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0AC5" w14:textId="77777777" w:rsidR="00C31A1D" w:rsidRDefault="00C31A1D" w:rsidP="00C31A1D">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p>
    <w:p w14:paraId="4E5E22F9" w14:textId="2564F511" w:rsidR="00C31A1D" w:rsidRPr="00585015" w:rsidRDefault="00C31A1D" w:rsidP="00C31A1D">
      <w:pPr>
        <w:pStyle w:val="NoSpacing"/>
        <w:rPr>
          <w:rFonts w:ascii="Arial" w:eastAsia="SimSun" w:hAnsi="Arial" w:cs="Arial"/>
          <w:b/>
          <w:bCs/>
          <w:sz w:val="24"/>
          <w:szCs w:val="24"/>
          <w:lang w:eastAsia="zh-CN"/>
        </w:rPr>
      </w:pPr>
      <w:bookmarkStart w:id="24" w:name="Title"/>
      <w:bookmarkStart w:id="25" w:name="DocumentFor"/>
      <w:bookmarkEnd w:id="24"/>
      <w:bookmarkEnd w:id="25"/>
      <w:r w:rsidRPr="00585015">
        <w:rPr>
          <w:rFonts w:ascii="Arial" w:hAnsi="Arial" w:cs="Arial"/>
          <w:b/>
          <w:bCs/>
          <w:sz w:val="24"/>
          <w:szCs w:val="24"/>
        </w:rPr>
        <w:t>3GPP TSG-RAN WG4 Meeting # 106bis</w:t>
      </w:r>
      <w:r w:rsidRPr="00585015">
        <w:rPr>
          <w:rFonts w:ascii="Arial" w:eastAsiaTheme="minorEastAsia" w:hAnsi="Arial" w:cs="Arial"/>
          <w:b/>
          <w:bCs/>
          <w:sz w:val="24"/>
          <w:szCs w:val="24"/>
          <w:lang w:eastAsia="zh-CN"/>
        </w:rPr>
        <w:t>-</w:t>
      </w:r>
      <w:r w:rsidRPr="00585015">
        <w:rPr>
          <w:rFonts w:ascii="Arial" w:hAnsi="Arial" w:cs="Arial"/>
          <w:b/>
          <w:bCs/>
          <w:sz w:val="24"/>
          <w:szCs w:val="24"/>
        </w:rPr>
        <w:t>e</w:t>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t xml:space="preserve">    </w:t>
      </w:r>
      <w:r w:rsidR="00585015" w:rsidRPr="00585015">
        <w:rPr>
          <w:rFonts w:ascii="Arial" w:hAnsi="Arial" w:cs="Arial"/>
          <w:b/>
          <w:bCs/>
          <w:sz w:val="24"/>
          <w:szCs w:val="24"/>
        </w:rPr>
        <w:t>R4-2305753</w:t>
      </w:r>
    </w:p>
    <w:p w14:paraId="0C708A98" w14:textId="52D1292D" w:rsidR="00C31A1D" w:rsidRPr="00C31A1D" w:rsidRDefault="00C31A1D" w:rsidP="00C31A1D">
      <w:pPr>
        <w:pStyle w:val="NoSpacing"/>
        <w:rPr>
          <w:rFonts w:ascii="Arial" w:eastAsia="SimSun" w:hAnsi="Arial" w:cs="Arial"/>
          <w:b/>
          <w:bCs/>
          <w:sz w:val="24"/>
          <w:szCs w:val="24"/>
          <w:lang w:eastAsia="zh-CN"/>
        </w:rPr>
      </w:pPr>
      <w:r w:rsidRPr="00C31A1D">
        <w:rPr>
          <w:rFonts w:ascii="Arial" w:eastAsia="SimSun" w:hAnsi="Arial" w:cs="Arial"/>
          <w:b/>
          <w:bCs/>
          <w:sz w:val="24"/>
          <w:szCs w:val="24"/>
          <w:lang w:eastAsia="zh-CN"/>
        </w:rPr>
        <w:t>April 17 – April 26,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A1D" w14:paraId="09B18FBE" w14:textId="77777777" w:rsidTr="00C31A1D">
        <w:tc>
          <w:tcPr>
            <w:tcW w:w="9645" w:type="dxa"/>
            <w:gridSpan w:val="9"/>
            <w:tcBorders>
              <w:top w:val="single" w:sz="4" w:space="0" w:color="auto"/>
              <w:left w:val="single" w:sz="4" w:space="0" w:color="auto"/>
              <w:bottom w:val="nil"/>
              <w:right w:val="single" w:sz="4" w:space="0" w:color="auto"/>
            </w:tcBorders>
            <w:hideMark/>
          </w:tcPr>
          <w:p w14:paraId="2B69821E" w14:textId="77777777" w:rsidR="00C31A1D" w:rsidRDefault="00C31A1D" w:rsidP="00EB5ABD">
            <w:pPr>
              <w:pStyle w:val="CRCoverPage"/>
              <w:spacing w:after="0"/>
              <w:jc w:val="right"/>
              <w:rPr>
                <w:i/>
                <w:noProof/>
                <w:lang w:eastAsia="fr-FR"/>
              </w:rPr>
            </w:pPr>
            <w:r>
              <w:rPr>
                <w:i/>
                <w:noProof/>
                <w:sz w:val="14"/>
                <w:lang w:eastAsia="fr-FR"/>
              </w:rPr>
              <w:t>CR-Form-v12.2</w:t>
            </w:r>
          </w:p>
        </w:tc>
      </w:tr>
      <w:tr w:rsidR="00C31A1D" w14:paraId="7C98C0A3" w14:textId="77777777" w:rsidTr="00C31A1D">
        <w:tc>
          <w:tcPr>
            <w:tcW w:w="9645" w:type="dxa"/>
            <w:gridSpan w:val="9"/>
            <w:tcBorders>
              <w:top w:val="nil"/>
              <w:left w:val="single" w:sz="4" w:space="0" w:color="auto"/>
              <w:bottom w:val="nil"/>
              <w:right w:val="single" w:sz="4" w:space="0" w:color="auto"/>
            </w:tcBorders>
            <w:hideMark/>
          </w:tcPr>
          <w:p w14:paraId="7BE43380" w14:textId="77777777" w:rsidR="00C31A1D" w:rsidRDefault="00C31A1D" w:rsidP="00EB5ABD">
            <w:pPr>
              <w:pStyle w:val="CRCoverPage"/>
              <w:spacing w:after="0"/>
              <w:jc w:val="center"/>
              <w:rPr>
                <w:noProof/>
                <w:lang w:eastAsia="fr-FR"/>
              </w:rPr>
            </w:pPr>
            <w:r>
              <w:rPr>
                <w:b/>
                <w:noProof/>
                <w:sz w:val="32"/>
                <w:lang w:eastAsia="fr-FR"/>
              </w:rPr>
              <w:t>CHANGE REQUEST</w:t>
            </w:r>
          </w:p>
        </w:tc>
      </w:tr>
      <w:tr w:rsidR="00C31A1D" w14:paraId="61585F2F" w14:textId="77777777" w:rsidTr="00C31A1D">
        <w:tc>
          <w:tcPr>
            <w:tcW w:w="9645" w:type="dxa"/>
            <w:gridSpan w:val="9"/>
            <w:tcBorders>
              <w:top w:val="nil"/>
              <w:left w:val="single" w:sz="4" w:space="0" w:color="auto"/>
              <w:bottom w:val="nil"/>
              <w:right w:val="single" w:sz="4" w:space="0" w:color="auto"/>
            </w:tcBorders>
          </w:tcPr>
          <w:p w14:paraId="0B233942" w14:textId="77777777" w:rsidR="00C31A1D" w:rsidRDefault="00C31A1D" w:rsidP="00EB5ABD">
            <w:pPr>
              <w:pStyle w:val="CRCoverPage"/>
              <w:spacing w:after="0"/>
              <w:rPr>
                <w:noProof/>
                <w:sz w:val="8"/>
                <w:szCs w:val="8"/>
                <w:lang w:eastAsia="fr-FR"/>
              </w:rPr>
            </w:pPr>
          </w:p>
        </w:tc>
      </w:tr>
      <w:tr w:rsidR="00C31A1D" w14:paraId="2CE77E77" w14:textId="77777777" w:rsidTr="00C31A1D">
        <w:tc>
          <w:tcPr>
            <w:tcW w:w="142" w:type="dxa"/>
            <w:tcBorders>
              <w:top w:val="nil"/>
              <w:left w:val="single" w:sz="4" w:space="0" w:color="auto"/>
              <w:bottom w:val="nil"/>
              <w:right w:val="nil"/>
            </w:tcBorders>
          </w:tcPr>
          <w:p w14:paraId="16486F7C" w14:textId="77777777" w:rsidR="00C31A1D" w:rsidRDefault="00C31A1D" w:rsidP="00EB5ABD">
            <w:pPr>
              <w:pStyle w:val="CRCoverPage"/>
              <w:spacing w:after="0"/>
              <w:jc w:val="right"/>
              <w:rPr>
                <w:noProof/>
                <w:lang w:eastAsia="fr-FR"/>
              </w:rPr>
            </w:pPr>
          </w:p>
        </w:tc>
        <w:tc>
          <w:tcPr>
            <w:tcW w:w="1560" w:type="dxa"/>
            <w:shd w:val="pct30" w:color="FFFF00" w:fill="auto"/>
            <w:hideMark/>
          </w:tcPr>
          <w:p w14:paraId="73E9A09D" w14:textId="77777777" w:rsidR="00C31A1D" w:rsidRDefault="00C31A1D" w:rsidP="00EB5AB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64C3AC8E" w14:textId="77777777" w:rsidR="00C31A1D" w:rsidRDefault="00C31A1D" w:rsidP="00EB5ABD">
            <w:pPr>
              <w:pStyle w:val="CRCoverPage"/>
              <w:spacing w:after="0"/>
              <w:jc w:val="center"/>
              <w:rPr>
                <w:noProof/>
                <w:lang w:eastAsia="fr-FR"/>
              </w:rPr>
            </w:pPr>
            <w:r>
              <w:rPr>
                <w:b/>
                <w:noProof/>
                <w:sz w:val="28"/>
                <w:lang w:eastAsia="fr-FR"/>
              </w:rPr>
              <w:t>CR</w:t>
            </w:r>
          </w:p>
        </w:tc>
        <w:tc>
          <w:tcPr>
            <w:tcW w:w="1277" w:type="dxa"/>
            <w:shd w:val="pct30" w:color="FFFF00" w:fill="auto"/>
            <w:hideMark/>
          </w:tcPr>
          <w:p w14:paraId="41BFB7CD" w14:textId="2501A825" w:rsidR="00C31A1D" w:rsidRDefault="00C31A1D" w:rsidP="00EB5ABD">
            <w:pPr>
              <w:pStyle w:val="CRCoverPage"/>
              <w:spacing w:after="0"/>
              <w:rPr>
                <w:noProof/>
                <w:lang w:eastAsia="fr-FR"/>
              </w:rPr>
            </w:pPr>
          </w:p>
        </w:tc>
        <w:tc>
          <w:tcPr>
            <w:tcW w:w="709" w:type="dxa"/>
            <w:hideMark/>
          </w:tcPr>
          <w:p w14:paraId="72FB02BE" w14:textId="77777777" w:rsidR="00C31A1D" w:rsidRDefault="00C31A1D" w:rsidP="00EB5AB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539F9" w14:textId="77777777" w:rsidR="00C31A1D" w:rsidRDefault="00C31A1D" w:rsidP="00EB5ABD">
            <w:pPr>
              <w:pStyle w:val="CRCoverPage"/>
              <w:spacing w:after="0"/>
              <w:jc w:val="center"/>
              <w:rPr>
                <w:b/>
                <w:noProof/>
                <w:lang w:eastAsia="fr-FR"/>
              </w:rPr>
            </w:pPr>
            <w:r>
              <w:rPr>
                <w:b/>
                <w:noProof/>
                <w:sz w:val="28"/>
                <w:lang w:eastAsia="fr-FR"/>
              </w:rPr>
              <w:t>-</w:t>
            </w:r>
          </w:p>
        </w:tc>
        <w:tc>
          <w:tcPr>
            <w:tcW w:w="2411" w:type="dxa"/>
            <w:hideMark/>
          </w:tcPr>
          <w:p w14:paraId="37ADBE2E" w14:textId="77777777" w:rsidR="00C31A1D" w:rsidRDefault="00C31A1D" w:rsidP="00EB5AB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1F65B172" w14:textId="610BBC9B" w:rsidR="00C31A1D" w:rsidRDefault="00C31A1D" w:rsidP="00EB5AB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625A50">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1B5527E0" w14:textId="77777777" w:rsidR="00C31A1D" w:rsidRDefault="00C31A1D" w:rsidP="00EB5ABD">
            <w:pPr>
              <w:pStyle w:val="CRCoverPage"/>
              <w:spacing w:after="0"/>
              <w:rPr>
                <w:noProof/>
                <w:lang w:eastAsia="fr-FR"/>
              </w:rPr>
            </w:pPr>
          </w:p>
        </w:tc>
      </w:tr>
      <w:tr w:rsidR="00C31A1D" w14:paraId="2A67F9B8" w14:textId="77777777" w:rsidTr="00C31A1D">
        <w:tc>
          <w:tcPr>
            <w:tcW w:w="9645" w:type="dxa"/>
            <w:gridSpan w:val="9"/>
            <w:tcBorders>
              <w:top w:val="nil"/>
              <w:left w:val="single" w:sz="4" w:space="0" w:color="auto"/>
              <w:bottom w:val="nil"/>
              <w:right w:val="single" w:sz="4" w:space="0" w:color="auto"/>
            </w:tcBorders>
          </w:tcPr>
          <w:p w14:paraId="47EB56A6" w14:textId="77777777" w:rsidR="00C31A1D" w:rsidRDefault="00C31A1D" w:rsidP="00EB5ABD">
            <w:pPr>
              <w:pStyle w:val="CRCoverPage"/>
              <w:spacing w:after="0"/>
              <w:rPr>
                <w:noProof/>
                <w:lang w:eastAsia="fr-FR"/>
              </w:rPr>
            </w:pPr>
          </w:p>
        </w:tc>
      </w:tr>
      <w:tr w:rsidR="00C31A1D" w14:paraId="4C0B62A1" w14:textId="77777777" w:rsidTr="00C31A1D">
        <w:tc>
          <w:tcPr>
            <w:tcW w:w="9645" w:type="dxa"/>
            <w:gridSpan w:val="9"/>
            <w:tcBorders>
              <w:top w:val="single" w:sz="4" w:space="0" w:color="auto"/>
              <w:left w:val="nil"/>
              <w:bottom w:val="nil"/>
              <w:right w:val="nil"/>
            </w:tcBorders>
            <w:hideMark/>
          </w:tcPr>
          <w:p w14:paraId="71E3D265" w14:textId="77777777" w:rsidR="00C31A1D" w:rsidRDefault="00C31A1D" w:rsidP="00EB5ABD">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26" w:name="_Hlt497126619"/>
              <w:r>
                <w:rPr>
                  <w:rStyle w:val="Hyperlink"/>
                  <w:rFonts w:cs="Arial"/>
                  <w:b/>
                  <w:i/>
                  <w:noProof/>
                  <w:color w:val="FF0000"/>
                  <w:lang w:eastAsia="fr-FR"/>
                </w:rPr>
                <w:t>L</w:t>
              </w:r>
              <w:bookmarkEnd w:id="26"/>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C31A1D" w14:paraId="2E643266" w14:textId="77777777" w:rsidTr="00C31A1D">
        <w:tc>
          <w:tcPr>
            <w:tcW w:w="9645" w:type="dxa"/>
            <w:gridSpan w:val="9"/>
          </w:tcPr>
          <w:p w14:paraId="6BD390BA" w14:textId="77777777" w:rsidR="00C31A1D" w:rsidRDefault="00C31A1D" w:rsidP="00EB5ABD">
            <w:pPr>
              <w:pStyle w:val="CRCoverPage"/>
              <w:spacing w:after="0"/>
              <w:rPr>
                <w:noProof/>
                <w:sz w:val="8"/>
                <w:szCs w:val="8"/>
                <w:lang w:eastAsia="fr-FR"/>
              </w:rPr>
            </w:pPr>
          </w:p>
        </w:tc>
      </w:tr>
    </w:tbl>
    <w:p w14:paraId="54EE2C39"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A1D" w14:paraId="7CE29D15" w14:textId="77777777" w:rsidTr="00EB5ABD">
        <w:tc>
          <w:tcPr>
            <w:tcW w:w="2835" w:type="dxa"/>
            <w:hideMark/>
          </w:tcPr>
          <w:p w14:paraId="50237740" w14:textId="77777777" w:rsidR="00C31A1D" w:rsidRDefault="00C31A1D" w:rsidP="00EB5AB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BA2A558" w14:textId="77777777" w:rsidR="00C31A1D" w:rsidRDefault="00C31A1D" w:rsidP="00EB5AB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E0BAB" w14:textId="77777777" w:rsidR="00C31A1D" w:rsidRDefault="00C31A1D" w:rsidP="00EB5AB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26BC7" w14:textId="77777777" w:rsidR="00C31A1D" w:rsidRDefault="00C31A1D" w:rsidP="00EB5AB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ED5DCE" w14:textId="77777777" w:rsidR="00C31A1D" w:rsidRDefault="00C31A1D" w:rsidP="00EB5ABD">
            <w:pPr>
              <w:pStyle w:val="CRCoverPage"/>
              <w:spacing w:after="0"/>
              <w:jc w:val="center"/>
              <w:rPr>
                <w:b/>
                <w:caps/>
                <w:noProof/>
                <w:lang w:eastAsia="fr-FR"/>
              </w:rPr>
            </w:pPr>
            <w:r>
              <w:rPr>
                <w:b/>
                <w:caps/>
                <w:noProof/>
                <w:lang w:eastAsia="fr-FR"/>
              </w:rPr>
              <w:t>X</w:t>
            </w:r>
          </w:p>
        </w:tc>
        <w:tc>
          <w:tcPr>
            <w:tcW w:w="2126" w:type="dxa"/>
            <w:hideMark/>
          </w:tcPr>
          <w:p w14:paraId="65345743" w14:textId="77777777" w:rsidR="00C31A1D" w:rsidRDefault="00C31A1D" w:rsidP="00EB5AB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4A4B8" w14:textId="77777777" w:rsidR="00C31A1D" w:rsidRDefault="00C31A1D" w:rsidP="00EB5ABD">
            <w:pPr>
              <w:pStyle w:val="CRCoverPage"/>
              <w:spacing w:after="0"/>
              <w:jc w:val="center"/>
              <w:rPr>
                <w:b/>
                <w:caps/>
                <w:noProof/>
                <w:lang w:eastAsia="fr-FR"/>
              </w:rPr>
            </w:pPr>
          </w:p>
        </w:tc>
        <w:tc>
          <w:tcPr>
            <w:tcW w:w="1418" w:type="dxa"/>
            <w:hideMark/>
          </w:tcPr>
          <w:p w14:paraId="612FF897" w14:textId="77777777" w:rsidR="00C31A1D" w:rsidRDefault="00C31A1D" w:rsidP="00EB5AB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09938" w14:textId="77777777" w:rsidR="00C31A1D" w:rsidRDefault="00C31A1D" w:rsidP="00EB5ABD">
            <w:pPr>
              <w:pStyle w:val="CRCoverPage"/>
              <w:spacing w:after="0"/>
              <w:jc w:val="center"/>
              <w:rPr>
                <w:b/>
                <w:bCs/>
                <w:caps/>
                <w:noProof/>
                <w:lang w:eastAsia="fr-FR"/>
              </w:rPr>
            </w:pPr>
          </w:p>
        </w:tc>
      </w:tr>
    </w:tbl>
    <w:p w14:paraId="1CB1211F"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A1D" w14:paraId="721AE11E" w14:textId="77777777" w:rsidTr="00EB5ABD">
        <w:tc>
          <w:tcPr>
            <w:tcW w:w="9640" w:type="dxa"/>
            <w:gridSpan w:val="11"/>
          </w:tcPr>
          <w:p w14:paraId="52506AB7" w14:textId="77777777" w:rsidR="00C31A1D" w:rsidRDefault="00C31A1D" w:rsidP="00EB5ABD">
            <w:pPr>
              <w:pStyle w:val="CRCoverPage"/>
              <w:spacing w:after="0"/>
              <w:rPr>
                <w:noProof/>
                <w:sz w:val="8"/>
                <w:szCs w:val="8"/>
                <w:lang w:eastAsia="fr-FR"/>
              </w:rPr>
            </w:pPr>
          </w:p>
        </w:tc>
      </w:tr>
      <w:tr w:rsidR="00C31A1D" w14:paraId="3477C830" w14:textId="77777777" w:rsidTr="00EB5ABD">
        <w:tc>
          <w:tcPr>
            <w:tcW w:w="1843" w:type="dxa"/>
            <w:tcBorders>
              <w:top w:val="single" w:sz="4" w:space="0" w:color="auto"/>
              <w:left w:val="single" w:sz="4" w:space="0" w:color="auto"/>
              <w:bottom w:val="nil"/>
              <w:right w:val="nil"/>
            </w:tcBorders>
            <w:hideMark/>
          </w:tcPr>
          <w:p w14:paraId="0C3B38A8" w14:textId="77777777" w:rsidR="00C31A1D" w:rsidRDefault="00C31A1D" w:rsidP="00EB5AB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4924" w14:textId="7011C95E" w:rsidR="00C31A1D" w:rsidRDefault="00B30E11" w:rsidP="00EB5ABD">
            <w:pPr>
              <w:pStyle w:val="CRCoverPage"/>
              <w:spacing w:after="0"/>
              <w:ind w:left="100"/>
              <w:rPr>
                <w:noProof/>
                <w:lang w:eastAsia="fr-FR"/>
              </w:rPr>
            </w:pPr>
            <w:proofErr w:type="spellStart"/>
            <w:r>
              <w:rPr>
                <w:lang w:eastAsia="fr-FR"/>
              </w:rPr>
              <w:t>Draft</w:t>
            </w:r>
            <w:r w:rsidR="00C31A1D" w:rsidRPr="0063210B">
              <w:rPr>
                <w:lang w:eastAsia="fr-FR"/>
              </w:rPr>
              <w:t>CR</w:t>
            </w:r>
            <w:proofErr w:type="spellEnd"/>
            <w:r w:rsidR="00C31A1D" w:rsidRPr="0063210B">
              <w:rPr>
                <w:lang w:eastAsia="fr-FR"/>
              </w:rPr>
              <w:t xml:space="preserve"> 38.101-3 </w:t>
            </w:r>
            <w:r w:rsidR="008F2D88">
              <w:rPr>
                <w:lang w:eastAsia="fr-FR"/>
              </w:rPr>
              <w:t xml:space="preserve">Add </w:t>
            </w:r>
            <w:r w:rsidR="00231273">
              <w:rPr>
                <w:lang w:eastAsia="fr-FR"/>
              </w:rPr>
              <w:t xml:space="preserve">the </w:t>
            </w:r>
            <w:r w:rsidR="008F2D88">
              <w:rPr>
                <w:lang w:eastAsia="fr-FR"/>
              </w:rPr>
              <w:t xml:space="preserve">approved </w:t>
            </w:r>
            <w:r w:rsidR="00C31A1D" w:rsidRPr="0063210B">
              <w:rPr>
                <w:lang w:eastAsia="fr-FR"/>
              </w:rPr>
              <w:t xml:space="preserve">combinations </w:t>
            </w:r>
            <w:r w:rsidR="00231273">
              <w:rPr>
                <w:lang w:eastAsia="fr-FR"/>
              </w:rPr>
              <w:t xml:space="preserve">in </w:t>
            </w:r>
            <w:r w:rsidR="00C31A1D" w:rsidRPr="0063210B">
              <w:rPr>
                <w:lang w:eastAsia="fr-FR"/>
              </w:rPr>
              <w:t>Rel-18 EN-DC HPUE</w:t>
            </w:r>
          </w:p>
        </w:tc>
      </w:tr>
      <w:tr w:rsidR="00C31A1D" w14:paraId="284282E6" w14:textId="77777777" w:rsidTr="00EB5ABD">
        <w:tc>
          <w:tcPr>
            <w:tcW w:w="1843" w:type="dxa"/>
            <w:tcBorders>
              <w:top w:val="nil"/>
              <w:left w:val="single" w:sz="4" w:space="0" w:color="auto"/>
              <w:bottom w:val="nil"/>
              <w:right w:val="nil"/>
            </w:tcBorders>
          </w:tcPr>
          <w:p w14:paraId="7247B8AB"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4847327" w14:textId="77777777" w:rsidR="00C31A1D" w:rsidRDefault="00C31A1D" w:rsidP="00EB5ABD">
            <w:pPr>
              <w:pStyle w:val="CRCoverPage"/>
              <w:spacing w:after="0"/>
              <w:rPr>
                <w:noProof/>
                <w:sz w:val="8"/>
                <w:szCs w:val="8"/>
                <w:lang w:eastAsia="fr-FR"/>
              </w:rPr>
            </w:pPr>
          </w:p>
        </w:tc>
      </w:tr>
      <w:tr w:rsidR="00C31A1D" w14:paraId="16028368" w14:textId="77777777" w:rsidTr="00EB5ABD">
        <w:tc>
          <w:tcPr>
            <w:tcW w:w="1843" w:type="dxa"/>
            <w:tcBorders>
              <w:top w:val="nil"/>
              <w:left w:val="single" w:sz="4" w:space="0" w:color="auto"/>
              <w:bottom w:val="nil"/>
              <w:right w:val="nil"/>
            </w:tcBorders>
            <w:hideMark/>
          </w:tcPr>
          <w:p w14:paraId="1AA48254" w14:textId="77777777" w:rsidR="00C31A1D" w:rsidRDefault="00C31A1D" w:rsidP="00EB5AB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428A303" w14:textId="3D559EC7" w:rsidR="00C31A1D" w:rsidRDefault="00C31A1D" w:rsidP="00EB5ABD">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B34528">
              <w:rPr>
                <w:noProof/>
                <w:lang w:eastAsia="fr-FR"/>
              </w:rPr>
              <w:t>Verizon, E</w:t>
            </w:r>
            <w:r>
              <w:rPr>
                <w:noProof/>
                <w:lang w:eastAsia="fr-FR"/>
              </w:rPr>
              <w:t>ricsson</w:t>
            </w:r>
            <w:r>
              <w:rPr>
                <w:noProof/>
                <w:lang w:eastAsia="fr-FR"/>
              </w:rPr>
              <w:fldChar w:fldCharType="end"/>
            </w:r>
          </w:p>
        </w:tc>
      </w:tr>
      <w:tr w:rsidR="00C31A1D" w14:paraId="095F8DFC" w14:textId="77777777" w:rsidTr="00EB5ABD">
        <w:tc>
          <w:tcPr>
            <w:tcW w:w="1843" w:type="dxa"/>
            <w:tcBorders>
              <w:top w:val="nil"/>
              <w:left w:val="single" w:sz="4" w:space="0" w:color="auto"/>
              <w:bottom w:val="nil"/>
              <w:right w:val="nil"/>
            </w:tcBorders>
            <w:hideMark/>
          </w:tcPr>
          <w:p w14:paraId="7977F409" w14:textId="77777777" w:rsidR="00C31A1D" w:rsidRDefault="00C31A1D" w:rsidP="00EB5AB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9D9F383" w14:textId="77777777" w:rsidR="00C31A1D" w:rsidRDefault="00C31A1D" w:rsidP="00EB5AB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C05030">
              <w:rPr>
                <w:lang w:eastAsia="fr-FR"/>
              </w:rPr>
              <w:fldChar w:fldCharType="separate"/>
            </w:r>
            <w:r>
              <w:rPr>
                <w:lang w:eastAsia="fr-FR"/>
              </w:rPr>
              <w:fldChar w:fldCharType="end"/>
            </w:r>
          </w:p>
        </w:tc>
      </w:tr>
      <w:tr w:rsidR="00C31A1D" w14:paraId="38F0A9D0" w14:textId="77777777" w:rsidTr="00EB5ABD">
        <w:tc>
          <w:tcPr>
            <w:tcW w:w="1843" w:type="dxa"/>
            <w:tcBorders>
              <w:top w:val="nil"/>
              <w:left w:val="single" w:sz="4" w:space="0" w:color="auto"/>
              <w:bottom w:val="nil"/>
              <w:right w:val="nil"/>
            </w:tcBorders>
          </w:tcPr>
          <w:p w14:paraId="31D6A229"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217DFC8" w14:textId="77777777" w:rsidR="00C31A1D" w:rsidRDefault="00C31A1D" w:rsidP="00EB5ABD">
            <w:pPr>
              <w:pStyle w:val="CRCoverPage"/>
              <w:spacing w:after="0"/>
              <w:rPr>
                <w:noProof/>
                <w:sz w:val="8"/>
                <w:szCs w:val="8"/>
                <w:lang w:eastAsia="fr-FR"/>
              </w:rPr>
            </w:pPr>
          </w:p>
        </w:tc>
      </w:tr>
      <w:tr w:rsidR="00C31A1D" w14:paraId="29CEF87F" w14:textId="77777777" w:rsidTr="00EB5ABD">
        <w:tc>
          <w:tcPr>
            <w:tcW w:w="1843" w:type="dxa"/>
            <w:tcBorders>
              <w:top w:val="nil"/>
              <w:left w:val="single" w:sz="4" w:space="0" w:color="auto"/>
              <w:bottom w:val="nil"/>
              <w:right w:val="nil"/>
            </w:tcBorders>
            <w:hideMark/>
          </w:tcPr>
          <w:p w14:paraId="03AF6636" w14:textId="77777777" w:rsidR="00C31A1D" w:rsidRDefault="00C31A1D" w:rsidP="00EB5AB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AF0CA54" w14:textId="77777777" w:rsidR="00C31A1D" w:rsidRDefault="00C31A1D" w:rsidP="00EB5ABD">
            <w:pPr>
              <w:pStyle w:val="CRCoverPage"/>
              <w:spacing w:after="0"/>
              <w:ind w:left="100"/>
              <w:rPr>
                <w:noProof/>
                <w:lang w:eastAsia="fr-FR"/>
              </w:rPr>
            </w:pPr>
            <w:r w:rsidRPr="00933706">
              <w:t>HPUE_FR1_DC_LTE_NR_R18</w:t>
            </w:r>
            <w:r>
              <w:rPr>
                <w:noProof/>
                <w:lang w:eastAsia="fr-FR"/>
              </w:rPr>
              <w:t xml:space="preserve"> </w:t>
            </w:r>
          </w:p>
        </w:tc>
        <w:tc>
          <w:tcPr>
            <w:tcW w:w="567" w:type="dxa"/>
          </w:tcPr>
          <w:p w14:paraId="028EF8DF" w14:textId="77777777" w:rsidR="00C31A1D" w:rsidRDefault="00C31A1D" w:rsidP="00EB5ABD">
            <w:pPr>
              <w:pStyle w:val="CRCoverPage"/>
              <w:spacing w:after="0"/>
              <w:ind w:right="100"/>
              <w:rPr>
                <w:noProof/>
                <w:lang w:eastAsia="fr-FR"/>
              </w:rPr>
            </w:pPr>
          </w:p>
        </w:tc>
        <w:tc>
          <w:tcPr>
            <w:tcW w:w="1417" w:type="dxa"/>
            <w:gridSpan w:val="3"/>
            <w:hideMark/>
          </w:tcPr>
          <w:p w14:paraId="41EE3C55" w14:textId="77777777" w:rsidR="00C31A1D" w:rsidRDefault="00C31A1D" w:rsidP="00EB5AB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B8D60FF" w14:textId="61F2C6EA" w:rsidR="00C31A1D" w:rsidRDefault="00C31A1D" w:rsidP="00EB5ABD">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B9711C">
              <w:rPr>
                <w:noProof/>
                <w:lang w:eastAsia="fr-FR"/>
              </w:rPr>
              <w:t>4</w:t>
            </w:r>
            <w:r>
              <w:rPr>
                <w:noProof/>
                <w:lang w:eastAsia="fr-FR"/>
              </w:rPr>
              <w:t>-</w:t>
            </w:r>
            <w:r w:rsidR="00B9711C">
              <w:rPr>
                <w:noProof/>
                <w:lang w:eastAsia="fr-FR"/>
              </w:rPr>
              <w:t>1</w:t>
            </w:r>
            <w:r>
              <w:rPr>
                <w:noProof/>
                <w:lang w:eastAsia="fr-FR"/>
              </w:rPr>
              <w:t>7</w:t>
            </w:r>
            <w:r>
              <w:rPr>
                <w:noProof/>
                <w:lang w:eastAsia="fr-FR"/>
              </w:rPr>
              <w:fldChar w:fldCharType="end"/>
            </w:r>
          </w:p>
        </w:tc>
      </w:tr>
      <w:tr w:rsidR="00C31A1D" w14:paraId="0E467A81" w14:textId="77777777" w:rsidTr="00EB5ABD">
        <w:tc>
          <w:tcPr>
            <w:tcW w:w="1843" w:type="dxa"/>
            <w:tcBorders>
              <w:top w:val="nil"/>
              <w:left w:val="single" w:sz="4" w:space="0" w:color="auto"/>
              <w:bottom w:val="nil"/>
              <w:right w:val="nil"/>
            </w:tcBorders>
          </w:tcPr>
          <w:p w14:paraId="041FDC4F" w14:textId="77777777" w:rsidR="00C31A1D" w:rsidRDefault="00C31A1D" w:rsidP="00EB5ABD">
            <w:pPr>
              <w:pStyle w:val="CRCoverPage"/>
              <w:spacing w:after="0"/>
              <w:rPr>
                <w:b/>
                <w:i/>
                <w:noProof/>
                <w:sz w:val="8"/>
                <w:szCs w:val="8"/>
                <w:lang w:eastAsia="fr-FR"/>
              </w:rPr>
            </w:pPr>
          </w:p>
        </w:tc>
        <w:tc>
          <w:tcPr>
            <w:tcW w:w="1986" w:type="dxa"/>
            <w:gridSpan w:val="4"/>
          </w:tcPr>
          <w:p w14:paraId="555370B4" w14:textId="77777777" w:rsidR="00C31A1D" w:rsidRDefault="00C31A1D" w:rsidP="00EB5ABD">
            <w:pPr>
              <w:pStyle w:val="CRCoverPage"/>
              <w:spacing w:after="0"/>
              <w:rPr>
                <w:noProof/>
                <w:sz w:val="8"/>
                <w:szCs w:val="8"/>
                <w:lang w:eastAsia="fr-FR"/>
              </w:rPr>
            </w:pPr>
          </w:p>
        </w:tc>
        <w:tc>
          <w:tcPr>
            <w:tcW w:w="2267" w:type="dxa"/>
            <w:gridSpan w:val="2"/>
          </w:tcPr>
          <w:p w14:paraId="7D179775" w14:textId="77777777" w:rsidR="00C31A1D" w:rsidRDefault="00C31A1D" w:rsidP="00EB5ABD">
            <w:pPr>
              <w:pStyle w:val="CRCoverPage"/>
              <w:spacing w:after="0"/>
              <w:rPr>
                <w:noProof/>
                <w:sz w:val="8"/>
                <w:szCs w:val="8"/>
                <w:lang w:eastAsia="fr-FR"/>
              </w:rPr>
            </w:pPr>
          </w:p>
        </w:tc>
        <w:tc>
          <w:tcPr>
            <w:tcW w:w="1417" w:type="dxa"/>
            <w:gridSpan w:val="3"/>
          </w:tcPr>
          <w:p w14:paraId="0D1A5D31" w14:textId="77777777" w:rsidR="00C31A1D" w:rsidRDefault="00C31A1D" w:rsidP="00EB5ABD">
            <w:pPr>
              <w:pStyle w:val="CRCoverPage"/>
              <w:spacing w:after="0"/>
              <w:rPr>
                <w:noProof/>
                <w:sz w:val="8"/>
                <w:szCs w:val="8"/>
                <w:lang w:eastAsia="fr-FR"/>
              </w:rPr>
            </w:pPr>
          </w:p>
        </w:tc>
        <w:tc>
          <w:tcPr>
            <w:tcW w:w="2127" w:type="dxa"/>
            <w:tcBorders>
              <w:top w:val="nil"/>
              <w:left w:val="nil"/>
              <w:bottom w:val="nil"/>
              <w:right w:val="single" w:sz="4" w:space="0" w:color="auto"/>
            </w:tcBorders>
          </w:tcPr>
          <w:p w14:paraId="4775D3AD" w14:textId="77777777" w:rsidR="00C31A1D" w:rsidRDefault="00C31A1D" w:rsidP="00EB5ABD">
            <w:pPr>
              <w:pStyle w:val="CRCoverPage"/>
              <w:spacing w:after="0"/>
              <w:rPr>
                <w:noProof/>
                <w:sz w:val="8"/>
                <w:szCs w:val="8"/>
                <w:lang w:eastAsia="fr-FR"/>
              </w:rPr>
            </w:pPr>
          </w:p>
        </w:tc>
      </w:tr>
      <w:tr w:rsidR="00C31A1D" w14:paraId="2B68629C" w14:textId="77777777" w:rsidTr="00EB5ABD">
        <w:trPr>
          <w:cantSplit/>
        </w:trPr>
        <w:tc>
          <w:tcPr>
            <w:tcW w:w="1843" w:type="dxa"/>
            <w:tcBorders>
              <w:top w:val="nil"/>
              <w:left w:val="single" w:sz="4" w:space="0" w:color="auto"/>
              <w:bottom w:val="nil"/>
              <w:right w:val="nil"/>
            </w:tcBorders>
            <w:hideMark/>
          </w:tcPr>
          <w:p w14:paraId="40D6547F" w14:textId="77777777" w:rsidR="00C31A1D" w:rsidRDefault="00C31A1D" w:rsidP="00EB5AB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74575D" w14:textId="77777777" w:rsidR="00C31A1D" w:rsidRPr="007376B0" w:rsidRDefault="00C31A1D" w:rsidP="00EB5ABD">
            <w:pPr>
              <w:pStyle w:val="CRCoverPage"/>
              <w:spacing w:after="0"/>
              <w:ind w:left="100" w:right="-609"/>
              <w:rPr>
                <w:b/>
                <w:bCs/>
                <w:noProof/>
                <w:lang w:eastAsia="fr-FR"/>
              </w:rPr>
            </w:pPr>
            <w:r w:rsidRPr="007376B0">
              <w:rPr>
                <w:b/>
                <w:bCs/>
                <w:lang w:eastAsia="fr-FR"/>
              </w:rPr>
              <w:t>B</w:t>
            </w:r>
          </w:p>
        </w:tc>
        <w:tc>
          <w:tcPr>
            <w:tcW w:w="3402" w:type="dxa"/>
            <w:gridSpan w:val="5"/>
          </w:tcPr>
          <w:p w14:paraId="7F4872B5" w14:textId="77777777" w:rsidR="00C31A1D" w:rsidRDefault="00C31A1D" w:rsidP="00EB5ABD">
            <w:pPr>
              <w:pStyle w:val="CRCoverPage"/>
              <w:spacing w:after="0"/>
              <w:rPr>
                <w:noProof/>
                <w:lang w:eastAsia="fr-FR"/>
              </w:rPr>
            </w:pPr>
          </w:p>
        </w:tc>
        <w:tc>
          <w:tcPr>
            <w:tcW w:w="1417" w:type="dxa"/>
            <w:gridSpan w:val="3"/>
            <w:hideMark/>
          </w:tcPr>
          <w:p w14:paraId="19658790" w14:textId="77777777" w:rsidR="00C31A1D" w:rsidRDefault="00C31A1D" w:rsidP="00EB5AB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70E51E3" w14:textId="77777777" w:rsidR="00C31A1D" w:rsidRDefault="00C31A1D" w:rsidP="00EB5AB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31A1D" w14:paraId="15763C1F" w14:textId="77777777" w:rsidTr="00EB5ABD">
        <w:tc>
          <w:tcPr>
            <w:tcW w:w="1843" w:type="dxa"/>
            <w:tcBorders>
              <w:top w:val="nil"/>
              <w:left w:val="single" w:sz="4" w:space="0" w:color="auto"/>
              <w:bottom w:val="single" w:sz="4" w:space="0" w:color="auto"/>
              <w:right w:val="nil"/>
            </w:tcBorders>
          </w:tcPr>
          <w:p w14:paraId="5E9BB8C9" w14:textId="77777777" w:rsidR="00C31A1D" w:rsidRDefault="00C31A1D" w:rsidP="00EB5AB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70CE71D" w14:textId="77777777" w:rsidR="00C31A1D" w:rsidRDefault="00C31A1D" w:rsidP="00EB5AB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50B132F" w14:textId="77777777" w:rsidR="00C31A1D" w:rsidRDefault="00C31A1D" w:rsidP="00EB5AB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EBCF22" w14:textId="77777777" w:rsidR="00C31A1D" w:rsidRDefault="00C31A1D" w:rsidP="00EB5AB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31A1D" w14:paraId="616B857E" w14:textId="77777777" w:rsidTr="00EB5ABD">
        <w:tc>
          <w:tcPr>
            <w:tcW w:w="1843" w:type="dxa"/>
          </w:tcPr>
          <w:p w14:paraId="73ED32F9" w14:textId="77777777" w:rsidR="00C31A1D" w:rsidRDefault="00C31A1D" w:rsidP="00EB5ABD">
            <w:pPr>
              <w:pStyle w:val="CRCoverPage"/>
              <w:spacing w:after="0"/>
              <w:rPr>
                <w:b/>
                <w:i/>
                <w:noProof/>
                <w:sz w:val="8"/>
                <w:szCs w:val="8"/>
                <w:lang w:eastAsia="fr-FR"/>
              </w:rPr>
            </w:pPr>
          </w:p>
        </w:tc>
        <w:tc>
          <w:tcPr>
            <w:tcW w:w="7797" w:type="dxa"/>
            <w:gridSpan w:val="10"/>
          </w:tcPr>
          <w:p w14:paraId="6DC95FC2" w14:textId="77777777" w:rsidR="00C31A1D" w:rsidRDefault="00C31A1D" w:rsidP="00EB5ABD">
            <w:pPr>
              <w:pStyle w:val="CRCoverPage"/>
              <w:spacing w:after="0"/>
              <w:rPr>
                <w:noProof/>
                <w:sz w:val="8"/>
                <w:szCs w:val="8"/>
                <w:lang w:eastAsia="fr-FR"/>
              </w:rPr>
            </w:pPr>
          </w:p>
        </w:tc>
      </w:tr>
      <w:tr w:rsidR="00C31A1D" w14:paraId="7683D63D" w14:textId="77777777" w:rsidTr="00EB5ABD">
        <w:tc>
          <w:tcPr>
            <w:tcW w:w="2694" w:type="dxa"/>
            <w:gridSpan w:val="2"/>
            <w:tcBorders>
              <w:top w:val="single" w:sz="4" w:space="0" w:color="auto"/>
              <w:left w:val="single" w:sz="4" w:space="0" w:color="auto"/>
              <w:bottom w:val="nil"/>
              <w:right w:val="nil"/>
            </w:tcBorders>
            <w:hideMark/>
          </w:tcPr>
          <w:p w14:paraId="74ED21E4" w14:textId="77777777" w:rsidR="00C31A1D" w:rsidRDefault="00C31A1D" w:rsidP="00EB5AB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F8DC64D" w14:textId="13480461" w:rsidR="003B6C69" w:rsidRDefault="003B6C69" w:rsidP="003B6C69">
            <w:pPr>
              <w:pStyle w:val="CRCoverPage"/>
              <w:spacing w:after="0"/>
              <w:ind w:left="100"/>
            </w:pPr>
            <w:r>
              <w:t xml:space="preserve">In the EN-DC combination tables for 4 bands, the EN-DC combinations (DL and UL configurations) are specifically identified with a table note to indicate if that combination supports HPUE operation. </w:t>
            </w:r>
          </w:p>
          <w:p w14:paraId="117139B0" w14:textId="77777777" w:rsidR="003B6C69" w:rsidRDefault="003B6C69" w:rsidP="003B6C69">
            <w:pPr>
              <w:pStyle w:val="CRCoverPage"/>
              <w:spacing w:after="0"/>
              <w:ind w:left="100"/>
            </w:pPr>
          </w:p>
          <w:p w14:paraId="6D16CFBD" w14:textId="37DB67F9" w:rsidR="003B6C69" w:rsidRDefault="003B6C69" w:rsidP="003B6C69">
            <w:pPr>
              <w:pStyle w:val="CRCoverPage"/>
              <w:spacing w:after="0"/>
              <w:ind w:left="100"/>
            </w:pPr>
            <w:r>
              <w:t xml:space="preserve">Unfortunately, some combinations in the table in Table </w:t>
            </w:r>
            <w:r w:rsidRPr="00E362B5">
              <w:t>5.5B.4.</w:t>
            </w:r>
            <w:r w:rsidR="00E01B0C">
              <w:t>3-1</w:t>
            </w:r>
            <w:r>
              <w:t xml:space="preserve"> </w:t>
            </w:r>
            <w:r w:rsidR="00D82AB0">
              <w:t xml:space="preserve">still </w:t>
            </w:r>
            <w:r>
              <w:t xml:space="preserve">do not have a corresponding table note reference to clearly identify which EN-DC combinations (DL and UL configurations) support HPUE operation.   </w:t>
            </w:r>
          </w:p>
          <w:p w14:paraId="483A0FFA" w14:textId="4C3883F1" w:rsidR="00C31A1D" w:rsidRDefault="00C31A1D" w:rsidP="003B6C69">
            <w:pPr>
              <w:pStyle w:val="CRCoverPage"/>
              <w:spacing w:after="0"/>
              <w:ind w:left="100"/>
            </w:pPr>
          </w:p>
        </w:tc>
      </w:tr>
      <w:tr w:rsidR="00C31A1D" w14:paraId="79DA87ED" w14:textId="77777777" w:rsidTr="00EB5ABD">
        <w:tc>
          <w:tcPr>
            <w:tcW w:w="2694" w:type="dxa"/>
            <w:gridSpan w:val="2"/>
            <w:tcBorders>
              <w:top w:val="nil"/>
              <w:left w:val="single" w:sz="4" w:space="0" w:color="auto"/>
              <w:bottom w:val="nil"/>
              <w:right w:val="nil"/>
            </w:tcBorders>
          </w:tcPr>
          <w:p w14:paraId="3ABEDBF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0A8699" w14:textId="77777777" w:rsidR="00C31A1D" w:rsidRDefault="00C31A1D" w:rsidP="00EB5ABD">
            <w:pPr>
              <w:pStyle w:val="CRCoverPage"/>
              <w:spacing w:after="0"/>
              <w:rPr>
                <w:noProof/>
                <w:sz w:val="8"/>
                <w:szCs w:val="8"/>
                <w:lang w:eastAsia="fr-FR"/>
              </w:rPr>
            </w:pPr>
          </w:p>
        </w:tc>
      </w:tr>
      <w:tr w:rsidR="00C31A1D" w14:paraId="562484AA" w14:textId="77777777" w:rsidTr="00EB5ABD">
        <w:tc>
          <w:tcPr>
            <w:tcW w:w="2694" w:type="dxa"/>
            <w:gridSpan w:val="2"/>
            <w:tcBorders>
              <w:top w:val="nil"/>
              <w:left w:val="single" w:sz="4" w:space="0" w:color="auto"/>
              <w:bottom w:val="nil"/>
              <w:right w:val="nil"/>
            </w:tcBorders>
            <w:hideMark/>
          </w:tcPr>
          <w:p w14:paraId="4F9D81F6" w14:textId="77777777" w:rsidR="00C31A1D" w:rsidRDefault="00C31A1D" w:rsidP="00EB5AB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DA49CEA" w14:textId="2E048149" w:rsidR="008B5E0F" w:rsidRDefault="008F2D88" w:rsidP="008B5E0F">
            <w:pPr>
              <w:pStyle w:val="CRCoverPage"/>
              <w:spacing w:after="0"/>
              <w:ind w:left="100"/>
            </w:pPr>
            <w:r>
              <w:t xml:space="preserve">Based on </w:t>
            </w:r>
            <w:r w:rsidR="00D82AB0">
              <w:t>th</w:t>
            </w:r>
            <w:r w:rsidR="003B6C69">
              <w:t xml:space="preserve">ree </w:t>
            </w:r>
            <w:r w:rsidR="00D82AB0">
              <w:t xml:space="preserve">approved TRs </w:t>
            </w:r>
            <w:r w:rsidR="003B6C69">
              <w:t>(</w:t>
            </w:r>
            <w:r w:rsidR="003B6C69" w:rsidRPr="00E313D7">
              <w:t>R4-2117125, R4-2117130 and R4-2117147</w:t>
            </w:r>
            <w:r w:rsidR="003B6C69">
              <w:t xml:space="preserve">) at the meeting #101-e, </w:t>
            </w:r>
            <w:r>
              <w:t>adding the note required to the following PC2 combinations to this spec</w:t>
            </w:r>
          </w:p>
          <w:p w14:paraId="351B2489" w14:textId="6AB5705D" w:rsidR="00F60633" w:rsidRPr="00E313D7" w:rsidRDefault="00F60633" w:rsidP="008B5E0F">
            <w:pPr>
              <w:pStyle w:val="CRCoverPage"/>
              <w:numPr>
                <w:ilvl w:val="3"/>
                <w:numId w:val="47"/>
              </w:numPr>
              <w:spacing w:after="0"/>
              <w:ind w:left="820"/>
            </w:pPr>
            <w:r w:rsidRPr="00E313D7">
              <w:t>DC_2-13-48_n77</w:t>
            </w:r>
          </w:p>
          <w:p w14:paraId="71542E03" w14:textId="5167968C" w:rsidR="00F60633" w:rsidRPr="00E313D7" w:rsidRDefault="00F60633" w:rsidP="005503CC">
            <w:pPr>
              <w:pStyle w:val="CRCoverPage"/>
              <w:numPr>
                <w:ilvl w:val="0"/>
                <w:numId w:val="47"/>
              </w:numPr>
              <w:spacing w:after="0"/>
            </w:pPr>
            <w:r w:rsidRPr="00E313D7">
              <w:t>DC_2-48-66_n77</w:t>
            </w:r>
          </w:p>
          <w:p w14:paraId="34B24C8C" w14:textId="586687D3" w:rsidR="00F60633" w:rsidRPr="00E313D7" w:rsidRDefault="00F60633" w:rsidP="005503CC">
            <w:pPr>
              <w:pStyle w:val="CRCoverPage"/>
              <w:numPr>
                <w:ilvl w:val="0"/>
                <w:numId w:val="47"/>
              </w:numPr>
              <w:spacing w:after="0"/>
            </w:pPr>
            <w:r w:rsidRPr="00E313D7">
              <w:t>DC_13-48-66_n77</w:t>
            </w:r>
          </w:p>
          <w:p w14:paraId="05C448AB" w14:textId="6D668719" w:rsidR="00F60633" w:rsidRDefault="00F60633" w:rsidP="00EB5ABD">
            <w:pPr>
              <w:pStyle w:val="CRCoverPage"/>
              <w:spacing w:after="0"/>
              <w:ind w:left="100"/>
            </w:pPr>
          </w:p>
        </w:tc>
      </w:tr>
      <w:tr w:rsidR="00C31A1D" w14:paraId="1FA01620" w14:textId="77777777" w:rsidTr="00EB5ABD">
        <w:tc>
          <w:tcPr>
            <w:tcW w:w="2694" w:type="dxa"/>
            <w:gridSpan w:val="2"/>
            <w:tcBorders>
              <w:top w:val="nil"/>
              <w:left w:val="single" w:sz="4" w:space="0" w:color="auto"/>
              <w:bottom w:val="nil"/>
              <w:right w:val="nil"/>
            </w:tcBorders>
          </w:tcPr>
          <w:p w14:paraId="52023E9B"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899C6" w14:textId="77777777" w:rsidR="00C31A1D" w:rsidRDefault="00C31A1D" w:rsidP="00EB5ABD">
            <w:pPr>
              <w:pStyle w:val="CRCoverPage"/>
              <w:spacing w:after="0"/>
              <w:rPr>
                <w:noProof/>
                <w:sz w:val="8"/>
                <w:szCs w:val="8"/>
                <w:lang w:eastAsia="fr-FR"/>
              </w:rPr>
            </w:pPr>
          </w:p>
        </w:tc>
      </w:tr>
      <w:tr w:rsidR="00C31A1D" w14:paraId="091B3CE1" w14:textId="77777777" w:rsidTr="00EB5ABD">
        <w:tc>
          <w:tcPr>
            <w:tcW w:w="2694" w:type="dxa"/>
            <w:gridSpan w:val="2"/>
            <w:tcBorders>
              <w:top w:val="nil"/>
              <w:left w:val="single" w:sz="4" w:space="0" w:color="auto"/>
              <w:bottom w:val="single" w:sz="4" w:space="0" w:color="auto"/>
              <w:right w:val="nil"/>
            </w:tcBorders>
            <w:hideMark/>
          </w:tcPr>
          <w:p w14:paraId="5B7D9141" w14:textId="77777777" w:rsidR="00C31A1D" w:rsidRDefault="00C31A1D" w:rsidP="00EB5AB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3A5D53" w14:textId="0B7E5BF6" w:rsidR="00C31A1D" w:rsidRDefault="00C42E09" w:rsidP="00EB5ABD">
            <w:pPr>
              <w:pStyle w:val="CRCoverPage"/>
              <w:spacing w:after="0"/>
              <w:ind w:left="100"/>
              <w:rPr>
                <w:noProof/>
                <w:lang w:eastAsia="fr-FR"/>
              </w:rPr>
            </w:pPr>
            <w:r>
              <w:rPr>
                <w:lang w:eastAsia="fr-FR"/>
              </w:rPr>
              <w:t>The</w:t>
            </w:r>
            <w:r w:rsidR="00C31A1D" w:rsidRPr="0063210B">
              <w:rPr>
                <w:lang w:eastAsia="fr-FR"/>
              </w:rPr>
              <w:t xml:space="preserve"> </w:t>
            </w:r>
            <w:r w:rsidR="00FC7976">
              <w:rPr>
                <w:lang w:eastAsia="fr-FR"/>
              </w:rPr>
              <w:t xml:space="preserve">approved </w:t>
            </w:r>
            <w:r w:rsidR="00C31A1D" w:rsidRPr="0063210B">
              <w:rPr>
                <w:lang w:eastAsia="fr-FR"/>
              </w:rPr>
              <w:t>EN-DC HPUE</w:t>
            </w:r>
            <w:r w:rsidR="00C31A1D">
              <w:rPr>
                <w:lang w:eastAsia="fr-FR"/>
              </w:rPr>
              <w:t xml:space="preserve"> </w:t>
            </w:r>
            <w:r w:rsidR="00C31A1D" w:rsidRPr="0063210B">
              <w:rPr>
                <w:lang w:eastAsia="fr-FR"/>
              </w:rPr>
              <w:t>combinations</w:t>
            </w:r>
            <w:r w:rsidR="00C31A1D">
              <w:rPr>
                <w:lang w:eastAsia="fr-FR"/>
              </w:rPr>
              <w:t xml:space="preserve"> are not added</w:t>
            </w:r>
            <w:r w:rsidR="00C31A1D">
              <w:rPr>
                <w:noProof/>
                <w:lang w:eastAsia="fr-FR"/>
              </w:rPr>
              <w:t xml:space="preserve"> </w:t>
            </w:r>
          </w:p>
        </w:tc>
      </w:tr>
      <w:tr w:rsidR="00C31A1D" w14:paraId="4A14FFD7" w14:textId="77777777" w:rsidTr="00EB5ABD">
        <w:tc>
          <w:tcPr>
            <w:tcW w:w="2694" w:type="dxa"/>
            <w:gridSpan w:val="2"/>
          </w:tcPr>
          <w:p w14:paraId="74FB43CD" w14:textId="77777777" w:rsidR="00C31A1D" w:rsidRDefault="00C31A1D" w:rsidP="00EB5ABD">
            <w:pPr>
              <w:pStyle w:val="CRCoverPage"/>
              <w:spacing w:after="0"/>
              <w:rPr>
                <w:b/>
                <w:i/>
                <w:noProof/>
                <w:sz w:val="8"/>
                <w:szCs w:val="8"/>
                <w:lang w:eastAsia="fr-FR"/>
              </w:rPr>
            </w:pPr>
          </w:p>
        </w:tc>
        <w:tc>
          <w:tcPr>
            <w:tcW w:w="6946" w:type="dxa"/>
            <w:gridSpan w:val="9"/>
          </w:tcPr>
          <w:p w14:paraId="6664F4EC" w14:textId="77777777" w:rsidR="00C31A1D" w:rsidRDefault="00C31A1D" w:rsidP="00EB5ABD">
            <w:pPr>
              <w:pStyle w:val="CRCoverPage"/>
              <w:spacing w:after="0"/>
              <w:rPr>
                <w:noProof/>
                <w:sz w:val="8"/>
                <w:szCs w:val="8"/>
                <w:lang w:eastAsia="fr-FR"/>
              </w:rPr>
            </w:pPr>
          </w:p>
        </w:tc>
      </w:tr>
      <w:tr w:rsidR="00C31A1D" w14:paraId="2E90FF9D" w14:textId="77777777" w:rsidTr="00EB5ABD">
        <w:tc>
          <w:tcPr>
            <w:tcW w:w="2694" w:type="dxa"/>
            <w:gridSpan w:val="2"/>
            <w:tcBorders>
              <w:top w:val="single" w:sz="4" w:space="0" w:color="auto"/>
              <w:left w:val="single" w:sz="4" w:space="0" w:color="auto"/>
              <w:bottom w:val="nil"/>
              <w:right w:val="nil"/>
            </w:tcBorders>
            <w:hideMark/>
          </w:tcPr>
          <w:p w14:paraId="22A7A97C" w14:textId="77777777" w:rsidR="00C31A1D" w:rsidRDefault="00C31A1D" w:rsidP="00EB5AB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51DAD60" w14:textId="53589EDB" w:rsidR="00C31A1D" w:rsidRDefault="00C31A1D" w:rsidP="00EB5ABD">
            <w:pPr>
              <w:pStyle w:val="CRCoverPage"/>
              <w:spacing w:after="0"/>
              <w:ind w:left="100"/>
              <w:rPr>
                <w:noProof/>
                <w:lang w:eastAsia="fr-FR"/>
              </w:rPr>
            </w:pPr>
            <w:r w:rsidRPr="00FD0538">
              <w:rPr>
                <w:noProof/>
              </w:rPr>
              <w:t>5.5B.4.</w:t>
            </w:r>
            <w:r w:rsidR="00E01B0C">
              <w:rPr>
                <w:noProof/>
              </w:rPr>
              <w:t>3</w:t>
            </w:r>
          </w:p>
        </w:tc>
      </w:tr>
      <w:tr w:rsidR="00C31A1D" w14:paraId="44DE345C" w14:textId="77777777" w:rsidTr="00EB5ABD">
        <w:tc>
          <w:tcPr>
            <w:tcW w:w="2694" w:type="dxa"/>
            <w:gridSpan w:val="2"/>
            <w:tcBorders>
              <w:top w:val="nil"/>
              <w:left w:val="single" w:sz="4" w:space="0" w:color="auto"/>
              <w:bottom w:val="nil"/>
              <w:right w:val="nil"/>
            </w:tcBorders>
          </w:tcPr>
          <w:p w14:paraId="0BAAE54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2BAED0" w14:textId="77777777" w:rsidR="00C31A1D" w:rsidRDefault="00C31A1D" w:rsidP="00EB5ABD">
            <w:pPr>
              <w:pStyle w:val="CRCoverPage"/>
              <w:spacing w:after="0"/>
              <w:rPr>
                <w:noProof/>
                <w:sz w:val="8"/>
                <w:szCs w:val="8"/>
                <w:lang w:eastAsia="fr-FR"/>
              </w:rPr>
            </w:pPr>
          </w:p>
        </w:tc>
      </w:tr>
      <w:tr w:rsidR="00C31A1D" w14:paraId="34AEF6C9" w14:textId="77777777" w:rsidTr="00EB5ABD">
        <w:tc>
          <w:tcPr>
            <w:tcW w:w="2694" w:type="dxa"/>
            <w:gridSpan w:val="2"/>
            <w:tcBorders>
              <w:top w:val="nil"/>
              <w:left w:val="single" w:sz="4" w:space="0" w:color="auto"/>
              <w:bottom w:val="nil"/>
              <w:right w:val="nil"/>
            </w:tcBorders>
          </w:tcPr>
          <w:p w14:paraId="1B8B7C40" w14:textId="77777777" w:rsidR="00C31A1D" w:rsidRDefault="00C31A1D" w:rsidP="00EB5AB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2A5A06" w14:textId="77777777" w:rsidR="00C31A1D" w:rsidRDefault="00C31A1D" w:rsidP="00EB5AB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0CC698D" w14:textId="77777777" w:rsidR="00C31A1D" w:rsidRDefault="00C31A1D" w:rsidP="00EB5ABD">
            <w:pPr>
              <w:pStyle w:val="CRCoverPage"/>
              <w:spacing w:after="0"/>
              <w:jc w:val="center"/>
              <w:rPr>
                <w:b/>
                <w:caps/>
                <w:noProof/>
                <w:lang w:eastAsia="fr-FR"/>
              </w:rPr>
            </w:pPr>
            <w:r>
              <w:rPr>
                <w:b/>
                <w:caps/>
                <w:noProof/>
                <w:lang w:eastAsia="fr-FR"/>
              </w:rPr>
              <w:t>N</w:t>
            </w:r>
          </w:p>
        </w:tc>
        <w:tc>
          <w:tcPr>
            <w:tcW w:w="2977" w:type="dxa"/>
            <w:gridSpan w:val="4"/>
          </w:tcPr>
          <w:p w14:paraId="1CFA2A1B" w14:textId="77777777" w:rsidR="00C31A1D" w:rsidRDefault="00C31A1D" w:rsidP="00EB5AB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2E0628" w14:textId="77777777" w:rsidR="00C31A1D" w:rsidRDefault="00C31A1D" w:rsidP="00EB5ABD">
            <w:pPr>
              <w:pStyle w:val="CRCoverPage"/>
              <w:spacing w:after="0"/>
              <w:ind w:left="99"/>
              <w:rPr>
                <w:noProof/>
                <w:lang w:eastAsia="fr-FR"/>
              </w:rPr>
            </w:pPr>
          </w:p>
        </w:tc>
      </w:tr>
      <w:tr w:rsidR="00C31A1D" w14:paraId="0896B766" w14:textId="77777777" w:rsidTr="00EB5ABD">
        <w:tc>
          <w:tcPr>
            <w:tcW w:w="2694" w:type="dxa"/>
            <w:gridSpan w:val="2"/>
            <w:tcBorders>
              <w:top w:val="nil"/>
              <w:left w:val="single" w:sz="4" w:space="0" w:color="auto"/>
              <w:bottom w:val="nil"/>
              <w:right w:val="nil"/>
            </w:tcBorders>
            <w:hideMark/>
          </w:tcPr>
          <w:p w14:paraId="373E5716" w14:textId="77777777" w:rsidR="00C31A1D" w:rsidRDefault="00C31A1D" w:rsidP="00EB5AB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9FA734"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6948"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0F79BE82" w14:textId="77777777" w:rsidR="00C31A1D" w:rsidRDefault="00C31A1D" w:rsidP="00EB5AB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C8E426A"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A12A919" w14:textId="77777777" w:rsidTr="00EB5ABD">
        <w:tc>
          <w:tcPr>
            <w:tcW w:w="2694" w:type="dxa"/>
            <w:gridSpan w:val="2"/>
            <w:tcBorders>
              <w:top w:val="nil"/>
              <w:left w:val="single" w:sz="4" w:space="0" w:color="auto"/>
              <w:bottom w:val="nil"/>
              <w:right w:val="nil"/>
            </w:tcBorders>
            <w:hideMark/>
          </w:tcPr>
          <w:p w14:paraId="19068432" w14:textId="77777777" w:rsidR="00C31A1D" w:rsidRDefault="00C31A1D" w:rsidP="00EB5AB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0A3839" w14:textId="77777777" w:rsidR="00C31A1D" w:rsidRDefault="00C31A1D" w:rsidP="00EB5AB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B62D" w14:textId="77777777" w:rsidR="00C31A1D" w:rsidRDefault="00C31A1D" w:rsidP="00EB5ABD">
            <w:pPr>
              <w:pStyle w:val="CRCoverPage"/>
              <w:spacing w:after="0"/>
              <w:jc w:val="center"/>
              <w:rPr>
                <w:b/>
                <w:caps/>
                <w:noProof/>
                <w:lang w:eastAsia="fr-FR"/>
              </w:rPr>
            </w:pPr>
          </w:p>
        </w:tc>
        <w:tc>
          <w:tcPr>
            <w:tcW w:w="2977" w:type="dxa"/>
            <w:gridSpan w:val="4"/>
            <w:hideMark/>
          </w:tcPr>
          <w:p w14:paraId="7328C385" w14:textId="77777777" w:rsidR="00C31A1D" w:rsidRDefault="00C31A1D" w:rsidP="00EB5AB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E1CA16" w14:textId="77777777" w:rsidR="00C31A1D" w:rsidRDefault="00C31A1D" w:rsidP="00EB5ABD">
            <w:pPr>
              <w:pStyle w:val="CRCoverPage"/>
              <w:spacing w:after="0"/>
              <w:ind w:left="99"/>
              <w:rPr>
                <w:noProof/>
                <w:lang w:eastAsia="fr-FR"/>
              </w:rPr>
            </w:pPr>
            <w:r>
              <w:rPr>
                <w:noProof/>
                <w:lang w:eastAsia="fr-FR"/>
              </w:rPr>
              <w:t xml:space="preserve">TS 38.521-3 CR ... </w:t>
            </w:r>
          </w:p>
        </w:tc>
      </w:tr>
      <w:tr w:rsidR="00C31A1D" w14:paraId="02524D6D" w14:textId="77777777" w:rsidTr="00EB5ABD">
        <w:tc>
          <w:tcPr>
            <w:tcW w:w="2694" w:type="dxa"/>
            <w:gridSpan w:val="2"/>
            <w:tcBorders>
              <w:top w:val="nil"/>
              <w:left w:val="single" w:sz="4" w:space="0" w:color="auto"/>
              <w:bottom w:val="nil"/>
              <w:right w:val="nil"/>
            </w:tcBorders>
            <w:hideMark/>
          </w:tcPr>
          <w:p w14:paraId="18EE0EB5" w14:textId="77777777" w:rsidR="00C31A1D" w:rsidRDefault="00C31A1D" w:rsidP="00EB5AB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B6FB6F"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8CEAE"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7D7DBEB3" w14:textId="77777777" w:rsidR="00C31A1D" w:rsidRDefault="00C31A1D" w:rsidP="00EB5AB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09E2E5"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EB20278" w14:textId="77777777" w:rsidTr="00EB5ABD">
        <w:tc>
          <w:tcPr>
            <w:tcW w:w="2694" w:type="dxa"/>
            <w:gridSpan w:val="2"/>
            <w:tcBorders>
              <w:top w:val="nil"/>
              <w:left w:val="single" w:sz="4" w:space="0" w:color="auto"/>
              <w:bottom w:val="nil"/>
              <w:right w:val="nil"/>
            </w:tcBorders>
          </w:tcPr>
          <w:p w14:paraId="2A710718" w14:textId="77777777" w:rsidR="00C31A1D" w:rsidRDefault="00C31A1D" w:rsidP="00EB5ABD">
            <w:pPr>
              <w:pStyle w:val="CRCoverPage"/>
              <w:spacing w:after="0"/>
              <w:rPr>
                <w:b/>
                <w:i/>
                <w:noProof/>
                <w:lang w:eastAsia="fr-FR"/>
              </w:rPr>
            </w:pPr>
          </w:p>
        </w:tc>
        <w:tc>
          <w:tcPr>
            <w:tcW w:w="6946" w:type="dxa"/>
            <w:gridSpan w:val="9"/>
            <w:tcBorders>
              <w:top w:val="nil"/>
              <w:left w:val="nil"/>
              <w:bottom w:val="nil"/>
              <w:right w:val="single" w:sz="4" w:space="0" w:color="auto"/>
            </w:tcBorders>
          </w:tcPr>
          <w:p w14:paraId="4D29FBE9" w14:textId="77777777" w:rsidR="00C31A1D" w:rsidRDefault="00C31A1D" w:rsidP="00EB5ABD">
            <w:pPr>
              <w:pStyle w:val="CRCoverPage"/>
              <w:spacing w:after="0"/>
              <w:rPr>
                <w:noProof/>
                <w:lang w:eastAsia="fr-FR"/>
              </w:rPr>
            </w:pPr>
          </w:p>
        </w:tc>
      </w:tr>
      <w:tr w:rsidR="00C31A1D" w14:paraId="48B285A6" w14:textId="77777777" w:rsidTr="00EB5ABD">
        <w:tc>
          <w:tcPr>
            <w:tcW w:w="2694" w:type="dxa"/>
            <w:gridSpan w:val="2"/>
            <w:tcBorders>
              <w:top w:val="nil"/>
              <w:left w:val="single" w:sz="4" w:space="0" w:color="auto"/>
              <w:bottom w:val="single" w:sz="4" w:space="0" w:color="auto"/>
              <w:right w:val="nil"/>
            </w:tcBorders>
            <w:hideMark/>
          </w:tcPr>
          <w:p w14:paraId="6E1593DA" w14:textId="77777777" w:rsidR="00C31A1D" w:rsidRDefault="00C31A1D" w:rsidP="00EB5AB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CD5FF5E" w14:textId="77777777" w:rsidR="00C31A1D" w:rsidRDefault="00C31A1D" w:rsidP="00EB5ABD">
            <w:pPr>
              <w:pStyle w:val="CRCoverPage"/>
              <w:spacing w:after="0"/>
              <w:ind w:left="100"/>
              <w:rPr>
                <w:noProof/>
                <w:lang w:eastAsia="fr-FR"/>
              </w:rPr>
            </w:pPr>
          </w:p>
        </w:tc>
      </w:tr>
      <w:tr w:rsidR="00C31A1D" w14:paraId="7BF6FE72" w14:textId="77777777" w:rsidTr="00EB5ABD">
        <w:tc>
          <w:tcPr>
            <w:tcW w:w="2694" w:type="dxa"/>
            <w:gridSpan w:val="2"/>
            <w:tcBorders>
              <w:top w:val="single" w:sz="4" w:space="0" w:color="auto"/>
              <w:left w:val="nil"/>
              <w:bottom w:val="single" w:sz="4" w:space="0" w:color="auto"/>
              <w:right w:val="nil"/>
            </w:tcBorders>
          </w:tcPr>
          <w:p w14:paraId="03BE1C9B" w14:textId="77777777" w:rsidR="00C31A1D" w:rsidRDefault="00C31A1D" w:rsidP="00EB5AB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F5C1DFB" w14:textId="77777777" w:rsidR="00C31A1D" w:rsidRDefault="00C31A1D" w:rsidP="00EB5ABD">
            <w:pPr>
              <w:pStyle w:val="CRCoverPage"/>
              <w:spacing w:after="0"/>
              <w:ind w:left="100"/>
              <w:rPr>
                <w:noProof/>
                <w:sz w:val="8"/>
                <w:szCs w:val="8"/>
                <w:lang w:eastAsia="fr-FR"/>
              </w:rPr>
            </w:pPr>
          </w:p>
        </w:tc>
      </w:tr>
      <w:tr w:rsidR="00C31A1D" w14:paraId="41B73755" w14:textId="77777777" w:rsidTr="00EB5ABD">
        <w:tc>
          <w:tcPr>
            <w:tcW w:w="2694" w:type="dxa"/>
            <w:gridSpan w:val="2"/>
            <w:tcBorders>
              <w:top w:val="single" w:sz="4" w:space="0" w:color="auto"/>
              <w:left w:val="single" w:sz="4" w:space="0" w:color="auto"/>
              <w:bottom w:val="single" w:sz="4" w:space="0" w:color="auto"/>
              <w:right w:val="nil"/>
            </w:tcBorders>
            <w:hideMark/>
          </w:tcPr>
          <w:p w14:paraId="4D8C5A91" w14:textId="77777777" w:rsidR="00C31A1D" w:rsidRDefault="00C31A1D" w:rsidP="00EB5AB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7B4FF5" w14:textId="77777777" w:rsidR="00C31A1D" w:rsidRDefault="00C31A1D" w:rsidP="00EB5ABD">
            <w:pPr>
              <w:pStyle w:val="CRCoverPage"/>
              <w:spacing w:after="0"/>
              <w:ind w:left="100"/>
              <w:rPr>
                <w:noProof/>
                <w:lang w:eastAsia="fr-FR"/>
              </w:rPr>
            </w:pPr>
          </w:p>
        </w:tc>
      </w:tr>
    </w:tbl>
    <w:p w14:paraId="2CD27CBD" w14:textId="77777777" w:rsidR="00C31A1D" w:rsidRDefault="00C31A1D" w:rsidP="00C31A1D">
      <w:pPr>
        <w:rPr>
          <w:lang w:val="en-US"/>
        </w:rPr>
        <w:sectPr w:rsidR="00C31A1D"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20835BB" w14:textId="77777777" w:rsidR="00C31A1D" w:rsidRPr="00F00C98" w:rsidRDefault="00C31A1D" w:rsidP="00F00C9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p>
    <w:p w14:paraId="3001FCF5" w14:textId="77777777" w:rsidR="00C31A1D" w:rsidRDefault="00C31A1D" w:rsidP="00C31A1D"/>
    <w:p w14:paraId="174D915B" w14:textId="77777777" w:rsidR="00C31A1D" w:rsidRPr="00EF5447" w:rsidRDefault="00C31A1D" w:rsidP="00C31A1D">
      <w:bookmarkStart w:id="27" w:name="_Toc21351524"/>
      <w:bookmarkStart w:id="28" w:name="_Toc29807106"/>
      <w:bookmarkStart w:id="29" w:name="_Toc36648820"/>
      <w:bookmarkStart w:id="30" w:name="_Toc36651545"/>
      <w:bookmarkStart w:id="31" w:name="_Toc37256479"/>
      <w:bookmarkStart w:id="32" w:name="_Toc37256820"/>
      <w:bookmarkStart w:id="33" w:name="_Toc45890517"/>
      <w:bookmarkStart w:id="34" w:name="_Toc45891741"/>
      <w:bookmarkStart w:id="35" w:name="_Toc45892151"/>
      <w:bookmarkStart w:id="36" w:name="_Toc45892561"/>
      <w:bookmarkStart w:id="37" w:name="_Toc52352974"/>
      <w:bookmarkStart w:id="38" w:name="_Toc53174797"/>
      <w:bookmarkStart w:id="39" w:name="_Toc61378103"/>
      <w:bookmarkStart w:id="40" w:name="_Toc61378578"/>
      <w:bookmarkStart w:id="41" w:name="_Toc67953767"/>
      <w:bookmarkStart w:id="42" w:name="_Toc68733433"/>
      <w:bookmarkStart w:id="43" w:name="_Toc68784749"/>
      <w:bookmarkStart w:id="44" w:name="_Toc76736705"/>
      <w:bookmarkStart w:id="45" w:name="_Toc77241117"/>
      <w:bookmarkStart w:id="46" w:name="_Toc77241622"/>
      <w:bookmarkStart w:id="47" w:name="_Toc83742998"/>
      <w:bookmarkStart w:id="48" w:name="_Toc83909519"/>
      <w:bookmarkStart w:id="49" w:name="_Toc91071486"/>
    </w:p>
    <w:p w14:paraId="15CE06D6" w14:textId="77777777" w:rsidR="00C31A1D" w:rsidRDefault="00C31A1D" w:rsidP="00C31A1D">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BE8EAC1" w14:textId="77777777" w:rsidR="00C31A1D" w:rsidRDefault="00C31A1D" w:rsidP="00C31A1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31A1D" w:rsidRPr="0024034C" w14:paraId="531F8E43" w14:textId="77777777" w:rsidTr="00EB5ABD">
        <w:trPr>
          <w:trHeight w:val="187"/>
          <w:tblHeader/>
          <w:jc w:val="center"/>
        </w:trPr>
        <w:tc>
          <w:tcPr>
            <w:tcW w:w="3397" w:type="dxa"/>
            <w:shd w:val="clear" w:color="auto" w:fill="auto"/>
            <w:hideMark/>
          </w:tcPr>
          <w:p w14:paraId="5182ABA1"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CFF1E33"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23654C9" w14:textId="77777777" w:rsidR="00C31A1D" w:rsidRPr="0024034C" w:rsidRDefault="00C31A1D" w:rsidP="00EB5ABD">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795F56B8" w14:textId="77777777" w:rsidR="00C31A1D" w:rsidRPr="0024034C" w:rsidRDefault="00C31A1D" w:rsidP="00EB5ABD">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598EB76C" w14:textId="77777777" w:rsidR="00C31A1D" w:rsidRPr="0024034C" w:rsidRDefault="00C31A1D" w:rsidP="00EB5ABD">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31A1D" w:rsidRPr="0024034C" w14:paraId="0D67C350" w14:textId="77777777" w:rsidTr="00EB5ABD">
        <w:trPr>
          <w:trHeight w:val="187"/>
          <w:jc w:val="center"/>
        </w:trPr>
        <w:tc>
          <w:tcPr>
            <w:tcW w:w="3397" w:type="dxa"/>
            <w:shd w:val="clear" w:color="auto" w:fill="auto"/>
            <w:noWrap/>
          </w:tcPr>
          <w:p w14:paraId="7CA18CF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CAA87E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2D43A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4881144"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30B23C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31A1D" w:rsidRPr="0024034C" w14:paraId="7121D2EB" w14:textId="77777777" w:rsidTr="00EB5ABD">
        <w:trPr>
          <w:trHeight w:val="187"/>
          <w:jc w:val="center"/>
        </w:trPr>
        <w:tc>
          <w:tcPr>
            <w:tcW w:w="3397" w:type="dxa"/>
            <w:shd w:val="clear" w:color="auto" w:fill="auto"/>
            <w:noWrap/>
          </w:tcPr>
          <w:p w14:paraId="60BC950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3DADF38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5644E8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42615CC"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41EEAC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31A1D" w:rsidRPr="0024034C" w14:paraId="3CB00CC6" w14:textId="77777777" w:rsidTr="00EB5ABD">
        <w:trPr>
          <w:trHeight w:val="187"/>
          <w:jc w:val="center"/>
        </w:trPr>
        <w:tc>
          <w:tcPr>
            <w:tcW w:w="3397" w:type="dxa"/>
            <w:shd w:val="clear" w:color="auto" w:fill="auto"/>
            <w:noWrap/>
          </w:tcPr>
          <w:p w14:paraId="39A5808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D4077F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46E5B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3E6A286"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1F5C5B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31A1D" w:rsidRPr="0024034C" w14:paraId="069DE18E" w14:textId="77777777" w:rsidTr="00EB5ABD">
        <w:trPr>
          <w:trHeight w:val="187"/>
          <w:jc w:val="center"/>
        </w:trPr>
        <w:tc>
          <w:tcPr>
            <w:tcW w:w="3397" w:type="dxa"/>
            <w:shd w:val="clear" w:color="auto" w:fill="auto"/>
            <w:noWrap/>
          </w:tcPr>
          <w:p w14:paraId="48E6E058" w14:textId="77777777" w:rsidR="00C31A1D"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C3976B2" w14:textId="77777777" w:rsidR="00C31A1D" w:rsidRPr="0024034C" w:rsidRDefault="00C31A1D" w:rsidP="00EB5A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238B65A1" w14:textId="77777777" w:rsidR="00C31A1D" w:rsidRPr="0024034C" w:rsidRDefault="00C31A1D" w:rsidP="00EB5ABD">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5C69899"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D8E785"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236AD2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31A1D" w:rsidRPr="0024034C" w14:paraId="002D4FA1" w14:textId="77777777" w:rsidTr="00EB5ABD">
        <w:trPr>
          <w:trHeight w:val="187"/>
          <w:jc w:val="center"/>
        </w:trPr>
        <w:tc>
          <w:tcPr>
            <w:tcW w:w="3397" w:type="dxa"/>
            <w:shd w:val="clear" w:color="auto" w:fill="auto"/>
            <w:noWrap/>
          </w:tcPr>
          <w:p w14:paraId="71E2A807"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F550228" w14:textId="77777777" w:rsidR="00C31A1D" w:rsidRPr="0024034C" w:rsidRDefault="00C31A1D" w:rsidP="00EB5ABD">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B40793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DC_1A-3C-5A_n78A</w:t>
            </w:r>
          </w:p>
          <w:p w14:paraId="137643A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DC_1A-1A-3A-5A_n78A</w:t>
            </w:r>
          </w:p>
          <w:p w14:paraId="3B0DA13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4EE0B5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0B355B4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18FB6A6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DC_5A_n78A</w:t>
            </w:r>
          </w:p>
        </w:tc>
      </w:tr>
      <w:tr w:rsidR="00C31A1D" w:rsidRPr="0024034C" w14:paraId="239B884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548A0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7405E1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7B66E3B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353A960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fi-FI"/>
              </w:rPr>
              <w:t>DC_5A_n78A</w:t>
            </w:r>
          </w:p>
        </w:tc>
      </w:tr>
      <w:tr w:rsidR="00C31A1D" w:rsidRPr="0024034C" w14:paraId="25E9173A"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C8DD6C" w14:textId="77777777" w:rsidR="00C31A1D" w:rsidRPr="0024034C" w:rsidRDefault="00C31A1D" w:rsidP="00EB5ABD">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4E33DD8"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CC8577E"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CD15651" w14:textId="77777777" w:rsidR="00C31A1D" w:rsidRPr="0024034C" w:rsidRDefault="00C31A1D" w:rsidP="00EB5ABD">
            <w:pPr>
              <w:keepNext/>
              <w:keepLines/>
              <w:spacing w:after="0"/>
              <w:jc w:val="center"/>
              <w:rPr>
                <w:rFonts w:ascii="Arial" w:hAnsi="Arial"/>
                <w:sz w:val="18"/>
                <w:lang w:eastAsia="fi-FI"/>
              </w:rPr>
            </w:pPr>
            <w:r>
              <w:rPr>
                <w:rFonts w:ascii="Arial" w:hAnsi="Arial"/>
                <w:kern w:val="2"/>
                <w:sz w:val="18"/>
                <w:lang w:val="en-US" w:eastAsia="fi-FI"/>
              </w:rPr>
              <w:t>DC_5A_n78A</w:t>
            </w:r>
          </w:p>
        </w:tc>
      </w:tr>
      <w:tr w:rsidR="00C31A1D" w:rsidRPr="0024034C" w14:paraId="1FD2A570" w14:textId="77777777" w:rsidTr="00EB5ABD">
        <w:trPr>
          <w:trHeight w:val="187"/>
          <w:jc w:val="center"/>
        </w:trPr>
        <w:tc>
          <w:tcPr>
            <w:tcW w:w="3397" w:type="dxa"/>
            <w:shd w:val="clear" w:color="auto" w:fill="auto"/>
            <w:noWrap/>
          </w:tcPr>
          <w:p w14:paraId="7A2CCF9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42453D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0B1D26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DC_1A_n5A</w:t>
            </w:r>
          </w:p>
          <w:p w14:paraId="60E164B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DC_1A_n78A</w:t>
            </w:r>
          </w:p>
          <w:p w14:paraId="41E20CF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DC_3A_n5A</w:t>
            </w:r>
          </w:p>
          <w:p w14:paraId="1818079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DC_3A_n78A</w:t>
            </w:r>
          </w:p>
          <w:p w14:paraId="6CE81DF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DC_3C_n78A</w:t>
            </w:r>
          </w:p>
        </w:tc>
      </w:tr>
      <w:tr w:rsidR="00C31A1D" w:rsidRPr="0024034C" w14:paraId="50AACB10" w14:textId="77777777" w:rsidTr="00EB5ABD">
        <w:trPr>
          <w:trHeight w:val="187"/>
          <w:jc w:val="center"/>
        </w:trPr>
        <w:tc>
          <w:tcPr>
            <w:tcW w:w="3397" w:type="dxa"/>
            <w:shd w:val="clear" w:color="auto" w:fill="auto"/>
            <w:noWrap/>
          </w:tcPr>
          <w:p w14:paraId="6F21745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179A983"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368FA81"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D5F00B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31A1D" w:rsidRPr="0024034C" w14:paraId="383059D3" w14:textId="77777777" w:rsidTr="00EB5ABD">
        <w:trPr>
          <w:trHeight w:val="187"/>
          <w:jc w:val="center"/>
        </w:trPr>
        <w:tc>
          <w:tcPr>
            <w:tcW w:w="3397" w:type="dxa"/>
            <w:shd w:val="clear" w:color="auto" w:fill="auto"/>
            <w:noWrap/>
          </w:tcPr>
          <w:p w14:paraId="433CFE34" w14:textId="77777777" w:rsidR="00C31A1D" w:rsidRPr="0024034C" w:rsidRDefault="00C31A1D" w:rsidP="00EB5ABD">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5F0DF1E" w14:textId="77777777" w:rsidR="00C31A1D" w:rsidRDefault="00C31A1D" w:rsidP="00EB5ABD">
            <w:pPr>
              <w:keepNext/>
              <w:keepLines/>
              <w:spacing w:after="0"/>
              <w:jc w:val="center"/>
              <w:rPr>
                <w:rFonts w:ascii="Arial" w:hAnsi="Arial"/>
                <w:noProof/>
                <w:sz w:val="18"/>
                <w:lang w:eastAsia="zh-CN"/>
              </w:rPr>
            </w:pPr>
            <w:r>
              <w:rPr>
                <w:rFonts w:ascii="Arial" w:hAnsi="Arial"/>
                <w:noProof/>
                <w:sz w:val="18"/>
                <w:lang w:eastAsia="zh-CN"/>
              </w:rPr>
              <w:t>DC_1A_n1A</w:t>
            </w:r>
          </w:p>
          <w:p w14:paraId="54AC4DA6" w14:textId="77777777" w:rsidR="00C31A1D" w:rsidRDefault="00C31A1D" w:rsidP="00EB5ABD">
            <w:pPr>
              <w:keepNext/>
              <w:keepLines/>
              <w:spacing w:after="0"/>
              <w:jc w:val="center"/>
              <w:rPr>
                <w:rFonts w:ascii="Arial" w:hAnsi="Arial"/>
                <w:noProof/>
                <w:sz w:val="18"/>
                <w:lang w:eastAsia="zh-CN"/>
              </w:rPr>
            </w:pPr>
            <w:r>
              <w:rPr>
                <w:rFonts w:ascii="Arial" w:hAnsi="Arial"/>
                <w:noProof/>
                <w:sz w:val="18"/>
                <w:lang w:eastAsia="zh-CN"/>
              </w:rPr>
              <w:t>DC_3A_n1A</w:t>
            </w:r>
          </w:p>
          <w:p w14:paraId="712BCBA5" w14:textId="77777777" w:rsidR="00C31A1D" w:rsidRPr="0024034C" w:rsidRDefault="00C31A1D" w:rsidP="00EB5ABD">
            <w:pPr>
              <w:keepNext/>
              <w:keepLines/>
              <w:spacing w:after="0"/>
              <w:jc w:val="center"/>
              <w:rPr>
                <w:rFonts w:ascii="Arial" w:hAnsi="Arial"/>
                <w:sz w:val="18"/>
                <w:lang w:eastAsia="zh-CN"/>
              </w:rPr>
            </w:pPr>
            <w:r>
              <w:rPr>
                <w:rFonts w:ascii="Arial" w:hAnsi="Arial"/>
                <w:noProof/>
                <w:sz w:val="18"/>
                <w:lang w:eastAsia="zh-CN"/>
              </w:rPr>
              <w:t>DC_7A_n1A</w:t>
            </w:r>
          </w:p>
        </w:tc>
      </w:tr>
      <w:tr w:rsidR="00C31A1D" w:rsidRPr="0024034C" w14:paraId="47C02EF2" w14:textId="77777777" w:rsidTr="00EB5ABD">
        <w:trPr>
          <w:trHeight w:val="187"/>
          <w:jc w:val="center"/>
        </w:trPr>
        <w:tc>
          <w:tcPr>
            <w:tcW w:w="3397" w:type="dxa"/>
            <w:shd w:val="clear" w:color="auto" w:fill="auto"/>
            <w:noWrap/>
          </w:tcPr>
          <w:p w14:paraId="31F2C83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DC_1A-3A-7A_n3A</w:t>
            </w:r>
          </w:p>
          <w:p w14:paraId="49F8F57F"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EEEF67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DC_1A_n3A</w:t>
            </w:r>
          </w:p>
          <w:p w14:paraId="6071C0D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00E0E4"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31A1D" w:rsidRPr="0024034C" w14:paraId="6E1EA381" w14:textId="77777777" w:rsidTr="00EB5ABD">
        <w:trPr>
          <w:trHeight w:val="187"/>
          <w:jc w:val="center"/>
        </w:trPr>
        <w:tc>
          <w:tcPr>
            <w:tcW w:w="3397" w:type="dxa"/>
            <w:shd w:val="clear" w:color="auto" w:fill="auto"/>
            <w:noWrap/>
          </w:tcPr>
          <w:p w14:paraId="32D5C28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DC_1A-3A-7A_n5A</w:t>
            </w:r>
          </w:p>
          <w:p w14:paraId="4D94428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DC_1A-3A-7C_n5A</w:t>
            </w:r>
          </w:p>
          <w:p w14:paraId="4BC9298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DC_1A-3C-7A_n5A</w:t>
            </w:r>
          </w:p>
          <w:p w14:paraId="7F4C17B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537576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DC_1A_n5A</w:t>
            </w:r>
          </w:p>
          <w:p w14:paraId="57209E4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DC_3A_n5A</w:t>
            </w:r>
          </w:p>
          <w:p w14:paraId="1964C27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DC_7A_n5A</w:t>
            </w:r>
          </w:p>
          <w:p w14:paraId="498428D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DC_7C_n5A</w:t>
            </w:r>
          </w:p>
        </w:tc>
      </w:tr>
      <w:tr w:rsidR="00C31A1D" w:rsidRPr="0024034C" w14:paraId="25BFCC64" w14:textId="77777777" w:rsidTr="00EB5ABD">
        <w:trPr>
          <w:trHeight w:val="187"/>
          <w:jc w:val="center"/>
        </w:trPr>
        <w:tc>
          <w:tcPr>
            <w:tcW w:w="3397" w:type="dxa"/>
            <w:shd w:val="clear" w:color="auto" w:fill="auto"/>
            <w:noWrap/>
          </w:tcPr>
          <w:p w14:paraId="287373F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DC_1A-3A-7A_n7A</w:t>
            </w:r>
          </w:p>
          <w:p w14:paraId="7033A39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816C24D"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DC_1A_n7A</w:t>
            </w:r>
          </w:p>
          <w:p w14:paraId="6C28C888"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DC_3A_n7A</w:t>
            </w:r>
          </w:p>
          <w:p w14:paraId="73A1EAF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31A1D" w:rsidRPr="0024034C" w14:paraId="0A644191" w14:textId="77777777" w:rsidTr="00EB5ABD">
        <w:trPr>
          <w:trHeight w:val="187"/>
          <w:jc w:val="center"/>
        </w:trPr>
        <w:tc>
          <w:tcPr>
            <w:tcW w:w="3397" w:type="dxa"/>
            <w:shd w:val="clear" w:color="auto" w:fill="auto"/>
            <w:noWrap/>
          </w:tcPr>
          <w:p w14:paraId="4A10D6E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DC_1A-1A-3A-7A_n7A</w:t>
            </w:r>
          </w:p>
          <w:p w14:paraId="0310DC5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DC_1A-1A-3C-7A_n7A</w:t>
            </w:r>
          </w:p>
          <w:p w14:paraId="38E2DF6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DC_1A-3A-3A-7A_n7A</w:t>
            </w:r>
          </w:p>
          <w:p w14:paraId="72A284A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5FC72D7E"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DC_1A_n7A</w:t>
            </w:r>
          </w:p>
          <w:p w14:paraId="77291150"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DC_3A_n7A</w:t>
            </w:r>
          </w:p>
          <w:p w14:paraId="7D8A2265"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DC_3C_n7A</w:t>
            </w:r>
          </w:p>
          <w:p w14:paraId="3756721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31A1D" w:rsidRPr="0024034C" w14:paraId="6A2393B8" w14:textId="77777777" w:rsidTr="00EB5ABD">
        <w:trPr>
          <w:trHeight w:val="187"/>
          <w:jc w:val="center"/>
        </w:trPr>
        <w:tc>
          <w:tcPr>
            <w:tcW w:w="3397" w:type="dxa"/>
            <w:shd w:val="clear" w:color="auto" w:fill="auto"/>
            <w:noWrap/>
          </w:tcPr>
          <w:p w14:paraId="4333FD4A" w14:textId="77777777" w:rsidR="00C31A1D" w:rsidRPr="0024034C" w:rsidRDefault="00C31A1D" w:rsidP="00EB5ABD">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3C88E0C4" w14:textId="77777777" w:rsidR="00C31A1D" w:rsidRPr="0024034C" w:rsidRDefault="00C31A1D" w:rsidP="00EB5ABD">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C31A1D" w:rsidRPr="0024034C" w14:paraId="5D5EFDC3" w14:textId="77777777" w:rsidTr="00EB5ABD">
        <w:trPr>
          <w:trHeight w:val="187"/>
          <w:jc w:val="center"/>
        </w:trPr>
        <w:tc>
          <w:tcPr>
            <w:tcW w:w="3397" w:type="dxa"/>
            <w:shd w:val="clear" w:color="auto" w:fill="auto"/>
            <w:noWrap/>
          </w:tcPr>
          <w:p w14:paraId="71E6F5D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472774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656929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241B238"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31A1D" w:rsidRPr="0024034C" w14:paraId="6C91D183" w14:textId="77777777" w:rsidTr="00EB5ABD">
        <w:trPr>
          <w:trHeight w:val="187"/>
          <w:jc w:val="center"/>
        </w:trPr>
        <w:tc>
          <w:tcPr>
            <w:tcW w:w="3397" w:type="dxa"/>
            <w:shd w:val="clear" w:color="auto" w:fill="auto"/>
            <w:noWrap/>
          </w:tcPr>
          <w:p w14:paraId="2039FF94" w14:textId="77777777" w:rsidR="00C31A1D" w:rsidRDefault="00C31A1D" w:rsidP="00EB5ABD">
            <w:pPr>
              <w:keepNext/>
              <w:keepLines/>
              <w:spacing w:after="0"/>
              <w:jc w:val="center"/>
              <w:rPr>
                <w:rFonts w:ascii="Arial" w:hAnsi="Arial" w:cs="Arial"/>
                <w:sz w:val="18"/>
                <w:lang w:eastAsia="ja-JP"/>
              </w:rPr>
            </w:pPr>
            <w:r>
              <w:rPr>
                <w:rFonts w:ascii="Arial" w:hAnsi="Arial" w:cs="Arial"/>
                <w:sz w:val="18"/>
                <w:lang w:eastAsia="ja-JP"/>
              </w:rPr>
              <w:t>DC_1A-3A-7A_n26A</w:t>
            </w:r>
          </w:p>
          <w:p w14:paraId="6C0E8D28" w14:textId="77777777" w:rsidR="00C31A1D" w:rsidRDefault="00C31A1D" w:rsidP="00EB5ABD">
            <w:pPr>
              <w:keepNext/>
              <w:keepLines/>
              <w:spacing w:after="0"/>
              <w:jc w:val="center"/>
              <w:rPr>
                <w:rFonts w:ascii="Arial" w:hAnsi="Arial" w:cs="Arial"/>
                <w:sz w:val="18"/>
                <w:lang w:eastAsia="ja-JP"/>
              </w:rPr>
            </w:pPr>
            <w:r>
              <w:rPr>
                <w:rFonts w:ascii="Arial" w:hAnsi="Arial" w:cs="Arial"/>
                <w:sz w:val="18"/>
                <w:lang w:eastAsia="ja-JP"/>
              </w:rPr>
              <w:t>DC_1A-3A-7C_n26A</w:t>
            </w:r>
          </w:p>
          <w:p w14:paraId="054A20CF" w14:textId="77777777" w:rsidR="00C31A1D" w:rsidRDefault="00C31A1D" w:rsidP="00EB5ABD">
            <w:pPr>
              <w:keepNext/>
              <w:keepLines/>
              <w:spacing w:after="0"/>
              <w:jc w:val="center"/>
              <w:rPr>
                <w:rFonts w:ascii="Arial" w:hAnsi="Arial" w:cs="Arial"/>
                <w:sz w:val="18"/>
                <w:lang w:eastAsia="ja-JP"/>
              </w:rPr>
            </w:pPr>
            <w:r>
              <w:rPr>
                <w:rFonts w:ascii="Arial" w:hAnsi="Arial" w:cs="Arial"/>
                <w:sz w:val="18"/>
                <w:lang w:eastAsia="ja-JP"/>
              </w:rPr>
              <w:t>DC_1A-3C-7A_n26A</w:t>
            </w:r>
          </w:p>
          <w:p w14:paraId="07D9609F" w14:textId="77777777" w:rsidR="00C31A1D" w:rsidRPr="0024034C" w:rsidRDefault="00C31A1D" w:rsidP="00EB5ABD">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95C68D0"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DC_1A_n26A</w:t>
            </w:r>
          </w:p>
          <w:p w14:paraId="292DBE1E"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DC_3A_n26A</w:t>
            </w:r>
          </w:p>
          <w:p w14:paraId="5AE35479"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DC_3C_n26A</w:t>
            </w:r>
          </w:p>
          <w:p w14:paraId="5E2C7C0C"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DC_7A_n26A</w:t>
            </w:r>
          </w:p>
          <w:p w14:paraId="6B9FCD3F" w14:textId="77777777" w:rsidR="00C31A1D" w:rsidRPr="0024034C" w:rsidRDefault="00C31A1D" w:rsidP="00EB5ABD">
            <w:pPr>
              <w:keepNext/>
              <w:keepLines/>
              <w:spacing w:after="0"/>
              <w:jc w:val="center"/>
              <w:rPr>
                <w:rFonts w:ascii="Arial" w:hAnsi="Arial"/>
                <w:sz w:val="18"/>
                <w:lang w:eastAsia="fi-FI"/>
              </w:rPr>
            </w:pPr>
            <w:r>
              <w:rPr>
                <w:rFonts w:ascii="Arial" w:hAnsi="Arial"/>
                <w:sz w:val="18"/>
                <w:lang w:eastAsia="fi-FI"/>
              </w:rPr>
              <w:t>DC_7C_n26A</w:t>
            </w:r>
          </w:p>
        </w:tc>
      </w:tr>
      <w:tr w:rsidR="00C31A1D" w:rsidRPr="0024034C" w14:paraId="0566E0B2" w14:textId="77777777" w:rsidTr="00EB5ABD">
        <w:trPr>
          <w:trHeight w:val="187"/>
          <w:jc w:val="center"/>
        </w:trPr>
        <w:tc>
          <w:tcPr>
            <w:tcW w:w="3397" w:type="dxa"/>
            <w:shd w:val="clear" w:color="auto" w:fill="auto"/>
            <w:noWrap/>
          </w:tcPr>
          <w:p w14:paraId="311F708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14:paraId="1E2C87BE" w14:textId="77777777" w:rsidR="00C31A1D" w:rsidRPr="0024034C" w:rsidRDefault="00C31A1D" w:rsidP="00EB5ABD">
            <w:pPr>
              <w:keepNext/>
              <w:keepLines/>
              <w:spacing w:after="0"/>
              <w:jc w:val="center"/>
              <w:rPr>
                <w:rFonts w:ascii="Arial" w:hAnsi="Arial"/>
                <w:noProof/>
                <w:sz w:val="18"/>
              </w:rPr>
            </w:pPr>
            <w:r w:rsidRPr="0024034C">
              <w:rPr>
                <w:rFonts w:ascii="Arial" w:hAnsi="Arial"/>
                <w:noProof/>
                <w:sz w:val="18"/>
              </w:rPr>
              <w:t>DC_1A-3A-7C_n28A</w:t>
            </w:r>
          </w:p>
          <w:p w14:paraId="2D604D4E" w14:textId="77777777" w:rsidR="00C31A1D" w:rsidRPr="0024034C" w:rsidRDefault="00C31A1D" w:rsidP="00EB5ABD">
            <w:pPr>
              <w:keepNext/>
              <w:keepLines/>
              <w:spacing w:after="0"/>
              <w:jc w:val="center"/>
              <w:rPr>
                <w:rFonts w:ascii="Arial" w:hAnsi="Arial"/>
                <w:noProof/>
                <w:sz w:val="18"/>
              </w:rPr>
            </w:pPr>
            <w:r w:rsidRPr="0024034C">
              <w:rPr>
                <w:rFonts w:ascii="Arial" w:hAnsi="Arial"/>
                <w:noProof/>
                <w:sz w:val="18"/>
              </w:rPr>
              <w:t>DC_1A-3C-7A_n28A</w:t>
            </w:r>
          </w:p>
          <w:p w14:paraId="62827589" w14:textId="77777777" w:rsidR="00C31A1D" w:rsidRPr="0024034C" w:rsidRDefault="00C31A1D" w:rsidP="00EB5ABD">
            <w:pPr>
              <w:keepLines/>
              <w:spacing w:after="0"/>
              <w:jc w:val="center"/>
              <w:rPr>
                <w:rFonts w:ascii="Arial" w:hAnsi="Arial"/>
                <w:noProof/>
                <w:sz w:val="18"/>
              </w:rPr>
            </w:pPr>
            <w:r w:rsidRPr="0024034C">
              <w:rPr>
                <w:rFonts w:ascii="Arial" w:hAnsi="Arial"/>
                <w:noProof/>
                <w:sz w:val="18"/>
              </w:rPr>
              <w:t>DC_1A-3C-7C_n28A</w:t>
            </w:r>
          </w:p>
        </w:tc>
        <w:tc>
          <w:tcPr>
            <w:tcW w:w="3686" w:type="dxa"/>
          </w:tcPr>
          <w:p w14:paraId="41E3FE8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DC_1A_n28A</w:t>
            </w:r>
          </w:p>
          <w:p w14:paraId="62A97C1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DC_3A_n28A</w:t>
            </w:r>
          </w:p>
          <w:p w14:paraId="1B0AEE9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DC_7A_n28A</w:t>
            </w:r>
          </w:p>
          <w:p w14:paraId="0D6F644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DC_7C_n28A</w:t>
            </w:r>
          </w:p>
        </w:tc>
      </w:tr>
      <w:tr w:rsidR="00C31A1D" w:rsidRPr="0024034C" w14:paraId="61A6001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6CB87"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237AE31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C66DC8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DC_1A_n28A</w:t>
            </w:r>
          </w:p>
          <w:p w14:paraId="5126BB1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DC_3A_n28A</w:t>
            </w:r>
          </w:p>
          <w:p w14:paraId="55E5882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C31A1D" w:rsidRPr="0024034C" w14:paraId="52D46C56" w14:textId="77777777" w:rsidTr="00EB5ABD">
        <w:trPr>
          <w:trHeight w:val="187"/>
          <w:jc w:val="center"/>
        </w:trPr>
        <w:tc>
          <w:tcPr>
            <w:tcW w:w="3397" w:type="dxa"/>
            <w:shd w:val="clear" w:color="auto" w:fill="auto"/>
            <w:noWrap/>
          </w:tcPr>
          <w:p w14:paraId="385F233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4D7B8A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31A1D" w:rsidRPr="0024034C" w14:paraId="2FEC7CE4" w14:textId="77777777" w:rsidTr="00EB5ABD">
        <w:trPr>
          <w:trHeight w:val="187"/>
          <w:jc w:val="center"/>
        </w:trPr>
        <w:tc>
          <w:tcPr>
            <w:tcW w:w="3397" w:type="dxa"/>
            <w:shd w:val="clear" w:color="auto" w:fill="auto"/>
            <w:noWrap/>
          </w:tcPr>
          <w:p w14:paraId="3A4CEE8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4671E8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DC_1A_n40A</w:t>
            </w:r>
          </w:p>
          <w:p w14:paraId="730B4CC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DC_3A_n40A</w:t>
            </w:r>
          </w:p>
          <w:p w14:paraId="138D546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DC_7A_n40A</w:t>
            </w:r>
          </w:p>
        </w:tc>
      </w:tr>
      <w:tr w:rsidR="00C31A1D" w:rsidRPr="0024034C" w14:paraId="12960FE2" w14:textId="77777777" w:rsidTr="00EB5ABD">
        <w:trPr>
          <w:trHeight w:val="187"/>
          <w:jc w:val="center"/>
        </w:trPr>
        <w:tc>
          <w:tcPr>
            <w:tcW w:w="3397" w:type="dxa"/>
            <w:shd w:val="clear" w:color="auto" w:fill="auto"/>
            <w:noWrap/>
          </w:tcPr>
          <w:p w14:paraId="1E7FFF83" w14:textId="77777777" w:rsidR="00C31A1D" w:rsidRPr="0024034C" w:rsidRDefault="00C31A1D" w:rsidP="00EB5ABD">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F79FF69"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48292C"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60688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31A1D" w:rsidRPr="0024034C" w14:paraId="7BAD739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BFD9C" w14:textId="77777777" w:rsidR="00C31A1D"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756D1F76" w14:textId="77777777" w:rsidR="00C31A1D" w:rsidRPr="0024034C" w:rsidRDefault="00C31A1D" w:rsidP="00EB5A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65CF13E"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69FCFA2"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BED5A49"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31A1D" w:rsidRPr="0024034C" w14:paraId="1363625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8563A"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450B7FA"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7AEC18C"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43D587"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31A1D" w:rsidRPr="0024034C" w14:paraId="28D9ACE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FF287" w14:textId="77777777" w:rsidR="00C31A1D"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CC7FFDB" w14:textId="77777777" w:rsidR="00C31A1D" w:rsidRPr="0024034C" w:rsidRDefault="00C31A1D" w:rsidP="00EB5A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4FAF5417"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439E6FA"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5EB886"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31A1D" w:rsidRPr="0024034C" w14:paraId="6AC1F111" w14:textId="77777777" w:rsidTr="00EB5ABD">
        <w:trPr>
          <w:trHeight w:val="187"/>
          <w:jc w:val="center"/>
        </w:trPr>
        <w:tc>
          <w:tcPr>
            <w:tcW w:w="3397" w:type="dxa"/>
            <w:shd w:val="clear" w:color="auto" w:fill="auto"/>
            <w:noWrap/>
          </w:tcPr>
          <w:p w14:paraId="41CA9A38"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48B25B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931DEDA"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93F2C15" w14:textId="77777777" w:rsidR="00C31A1D" w:rsidRPr="0024034C" w:rsidRDefault="00C31A1D" w:rsidP="00EB5ABD">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78B082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BC3C66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309F7D9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71A2D73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DC_3C_n78A</w:t>
            </w:r>
          </w:p>
          <w:p w14:paraId="0F27110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p w14:paraId="68C50E4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DC_7C_n78A</w:t>
            </w:r>
          </w:p>
        </w:tc>
      </w:tr>
      <w:tr w:rsidR="00C31A1D" w:rsidRPr="0024034C" w14:paraId="65DF5328" w14:textId="77777777" w:rsidTr="00EB5ABD">
        <w:trPr>
          <w:trHeight w:val="187"/>
          <w:jc w:val="center"/>
        </w:trPr>
        <w:tc>
          <w:tcPr>
            <w:tcW w:w="3397" w:type="dxa"/>
            <w:shd w:val="clear" w:color="auto" w:fill="auto"/>
            <w:noWrap/>
          </w:tcPr>
          <w:p w14:paraId="2D49FE4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AABDEBB"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E8C5A9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97D1917" w14:textId="77777777" w:rsidR="00C31A1D" w:rsidRPr="0024034C" w:rsidRDefault="00C31A1D" w:rsidP="00EB5ABD">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F388276"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5F1D36B"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9486EBD"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ACD0B5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739222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31A1D" w:rsidRPr="0024034C" w14:paraId="307DC8AB" w14:textId="77777777" w:rsidTr="00EB5ABD">
        <w:trPr>
          <w:trHeight w:val="187"/>
          <w:jc w:val="center"/>
        </w:trPr>
        <w:tc>
          <w:tcPr>
            <w:tcW w:w="3397" w:type="dxa"/>
            <w:shd w:val="clear" w:color="auto" w:fill="auto"/>
            <w:noWrap/>
          </w:tcPr>
          <w:p w14:paraId="43861972" w14:textId="77777777" w:rsidR="00C31A1D" w:rsidRPr="0024034C" w:rsidRDefault="00C31A1D" w:rsidP="00EB5ABD">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0A8B042F" w14:textId="77777777" w:rsidR="00C31A1D" w:rsidRDefault="00C31A1D" w:rsidP="00EB5ABD">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22C236B" w14:textId="77777777" w:rsidR="00C31A1D" w:rsidRDefault="00C31A1D" w:rsidP="00EB5ABD">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2577705" w14:textId="77777777" w:rsidR="00C31A1D" w:rsidRPr="0024034C" w:rsidRDefault="00C31A1D" w:rsidP="00EB5ABD">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C31A1D" w:rsidRPr="0024034C" w14:paraId="1C4B638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81765"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3F65E46"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D8B8271"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C17E8D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31A1D" w:rsidRPr="0024034C" w14:paraId="1DDCE460" w14:textId="77777777" w:rsidTr="00EB5ABD">
        <w:trPr>
          <w:trHeight w:val="187"/>
          <w:jc w:val="center"/>
        </w:trPr>
        <w:tc>
          <w:tcPr>
            <w:tcW w:w="3397" w:type="dxa"/>
            <w:shd w:val="clear" w:color="auto" w:fill="auto"/>
            <w:noWrap/>
          </w:tcPr>
          <w:p w14:paraId="133533F1" w14:textId="77777777" w:rsidR="00C31A1D" w:rsidRPr="0024034C" w:rsidRDefault="00C31A1D" w:rsidP="00EB5AB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B16637D"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24F3A26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DC_1A_n7A</w:t>
            </w:r>
          </w:p>
          <w:p w14:paraId="31AB1EB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0CC63AA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DC_3A_n7A</w:t>
            </w:r>
          </w:p>
          <w:p w14:paraId="2BC41EC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tc>
      </w:tr>
      <w:tr w:rsidR="00C31A1D" w:rsidRPr="0024034C" w14:paraId="70F79CCC" w14:textId="77777777" w:rsidTr="00EB5ABD">
        <w:trPr>
          <w:trHeight w:val="187"/>
          <w:jc w:val="center"/>
        </w:trPr>
        <w:tc>
          <w:tcPr>
            <w:tcW w:w="3397" w:type="dxa"/>
            <w:shd w:val="clear" w:color="auto" w:fill="auto"/>
            <w:noWrap/>
          </w:tcPr>
          <w:p w14:paraId="3E31FFEE" w14:textId="77777777" w:rsidR="00C31A1D" w:rsidRPr="0024034C" w:rsidRDefault="00C31A1D" w:rsidP="00EB5AB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F342B20" w14:textId="77777777" w:rsidR="00C31A1D" w:rsidRPr="0024034C" w:rsidRDefault="00C31A1D" w:rsidP="00EB5AB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F67200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DC_1A_n7A</w:t>
            </w:r>
          </w:p>
          <w:p w14:paraId="224559C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5991227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DC_3A_n7A</w:t>
            </w:r>
          </w:p>
          <w:p w14:paraId="2FE3476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3D36378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DC_3C_n7A</w:t>
            </w:r>
          </w:p>
          <w:p w14:paraId="63FCB6A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DC_3C_n78A</w:t>
            </w:r>
          </w:p>
        </w:tc>
      </w:tr>
      <w:tr w:rsidR="00C31A1D" w:rsidRPr="0024034C" w14:paraId="47EE9823" w14:textId="77777777" w:rsidTr="00EB5ABD">
        <w:trPr>
          <w:trHeight w:val="187"/>
          <w:jc w:val="center"/>
        </w:trPr>
        <w:tc>
          <w:tcPr>
            <w:tcW w:w="3397" w:type="dxa"/>
            <w:shd w:val="clear" w:color="auto" w:fill="auto"/>
            <w:noWrap/>
          </w:tcPr>
          <w:p w14:paraId="66473B8A" w14:textId="77777777" w:rsidR="00C31A1D" w:rsidRPr="0024034C" w:rsidRDefault="00C31A1D" w:rsidP="00EB5AB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5C3F9AB" w14:textId="77777777" w:rsidR="00C31A1D" w:rsidRPr="0024034C" w:rsidRDefault="00C31A1D" w:rsidP="00EB5AB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A4DFB7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DC_1A_n7A</w:t>
            </w:r>
          </w:p>
          <w:p w14:paraId="7CB52F7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4DE9DDC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DC_3A_n7A</w:t>
            </w:r>
          </w:p>
          <w:p w14:paraId="1FED684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71C5DE2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DC_3C_n7A</w:t>
            </w:r>
          </w:p>
          <w:p w14:paraId="4EE87C1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DC_3C_n78A</w:t>
            </w:r>
          </w:p>
        </w:tc>
      </w:tr>
      <w:tr w:rsidR="00C31A1D" w:rsidRPr="0024034C" w14:paraId="1916253C" w14:textId="77777777" w:rsidTr="00EB5ABD">
        <w:trPr>
          <w:trHeight w:val="187"/>
          <w:jc w:val="center"/>
        </w:trPr>
        <w:tc>
          <w:tcPr>
            <w:tcW w:w="3397" w:type="dxa"/>
            <w:shd w:val="clear" w:color="auto" w:fill="auto"/>
            <w:noWrap/>
          </w:tcPr>
          <w:p w14:paraId="274F5F9E"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B13EF44"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6CEC66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59DB72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7E874DC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27C058A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tc>
      </w:tr>
      <w:tr w:rsidR="00C31A1D" w:rsidRPr="0024034C" w14:paraId="66B449C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F407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57914F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2126D5C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69E3E42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tc>
      </w:tr>
      <w:tr w:rsidR="00C31A1D" w:rsidRPr="0024034C" w14:paraId="3B175C1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EB461" w14:textId="77777777" w:rsidR="00C31A1D" w:rsidRPr="0024034C" w:rsidRDefault="00C31A1D" w:rsidP="00EB5ABD">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0DAAE59"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05F869E"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BBC1FA9" w14:textId="77777777" w:rsidR="00C31A1D" w:rsidRPr="0024034C" w:rsidRDefault="00C31A1D" w:rsidP="00EB5ABD">
            <w:pPr>
              <w:keepNext/>
              <w:keepLines/>
              <w:spacing w:after="0"/>
              <w:jc w:val="center"/>
              <w:rPr>
                <w:rFonts w:ascii="Arial" w:hAnsi="Arial"/>
                <w:sz w:val="18"/>
                <w:lang w:eastAsia="fi-FI"/>
              </w:rPr>
            </w:pPr>
            <w:r>
              <w:rPr>
                <w:rFonts w:ascii="Arial" w:hAnsi="Arial"/>
                <w:kern w:val="2"/>
                <w:sz w:val="18"/>
                <w:lang w:val="en-US" w:eastAsia="fi-FI"/>
              </w:rPr>
              <w:t>DC_7A_n78A</w:t>
            </w:r>
          </w:p>
        </w:tc>
      </w:tr>
      <w:tr w:rsidR="00C31A1D" w:rsidRPr="0024034C" w14:paraId="39CE9EB8" w14:textId="77777777" w:rsidTr="00EB5ABD">
        <w:trPr>
          <w:trHeight w:val="187"/>
          <w:jc w:val="center"/>
        </w:trPr>
        <w:tc>
          <w:tcPr>
            <w:tcW w:w="3397" w:type="dxa"/>
            <w:shd w:val="clear" w:color="auto" w:fill="auto"/>
            <w:noWrap/>
          </w:tcPr>
          <w:p w14:paraId="0A34424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11DEB36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DC_1A_n28A</w:t>
            </w:r>
          </w:p>
          <w:p w14:paraId="2795063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DC_3A_n28A</w:t>
            </w:r>
          </w:p>
          <w:p w14:paraId="1B1CC56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DC_8A_n28A</w:t>
            </w:r>
          </w:p>
        </w:tc>
      </w:tr>
      <w:tr w:rsidR="00C31A1D" w:rsidRPr="0024034C" w14:paraId="1BBA8F33" w14:textId="77777777" w:rsidTr="00EB5ABD">
        <w:trPr>
          <w:trHeight w:val="187"/>
          <w:jc w:val="center"/>
        </w:trPr>
        <w:tc>
          <w:tcPr>
            <w:tcW w:w="3397" w:type="dxa"/>
            <w:shd w:val="clear" w:color="auto" w:fill="auto"/>
            <w:noWrap/>
          </w:tcPr>
          <w:p w14:paraId="46ABD48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906320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DB9828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20D1E61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DC_3A_n77A</w:t>
            </w:r>
          </w:p>
          <w:p w14:paraId="2F74C0CC"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DC_3C_n77A</w:t>
            </w:r>
          </w:p>
          <w:p w14:paraId="2D150DA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DC_8A_n77A</w:t>
            </w:r>
          </w:p>
        </w:tc>
      </w:tr>
      <w:tr w:rsidR="00C31A1D" w:rsidRPr="0024034C" w14:paraId="6753A9CC" w14:textId="77777777" w:rsidTr="00EB5ABD">
        <w:trPr>
          <w:trHeight w:val="187"/>
          <w:jc w:val="center"/>
        </w:trPr>
        <w:tc>
          <w:tcPr>
            <w:tcW w:w="3397" w:type="dxa"/>
            <w:shd w:val="clear" w:color="auto" w:fill="auto"/>
            <w:noWrap/>
          </w:tcPr>
          <w:p w14:paraId="5F1459D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AC75D6E"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D58140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770482C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DC_3A_n77A</w:t>
            </w:r>
          </w:p>
          <w:p w14:paraId="0319849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DC_3C_n77A</w:t>
            </w:r>
          </w:p>
          <w:p w14:paraId="04FFE07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tc>
      </w:tr>
      <w:tr w:rsidR="00C31A1D" w:rsidRPr="0024034C" w14:paraId="76415FC0" w14:textId="77777777" w:rsidTr="00EB5ABD">
        <w:trPr>
          <w:trHeight w:val="187"/>
          <w:jc w:val="center"/>
        </w:trPr>
        <w:tc>
          <w:tcPr>
            <w:tcW w:w="3397" w:type="dxa"/>
            <w:shd w:val="clear" w:color="auto" w:fill="auto"/>
            <w:noWrap/>
          </w:tcPr>
          <w:p w14:paraId="0FA5E326"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A07F08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4DA2A4E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DC_3A_n77A</w:t>
            </w:r>
          </w:p>
          <w:p w14:paraId="739D57E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tc>
      </w:tr>
      <w:tr w:rsidR="00C31A1D" w:rsidRPr="0024034C" w14:paraId="3D16A960" w14:textId="77777777" w:rsidTr="00EB5ABD">
        <w:trPr>
          <w:trHeight w:val="187"/>
          <w:jc w:val="center"/>
        </w:trPr>
        <w:tc>
          <w:tcPr>
            <w:tcW w:w="3397" w:type="dxa"/>
            <w:shd w:val="clear" w:color="auto" w:fill="auto"/>
            <w:noWrap/>
          </w:tcPr>
          <w:p w14:paraId="4503434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938143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676C68A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44F6E2D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4E696A0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DC_8A_n78A</w:t>
            </w:r>
          </w:p>
        </w:tc>
      </w:tr>
      <w:tr w:rsidR="00C31A1D" w:rsidRPr="0024034C" w14:paraId="06B932ED" w14:textId="77777777" w:rsidTr="00EB5ABD">
        <w:trPr>
          <w:trHeight w:val="187"/>
          <w:jc w:val="center"/>
        </w:trPr>
        <w:tc>
          <w:tcPr>
            <w:tcW w:w="3397" w:type="dxa"/>
            <w:shd w:val="clear" w:color="auto" w:fill="auto"/>
            <w:noWrap/>
          </w:tcPr>
          <w:p w14:paraId="296C9F3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4725DF6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12F8FA2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74A2057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DC_8A_n78A</w:t>
            </w:r>
          </w:p>
        </w:tc>
      </w:tr>
      <w:tr w:rsidR="00C31A1D" w:rsidRPr="0024034C" w14:paraId="3ECECA65" w14:textId="77777777" w:rsidTr="00EB5ABD">
        <w:trPr>
          <w:trHeight w:val="187"/>
          <w:jc w:val="center"/>
        </w:trPr>
        <w:tc>
          <w:tcPr>
            <w:tcW w:w="3397" w:type="dxa"/>
            <w:shd w:val="clear" w:color="auto" w:fill="auto"/>
            <w:noWrap/>
            <w:vAlign w:val="center"/>
          </w:tcPr>
          <w:p w14:paraId="09E36FA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53F7DC2"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hint="eastAsia"/>
                <w:sz w:val="18"/>
                <w:lang w:eastAsia="ko-KR"/>
              </w:rPr>
              <w:t>DC_1A_n8A</w:t>
            </w:r>
          </w:p>
          <w:p w14:paraId="1FC873BD"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DC_1A_n78A</w:t>
            </w:r>
          </w:p>
          <w:p w14:paraId="680CE1AA"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DC_3A_n8A</w:t>
            </w:r>
          </w:p>
          <w:p w14:paraId="513A25F3"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DC_3A_n78A</w:t>
            </w:r>
          </w:p>
        </w:tc>
      </w:tr>
      <w:tr w:rsidR="00C31A1D" w:rsidRPr="0024034C" w14:paraId="5991E335" w14:textId="77777777" w:rsidTr="00EB5ABD">
        <w:trPr>
          <w:trHeight w:val="187"/>
          <w:jc w:val="center"/>
        </w:trPr>
        <w:tc>
          <w:tcPr>
            <w:tcW w:w="3397" w:type="dxa"/>
            <w:shd w:val="clear" w:color="auto" w:fill="auto"/>
            <w:noWrap/>
          </w:tcPr>
          <w:p w14:paraId="1E376CD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F57606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p w14:paraId="66192EC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DC_3A_n79A</w:t>
            </w:r>
          </w:p>
          <w:p w14:paraId="6F242AF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DC_8A_n79A</w:t>
            </w:r>
          </w:p>
        </w:tc>
      </w:tr>
      <w:tr w:rsidR="00C31A1D" w:rsidRPr="0024034C" w14:paraId="5B625A7E" w14:textId="77777777" w:rsidTr="00EB5ABD">
        <w:trPr>
          <w:trHeight w:val="187"/>
          <w:jc w:val="center"/>
        </w:trPr>
        <w:tc>
          <w:tcPr>
            <w:tcW w:w="3397" w:type="dxa"/>
            <w:shd w:val="clear" w:color="auto" w:fill="auto"/>
            <w:noWrap/>
          </w:tcPr>
          <w:p w14:paraId="4CC6443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D32E0C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53E5BEA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DC_3A_n28A</w:t>
            </w:r>
          </w:p>
          <w:p w14:paraId="2FD00BD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DC_11A_n28A</w:t>
            </w:r>
          </w:p>
        </w:tc>
      </w:tr>
      <w:tr w:rsidR="00C31A1D" w:rsidRPr="0024034C" w14:paraId="0A51F7DD" w14:textId="77777777" w:rsidTr="00EB5ABD">
        <w:trPr>
          <w:trHeight w:val="187"/>
          <w:jc w:val="center"/>
        </w:trPr>
        <w:tc>
          <w:tcPr>
            <w:tcW w:w="3397" w:type="dxa"/>
            <w:shd w:val="clear" w:color="auto" w:fill="auto"/>
            <w:noWrap/>
          </w:tcPr>
          <w:p w14:paraId="6736807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0EC511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74F0C29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DC_3A_n77A</w:t>
            </w:r>
          </w:p>
          <w:p w14:paraId="5365FAC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DC_11A_n77A</w:t>
            </w:r>
          </w:p>
        </w:tc>
      </w:tr>
      <w:tr w:rsidR="00C31A1D" w:rsidRPr="0024034C" w14:paraId="42C8C4A6" w14:textId="77777777" w:rsidTr="00EB5ABD">
        <w:trPr>
          <w:trHeight w:val="187"/>
          <w:jc w:val="center"/>
        </w:trPr>
        <w:tc>
          <w:tcPr>
            <w:tcW w:w="3397" w:type="dxa"/>
            <w:shd w:val="clear" w:color="auto" w:fill="auto"/>
            <w:noWrap/>
          </w:tcPr>
          <w:p w14:paraId="059E97C7" w14:textId="77777777" w:rsidR="00C31A1D" w:rsidRPr="0024034C" w:rsidRDefault="00C31A1D" w:rsidP="00EB5ABD">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031738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428D6E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5DC9613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DC_3A_n77A</w:t>
            </w:r>
          </w:p>
          <w:p w14:paraId="11A35A3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DC_11A_n77A</w:t>
            </w:r>
          </w:p>
        </w:tc>
      </w:tr>
      <w:tr w:rsidR="00C31A1D" w:rsidRPr="0024034C" w14:paraId="20A3DBBF" w14:textId="77777777" w:rsidTr="00EB5ABD">
        <w:trPr>
          <w:trHeight w:val="187"/>
          <w:jc w:val="center"/>
        </w:trPr>
        <w:tc>
          <w:tcPr>
            <w:tcW w:w="3397" w:type="dxa"/>
            <w:shd w:val="clear" w:color="auto" w:fill="auto"/>
            <w:noWrap/>
          </w:tcPr>
          <w:p w14:paraId="2B2CF7E3" w14:textId="77777777" w:rsidR="00C31A1D" w:rsidRPr="0024034C" w:rsidRDefault="00C31A1D" w:rsidP="00EB5ABD">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72E824C" w14:textId="77777777" w:rsidR="00C31A1D" w:rsidRPr="0024034C" w:rsidRDefault="00C31A1D" w:rsidP="00EB5AB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E499EB6" w14:textId="77777777" w:rsidR="00C31A1D" w:rsidRPr="0024034C" w:rsidRDefault="00C31A1D" w:rsidP="00EB5AB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95A84C1"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val="fi-FI" w:eastAsia="zh-CN"/>
              </w:rPr>
              <w:t>DC_18A_n3A</w:t>
            </w:r>
          </w:p>
        </w:tc>
      </w:tr>
      <w:tr w:rsidR="00C31A1D" w:rsidRPr="0024034C" w14:paraId="42BFD970" w14:textId="77777777" w:rsidTr="00EB5ABD">
        <w:trPr>
          <w:trHeight w:val="187"/>
          <w:jc w:val="center"/>
        </w:trPr>
        <w:tc>
          <w:tcPr>
            <w:tcW w:w="3397" w:type="dxa"/>
            <w:shd w:val="clear" w:color="auto" w:fill="auto"/>
            <w:noWrap/>
          </w:tcPr>
          <w:p w14:paraId="4931FD23"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DC8FDE3"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2C09C98"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24456B9" w14:textId="77777777" w:rsidR="00C31A1D" w:rsidRPr="0024034C" w:rsidRDefault="00C31A1D" w:rsidP="00EB5AB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31A1D" w:rsidRPr="0024034C" w14:paraId="5BFB6A01" w14:textId="77777777" w:rsidTr="00EB5ABD">
        <w:trPr>
          <w:trHeight w:val="187"/>
          <w:jc w:val="center"/>
        </w:trPr>
        <w:tc>
          <w:tcPr>
            <w:tcW w:w="3397" w:type="dxa"/>
            <w:shd w:val="clear" w:color="auto" w:fill="auto"/>
            <w:noWrap/>
          </w:tcPr>
          <w:p w14:paraId="55057C9F"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4E8ABEEC"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BCB3170"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D345706" w14:textId="77777777" w:rsidR="00C31A1D" w:rsidRPr="0024034C" w:rsidRDefault="00C31A1D" w:rsidP="00EB5AB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31A1D" w:rsidRPr="0024034C" w14:paraId="54D2014A" w14:textId="77777777" w:rsidTr="00EB5ABD">
        <w:trPr>
          <w:trHeight w:val="187"/>
          <w:jc w:val="center"/>
        </w:trPr>
        <w:tc>
          <w:tcPr>
            <w:tcW w:w="3397" w:type="dxa"/>
            <w:shd w:val="clear" w:color="auto" w:fill="auto"/>
            <w:noWrap/>
          </w:tcPr>
          <w:p w14:paraId="571E86B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9224EC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DC_1A_n77A</w:t>
            </w:r>
          </w:p>
          <w:p w14:paraId="4435FD2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DC_3A_n77A</w:t>
            </w:r>
          </w:p>
          <w:p w14:paraId="663D32C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DC_18A_n77A</w:t>
            </w:r>
          </w:p>
        </w:tc>
      </w:tr>
      <w:tr w:rsidR="00C31A1D" w:rsidRPr="0024034C" w14:paraId="1012B4AB" w14:textId="77777777" w:rsidTr="00EB5ABD">
        <w:trPr>
          <w:trHeight w:val="187"/>
          <w:jc w:val="center"/>
        </w:trPr>
        <w:tc>
          <w:tcPr>
            <w:tcW w:w="3397" w:type="dxa"/>
            <w:shd w:val="clear" w:color="auto" w:fill="auto"/>
            <w:noWrap/>
          </w:tcPr>
          <w:p w14:paraId="17885D8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579089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DC_1A_n77A</w:t>
            </w:r>
          </w:p>
          <w:p w14:paraId="6F4B6F0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DC_3A_n77A</w:t>
            </w:r>
          </w:p>
          <w:p w14:paraId="3BF062F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DC_18A_n77A</w:t>
            </w:r>
          </w:p>
        </w:tc>
      </w:tr>
      <w:tr w:rsidR="00C31A1D" w:rsidRPr="0024034C" w14:paraId="4314EB3A" w14:textId="77777777" w:rsidTr="00EB5ABD">
        <w:trPr>
          <w:trHeight w:val="187"/>
          <w:jc w:val="center"/>
        </w:trPr>
        <w:tc>
          <w:tcPr>
            <w:tcW w:w="3397" w:type="dxa"/>
            <w:shd w:val="clear" w:color="auto" w:fill="auto"/>
            <w:noWrap/>
          </w:tcPr>
          <w:p w14:paraId="38A9CA6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64C6B9C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36D27B8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43DAFC7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DC_18A_n78A</w:t>
            </w:r>
          </w:p>
        </w:tc>
      </w:tr>
      <w:tr w:rsidR="00C31A1D" w:rsidRPr="0024034C" w14:paraId="6DD44DB5" w14:textId="77777777" w:rsidTr="00EB5ABD">
        <w:trPr>
          <w:trHeight w:val="187"/>
          <w:jc w:val="center"/>
        </w:trPr>
        <w:tc>
          <w:tcPr>
            <w:tcW w:w="3397" w:type="dxa"/>
            <w:shd w:val="clear" w:color="auto" w:fill="auto"/>
            <w:noWrap/>
          </w:tcPr>
          <w:p w14:paraId="1490E32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567ACF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4562FFA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01F6A2E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DC_18A_n78A</w:t>
            </w:r>
          </w:p>
        </w:tc>
      </w:tr>
      <w:tr w:rsidR="00C31A1D" w:rsidRPr="0024034C" w14:paraId="7D107F1B" w14:textId="77777777" w:rsidTr="00EB5ABD">
        <w:trPr>
          <w:trHeight w:val="187"/>
          <w:jc w:val="center"/>
        </w:trPr>
        <w:tc>
          <w:tcPr>
            <w:tcW w:w="3397" w:type="dxa"/>
            <w:shd w:val="clear" w:color="auto" w:fill="auto"/>
            <w:noWrap/>
          </w:tcPr>
          <w:p w14:paraId="04B6182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8C8B92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DC_1A_n79A</w:t>
            </w:r>
          </w:p>
          <w:p w14:paraId="2774D19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DC_3A_n79A</w:t>
            </w:r>
          </w:p>
          <w:p w14:paraId="479A147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DC_18A_n79A</w:t>
            </w:r>
          </w:p>
        </w:tc>
      </w:tr>
      <w:tr w:rsidR="00C31A1D" w:rsidRPr="0024034C" w14:paraId="18A678C2" w14:textId="77777777" w:rsidTr="00EB5ABD">
        <w:trPr>
          <w:trHeight w:val="187"/>
          <w:jc w:val="center"/>
        </w:trPr>
        <w:tc>
          <w:tcPr>
            <w:tcW w:w="3397" w:type="dxa"/>
            <w:shd w:val="clear" w:color="auto" w:fill="auto"/>
            <w:noWrap/>
          </w:tcPr>
          <w:p w14:paraId="7CE9397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1A4FC5BC"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16175D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DC_1A_n77A</w:t>
            </w:r>
          </w:p>
          <w:p w14:paraId="12F3A4C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DC_3A_n77A</w:t>
            </w:r>
          </w:p>
          <w:p w14:paraId="280666E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DC_19A_n77A</w:t>
            </w:r>
          </w:p>
        </w:tc>
      </w:tr>
      <w:tr w:rsidR="00C31A1D" w:rsidRPr="0024034C" w14:paraId="5D2AB46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37B96"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59082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DC_1A_n77A</w:t>
            </w:r>
          </w:p>
          <w:p w14:paraId="449B0D2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DC_3A_n77A</w:t>
            </w:r>
          </w:p>
          <w:p w14:paraId="0B5529A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DC_19A_n77A</w:t>
            </w:r>
          </w:p>
        </w:tc>
      </w:tr>
      <w:tr w:rsidR="00C31A1D" w:rsidRPr="0024034C" w14:paraId="13A8FEF3" w14:textId="77777777" w:rsidTr="00EB5ABD">
        <w:trPr>
          <w:trHeight w:val="187"/>
          <w:jc w:val="center"/>
        </w:trPr>
        <w:tc>
          <w:tcPr>
            <w:tcW w:w="3397" w:type="dxa"/>
            <w:shd w:val="clear" w:color="auto" w:fill="auto"/>
            <w:noWrap/>
          </w:tcPr>
          <w:p w14:paraId="4A57554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36FE67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6E9B40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0EAD5FD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2C42A46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DC_19A_n78A</w:t>
            </w:r>
          </w:p>
        </w:tc>
      </w:tr>
      <w:tr w:rsidR="00C31A1D" w:rsidRPr="0024034C" w14:paraId="5BC7B39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95E5B"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B5BE1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294A944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2D2767D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DC_19A_n78A</w:t>
            </w:r>
          </w:p>
        </w:tc>
      </w:tr>
      <w:tr w:rsidR="00C31A1D" w:rsidRPr="0024034C" w14:paraId="77A40C8D" w14:textId="77777777" w:rsidTr="00EB5ABD">
        <w:trPr>
          <w:trHeight w:val="187"/>
          <w:jc w:val="center"/>
        </w:trPr>
        <w:tc>
          <w:tcPr>
            <w:tcW w:w="3397" w:type="dxa"/>
            <w:shd w:val="clear" w:color="auto" w:fill="auto"/>
            <w:noWrap/>
          </w:tcPr>
          <w:p w14:paraId="1740A34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25C5DB2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276202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DC_1A_n79A</w:t>
            </w:r>
          </w:p>
          <w:p w14:paraId="78BBFA4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DC_3A_n79A</w:t>
            </w:r>
          </w:p>
          <w:p w14:paraId="5E7CDFD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DC_19A_n79A</w:t>
            </w:r>
          </w:p>
        </w:tc>
      </w:tr>
      <w:tr w:rsidR="00C31A1D" w14:paraId="1642D5D2" w14:textId="77777777" w:rsidTr="00EB5ABD">
        <w:trPr>
          <w:trHeight w:val="187"/>
          <w:jc w:val="center"/>
        </w:trPr>
        <w:tc>
          <w:tcPr>
            <w:tcW w:w="3397" w:type="dxa"/>
            <w:shd w:val="clear" w:color="auto" w:fill="auto"/>
            <w:noWrap/>
          </w:tcPr>
          <w:p w14:paraId="6B826811" w14:textId="77777777" w:rsidR="00C31A1D" w:rsidRDefault="00C31A1D" w:rsidP="00EB5A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4DF5548" w14:textId="77777777" w:rsidR="00C31A1D" w:rsidRDefault="00C31A1D" w:rsidP="00EB5A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6D75D70" w14:textId="77777777" w:rsidR="00C31A1D" w:rsidRDefault="00C31A1D" w:rsidP="00EB5A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F284099" w14:textId="77777777" w:rsidR="00C31A1D" w:rsidRDefault="00C31A1D" w:rsidP="00EB5A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C31A1D" w:rsidRPr="0024034C" w14:paraId="71D41FEC" w14:textId="77777777" w:rsidTr="00EB5ABD">
        <w:trPr>
          <w:trHeight w:val="187"/>
          <w:jc w:val="center"/>
        </w:trPr>
        <w:tc>
          <w:tcPr>
            <w:tcW w:w="3397" w:type="dxa"/>
            <w:shd w:val="clear" w:color="auto" w:fill="auto"/>
            <w:noWrap/>
          </w:tcPr>
          <w:p w14:paraId="1D11A186" w14:textId="77777777" w:rsidR="00C31A1D" w:rsidRPr="0024034C" w:rsidRDefault="00C31A1D" w:rsidP="00EB5ABD">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86E490D" w14:textId="77777777" w:rsidR="00C31A1D" w:rsidRDefault="00C31A1D" w:rsidP="00EB5A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9F55A7A" w14:textId="77777777" w:rsidR="00C31A1D" w:rsidRDefault="00C31A1D" w:rsidP="00EB5A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49CE398" w14:textId="77777777" w:rsidR="00C31A1D" w:rsidRPr="0024034C" w:rsidRDefault="00C31A1D" w:rsidP="00EB5ABD">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31A1D" w:rsidRPr="0024034C" w14:paraId="24CA3122" w14:textId="77777777" w:rsidTr="00EB5ABD">
        <w:trPr>
          <w:trHeight w:val="187"/>
          <w:jc w:val="center"/>
        </w:trPr>
        <w:tc>
          <w:tcPr>
            <w:tcW w:w="3397" w:type="dxa"/>
            <w:shd w:val="clear" w:color="auto" w:fill="auto"/>
            <w:noWrap/>
          </w:tcPr>
          <w:p w14:paraId="71D99B8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430F23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31A1D" w:rsidRPr="0024034C" w14:paraId="56CD3B95" w14:textId="77777777" w:rsidTr="00EB5ABD">
        <w:trPr>
          <w:trHeight w:val="187"/>
          <w:jc w:val="center"/>
        </w:trPr>
        <w:tc>
          <w:tcPr>
            <w:tcW w:w="3397" w:type="dxa"/>
            <w:shd w:val="clear" w:color="auto" w:fill="auto"/>
            <w:noWrap/>
          </w:tcPr>
          <w:p w14:paraId="7BCB9B7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4D176A2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650899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ABAAEB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31A1D" w:rsidRPr="0024034C" w14:paraId="237846C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739733"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F7C51B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F580A0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DC_1A_n28A</w:t>
            </w:r>
          </w:p>
          <w:p w14:paraId="2F84ECD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DC_3A_n28A</w:t>
            </w:r>
          </w:p>
          <w:p w14:paraId="197E75C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DC_20A_n28A</w:t>
            </w:r>
          </w:p>
        </w:tc>
      </w:tr>
      <w:tr w:rsidR="00C31A1D" w:rsidRPr="0024034C" w14:paraId="2550B92A" w14:textId="77777777" w:rsidTr="00EB5ABD">
        <w:trPr>
          <w:trHeight w:val="187"/>
          <w:jc w:val="center"/>
        </w:trPr>
        <w:tc>
          <w:tcPr>
            <w:tcW w:w="3397" w:type="dxa"/>
            <w:shd w:val="clear" w:color="auto" w:fill="auto"/>
            <w:noWrap/>
          </w:tcPr>
          <w:p w14:paraId="5841109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32592AB"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3789DF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31A1D" w:rsidRPr="0024034C" w14:paraId="5C9ECDFB" w14:textId="77777777" w:rsidTr="00EB5ABD">
        <w:trPr>
          <w:trHeight w:val="187"/>
          <w:jc w:val="center"/>
        </w:trPr>
        <w:tc>
          <w:tcPr>
            <w:tcW w:w="3397" w:type="dxa"/>
            <w:shd w:val="clear" w:color="auto" w:fill="auto"/>
            <w:noWrap/>
          </w:tcPr>
          <w:p w14:paraId="24DC4F1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DC_1A-3A-20A_n41A</w:t>
            </w:r>
          </w:p>
          <w:p w14:paraId="32D2B5C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893F19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DC_1A_n41A</w:t>
            </w:r>
          </w:p>
          <w:p w14:paraId="3EA7784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DC_3A_n41A</w:t>
            </w:r>
          </w:p>
          <w:p w14:paraId="39BE40DE" w14:textId="77777777" w:rsidR="00C31A1D" w:rsidRPr="0024034C" w:rsidRDefault="00C31A1D" w:rsidP="00EB5ABD">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2CB4EE7" w14:textId="77777777" w:rsidR="00C31A1D" w:rsidRPr="0024034C" w:rsidRDefault="00C31A1D" w:rsidP="00EB5ABD">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31A1D" w:rsidRPr="0024034C" w14:paraId="3089B27A" w14:textId="77777777" w:rsidTr="00EB5ABD">
        <w:trPr>
          <w:trHeight w:val="187"/>
          <w:jc w:val="center"/>
        </w:trPr>
        <w:tc>
          <w:tcPr>
            <w:tcW w:w="3397" w:type="dxa"/>
            <w:shd w:val="clear" w:color="auto" w:fill="auto"/>
            <w:noWrap/>
          </w:tcPr>
          <w:p w14:paraId="5350FCC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4FD91D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6ED1C0F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7FE5DE2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DC_20A_n78A</w:t>
            </w:r>
          </w:p>
        </w:tc>
      </w:tr>
      <w:tr w:rsidR="00C31A1D" w:rsidRPr="0024034C" w14:paraId="7D4C3D9B" w14:textId="77777777" w:rsidTr="00EB5ABD">
        <w:trPr>
          <w:trHeight w:val="187"/>
          <w:jc w:val="center"/>
        </w:trPr>
        <w:tc>
          <w:tcPr>
            <w:tcW w:w="3397" w:type="dxa"/>
            <w:shd w:val="clear" w:color="auto" w:fill="auto"/>
            <w:noWrap/>
          </w:tcPr>
          <w:p w14:paraId="2D90C07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2534A6B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6FED971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08CB60C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DC_20A_n78A</w:t>
            </w:r>
          </w:p>
        </w:tc>
      </w:tr>
      <w:tr w:rsidR="00C31A1D" w:rsidRPr="0024034C" w14:paraId="3526F0D3" w14:textId="77777777" w:rsidTr="00EB5ABD">
        <w:trPr>
          <w:trHeight w:val="187"/>
          <w:jc w:val="center"/>
        </w:trPr>
        <w:tc>
          <w:tcPr>
            <w:tcW w:w="3397" w:type="dxa"/>
            <w:shd w:val="clear" w:color="auto" w:fill="auto"/>
            <w:noWrap/>
          </w:tcPr>
          <w:p w14:paraId="70E44D8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0180304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DC9F39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DC_1A_n77A</w:t>
            </w:r>
          </w:p>
          <w:p w14:paraId="37926D6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DC_3A_n77A</w:t>
            </w:r>
          </w:p>
          <w:p w14:paraId="077BD85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DC_21A_n77A</w:t>
            </w:r>
          </w:p>
        </w:tc>
      </w:tr>
      <w:tr w:rsidR="00C31A1D" w:rsidRPr="0024034C" w14:paraId="23016DA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18E1E"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E5E8F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DC_1A_n77A</w:t>
            </w:r>
          </w:p>
          <w:p w14:paraId="0127444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DC_3A_n77A</w:t>
            </w:r>
          </w:p>
          <w:p w14:paraId="5A73AEB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DC_21A_n77A</w:t>
            </w:r>
          </w:p>
        </w:tc>
      </w:tr>
      <w:tr w:rsidR="00C31A1D" w:rsidRPr="0024034C" w14:paraId="37049B0A" w14:textId="77777777" w:rsidTr="00EB5ABD">
        <w:trPr>
          <w:trHeight w:val="187"/>
          <w:jc w:val="center"/>
        </w:trPr>
        <w:tc>
          <w:tcPr>
            <w:tcW w:w="3397" w:type="dxa"/>
            <w:shd w:val="clear" w:color="auto" w:fill="auto"/>
            <w:noWrap/>
          </w:tcPr>
          <w:p w14:paraId="08D9860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1BF8726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2549661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0BDE01D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5EF9FA4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DC_21A_n78A</w:t>
            </w:r>
          </w:p>
        </w:tc>
      </w:tr>
      <w:tr w:rsidR="00C31A1D" w:rsidRPr="0024034C" w14:paraId="5AD19D2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AF84"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A62F7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35780A9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593B810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DC_21A_n78A</w:t>
            </w:r>
          </w:p>
        </w:tc>
      </w:tr>
      <w:tr w:rsidR="00C31A1D" w:rsidRPr="0024034C" w14:paraId="615B2A27" w14:textId="77777777" w:rsidTr="00EB5ABD">
        <w:trPr>
          <w:trHeight w:val="187"/>
          <w:jc w:val="center"/>
        </w:trPr>
        <w:tc>
          <w:tcPr>
            <w:tcW w:w="3397" w:type="dxa"/>
            <w:shd w:val="clear" w:color="auto" w:fill="auto"/>
            <w:noWrap/>
          </w:tcPr>
          <w:p w14:paraId="36875A3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019D5A9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CA8D51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DC_1A_n79A</w:t>
            </w:r>
          </w:p>
          <w:p w14:paraId="4404318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DC_3A_n79A</w:t>
            </w:r>
          </w:p>
          <w:p w14:paraId="6FEC8FF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DC_21A_n79A</w:t>
            </w:r>
          </w:p>
        </w:tc>
      </w:tr>
      <w:tr w:rsidR="00C31A1D" w:rsidRPr="0024034C" w14:paraId="77B95FE3" w14:textId="77777777" w:rsidTr="00EB5ABD">
        <w:trPr>
          <w:trHeight w:val="187"/>
          <w:jc w:val="center"/>
        </w:trPr>
        <w:tc>
          <w:tcPr>
            <w:tcW w:w="3397" w:type="dxa"/>
            <w:shd w:val="clear" w:color="auto" w:fill="auto"/>
            <w:noWrap/>
          </w:tcPr>
          <w:p w14:paraId="016D0219" w14:textId="77777777" w:rsidR="00C31A1D" w:rsidRPr="0024034C" w:rsidRDefault="00C31A1D" w:rsidP="00EB5ABD">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4DF62A16" w14:textId="77777777" w:rsidR="00C31A1D" w:rsidRPr="0024034C" w:rsidRDefault="00C31A1D" w:rsidP="00EB5AB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31A1D" w:rsidRPr="0024034C" w14:paraId="2E05AD50" w14:textId="77777777" w:rsidTr="00EB5ABD">
        <w:trPr>
          <w:trHeight w:val="187"/>
          <w:jc w:val="center"/>
        </w:trPr>
        <w:tc>
          <w:tcPr>
            <w:tcW w:w="3397" w:type="dxa"/>
            <w:shd w:val="clear" w:color="auto" w:fill="auto"/>
            <w:noWrap/>
          </w:tcPr>
          <w:p w14:paraId="1DA0813A" w14:textId="77777777" w:rsidR="00C31A1D" w:rsidRPr="005902F6" w:rsidRDefault="00C31A1D" w:rsidP="00EB5ABD">
            <w:pPr>
              <w:keepNext/>
              <w:keepLines/>
              <w:spacing w:after="0"/>
              <w:jc w:val="center"/>
              <w:rPr>
                <w:lang w:eastAsia="fi-FI"/>
              </w:rPr>
            </w:pPr>
            <w:r w:rsidRPr="005902F6">
              <w:rPr>
                <w:rFonts w:ascii="Arial" w:hAnsi="Arial"/>
                <w:sz w:val="18"/>
                <w:lang w:eastAsia="fi-FI"/>
              </w:rPr>
              <w:t xml:space="preserve">DC_1A-3A_n26A-n78A </w:t>
            </w:r>
          </w:p>
          <w:p w14:paraId="318A47FE" w14:textId="77777777" w:rsidR="00C31A1D" w:rsidRPr="0024034C" w:rsidRDefault="00C31A1D" w:rsidP="00EB5ABD">
            <w:pPr>
              <w:keepNext/>
              <w:keepLines/>
              <w:spacing w:after="0"/>
              <w:jc w:val="center"/>
              <w:rPr>
                <w:rFonts w:ascii="Arial" w:hAnsi="Arial"/>
                <w:sz w:val="18"/>
                <w:lang w:eastAsia="fi-FI"/>
              </w:rPr>
            </w:pPr>
          </w:p>
        </w:tc>
        <w:tc>
          <w:tcPr>
            <w:tcW w:w="3686" w:type="dxa"/>
          </w:tcPr>
          <w:p w14:paraId="20F89E69" w14:textId="77777777" w:rsidR="00C31A1D" w:rsidRPr="006C5C93" w:rsidRDefault="00C31A1D" w:rsidP="00EB5ABD">
            <w:pPr>
              <w:keepNext/>
              <w:keepLines/>
              <w:spacing w:after="0"/>
              <w:jc w:val="center"/>
              <w:rPr>
                <w:lang w:eastAsia="fi-FI"/>
              </w:rPr>
            </w:pPr>
            <w:r w:rsidRPr="006C5C93">
              <w:rPr>
                <w:rFonts w:ascii="Arial" w:hAnsi="Arial"/>
                <w:sz w:val="18"/>
                <w:lang w:eastAsia="fi-FI"/>
              </w:rPr>
              <w:t>DC_1A_n26A</w:t>
            </w:r>
          </w:p>
          <w:p w14:paraId="7CE1F264" w14:textId="77777777" w:rsidR="00C31A1D" w:rsidRPr="006C5C93" w:rsidRDefault="00C31A1D" w:rsidP="00EB5ABD">
            <w:pPr>
              <w:keepNext/>
              <w:keepLines/>
              <w:spacing w:after="0"/>
              <w:jc w:val="center"/>
              <w:rPr>
                <w:lang w:eastAsia="fi-FI"/>
              </w:rPr>
            </w:pPr>
            <w:r w:rsidRPr="006C5C93">
              <w:rPr>
                <w:rFonts w:ascii="Arial" w:hAnsi="Arial"/>
                <w:sz w:val="18"/>
                <w:lang w:eastAsia="fi-FI"/>
              </w:rPr>
              <w:t>DC_1A_n78A</w:t>
            </w:r>
          </w:p>
          <w:p w14:paraId="031CD4C7" w14:textId="77777777" w:rsidR="00C31A1D" w:rsidRPr="006C5C93" w:rsidRDefault="00C31A1D" w:rsidP="00EB5ABD">
            <w:pPr>
              <w:keepNext/>
              <w:keepLines/>
              <w:spacing w:after="0"/>
              <w:jc w:val="center"/>
              <w:rPr>
                <w:lang w:eastAsia="fi-FI"/>
              </w:rPr>
            </w:pPr>
            <w:r w:rsidRPr="006C5C93">
              <w:rPr>
                <w:rFonts w:ascii="Arial" w:hAnsi="Arial"/>
                <w:sz w:val="18"/>
                <w:lang w:eastAsia="fi-FI"/>
              </w:rPr>
              <w:t>DC_3A_n26A</w:t>
            </w:r>
          </w:p>
          <w:p w14:paraId="041B7FE2" w14:textId="77777777" w:rsidR="00C31A1D" w:rsidRPr="0024034C" w:rsidRDefault="00C31A1D" w:rsidP="00EB5ABD">
            <w:pPr>
              <w:keepNext/>
              <w:keepLines/>
              <w:spacing w:after="0"/>
              <w:jc w:val="center"/>
              <w:rPr>
                <w:rFonts w:ascii="Arial" w:hAnsi="Arial"/>
                <w:sz w:val="18"/>
                <w:lang w:eastAsia="fi-FI"/>
              </w:rPr>
            </w:pPr>
            <w:r w:rsidRPr="005902F6">
              <w:rPr>
                <w:rFonts w:ascii="Arial" w:hAnsi="Arial"/>
                <w:sz w:val="18"/>
                <w:lang w:eastAsia="fi-FI"/>
              </w:rPr>
              <w:t>DC_3A_n78A</w:t>
            </w:r>
          </w:p>
        </w:tc>
      </w:tr>
      <w:tr w:rsidR="00C31A1D" w:rsidRPr="0024034C" w14:paraId="4068DCC1" w14:textId="77777777" w:rsidTr="00EB5ABD">
        <w:trPr>
          <w:trHeight w:val="187"/>
          <w:jc w:val="center"/>
        </w:trPr>
        <w:tc>
          <w:tcPr>
            <w:tcW w:w="3397" w:type="dxa"/>
            <w:shd w:val="clear" w:color="auto" w:fill="auto"/>
            <w:noWrap/>
          </w:tcPr>
          <w:p w14:paraId="2AD6A6FA" w14:textId="77777777" w:rsidR="00C31A1D" w:rsidRPr="0024034C" w:rsidRDefault="00C31A1D" w:rsidP="00EB5ABD">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07D09602" w14:textId="77777777" w:rsidR="00C31A1D" w:rsidRDefault="00C31A1D" w:rsidP="00EB5ABD">
            <w:pPr>
              <w:pStyle w:val="TAC"/>
              <w:rPr>
                <w:lang w:eastAsia="fi-FI"/>
              </w:rPr>
            </w:pPr>
            <w:r>
              <w:rPr>
                <w:lang w:eastAsia="fi-FI"/>
              </w:rPr>
              <w:t>DC_1A_n26A</w:t>
            </w:r>
          </w:p>
          <w:p w14:paraId="68178A00" w14:textId="77777777" w:rsidR="00C31A1D" w:rsidRDefault="00C31A1D" w:rsidP="00EB5ABD">
            <w:pPr>
              <w:pStyle w:val="TAC"/>
              <w:rPr>
                <w:lang w:eastAsia="fi-FI"/>
              </w:rPr>
            </w:pPr>
            <w:r>
              <w:rPr>
                <w:lang w:eastAsia="fi-FI"/>
              </w:rPr>
              <w:t>DC_1A_n78A</w:t>
            </w:r>
          </w:p>
          <w:p w14:paraId="6A161E31" w14:textId="77777777" w:rsidR="00C31A1D" w:rsidRDefault="00C31A1D" w:rsidP="00EB5ABD">
            <w:pPr>
              <w:pStyle w:val="TAC"/>
              <w:rPr>
                <w:lang w:eastAsia="fi-FI"/>
              </w:rPr>
            </w:pPr>
            <w:r>
              <w:rPr>
                <w:lang w:eastAsia="fi-FI"/>
              </w:rPr>
              <w:t>DC_3A_n26A</w:t>
            </w:r>
          </w:p>
          <w:p w14:paraId="6D912D71" w14:textId="77777777" w:rsidR="00C31A1D" w:rsidRDefault="00C31A1D" w:rsidP="00EB5ABD">
            <w:pPr>
              <w:pStyle w:val="TAC"/>
              <w:rPr>
                <w:lang w:eastAsia="fi-FI"/>
              </w:rPr>
            </w:pPr>
            <w:r>
              <w:rPr>
                <w:lang w:eastAsia="fi-FI"/>
              </w:rPr>
              <w:t>DC_3C_n26A</w:t>
            </w:r>
          </w:p>
          <w:p w14:paraId="75893A9D" w14:textId="77777777" w:rsidR="00C31A1D" w:rsidRDefault="00C31A1D" w:rsidP="00EB5ABD">
            <w:pPr>
              <w:pStyle w:val="TAC"/>
              <w:rPr>
                <w:lang w:eastAsia="fi-FI"/>
              </w:rPr>
            </w:pPr>
            <w:r>
              <w:rPr>
                <w:lang w:eastAsia="fi-FI"/>
              </w:rPr>
              <w:t>DC_3A_n78A</w:t>
            </w:r>
          </w:p>
          <w:p w14:paraId="2C9A8EE6" w14:textId="77777777" w:rsidR="00C31A1D" w:rsidRPr="0024034C" w:rsidRDefault="00C31A1D" w:rsidP="00EB5ABD">
            <w:pPr>
              <w:keepNext/>
              <w:keepLines/>
              <w:spacing w:after="0"/>
              <w:jc w:val="center"/>
              <w:rPr>
                <w:rFonts w:ascii="Arial" w:hAnsi="Arial"/>
                <w:sz w:val="18"/>
                <w:lang w:eastAsia="fi-FI"/>
              </w:rPr>
            </w:pPr>
            <w:r w:rsidRPr="005902F6">
              <w:rPr>
                <w:rFonts w:ascii="Arial" w:hAnsi="Arial"/>
                <w:sz w:val="18"/>
                <w:lang w:eastAsia="fi-FI"/>
              </w:rPr>
              <w:t>DC_3C_n78A</w:t>
            </w:r>
          </w:p>
        </w:tc>
      </w:tr>
      <w:tr w:rsidR="00C31A1D" w:rsidRPr="0024034C" w14:paraId="4B553CCB" w14:textId="77777777" w:rsidTr="00EB5ABD">
        <w:trPr>
          <w:trHeight w:val="187"/>
          <w:jc w:val="center"/>
        </w:trPr>
        <w:tc>
          <w:tcPr>
            <w:tcW w:w="3397" w:type="dxa"/>
            <w:shd w:val="clear" w:color="auto" w:fill="auto"/>
            <w:noWrap/>
          </w:tcPr>
          <w:p w14:paraId="11E9B1B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D540FB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DC_1A_n3A</w:t>
            </w:r>
          </w:p>
          <w:p w14:paraId="2CEB2BC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4FB64C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DC_28A_n3A</w:t>
            </w:r>
          </w:p>
        </w:tc>
      </w:tr>
      <w:tr w:rsidR="00C31A1D" w:rsidRPr="0024034C" w14:paraId="28ADD8E6" w14:textId="77777777" w:rsidTr="00EB5ABD">
        <w:trPr>
          <w:trHeight w:val="187"/>
          <w:jc w:val="center"/>
        </w:trPr>
        <w:tc>
          <w:tcPr>
            <w:tcW w:w="3397" w:type="dxa"/>
            <w:shd w:val="clear" w:color="auto" w:fill="auto"/>
            <w:noWrap/>
          </w:tcPr>
          <w:p w14:paraId="200A1B2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DC_1A-3A-28A_n5A</w:t>
            </w:r>
          </w:p>
          <w:p w14:paraId="3EC1689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CD70BA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DC_1A_n5A</w:t>
            </w:r>
          </w:p>
          <w:p w14:paraId="00E6DD7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DC_3A_n5A</w:t>
            </w:r>
          </w:p>
          <w:p w14:paraId="33CBB36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DC_28A_n5A</w:t>
            </w:r>
          </w:p>
        </w:tc>
      </w:tr>
      <w:tr w:rsidR="00C31A1D" w:rsidRPr="0024034C" w14:paraId="46CA81E6" w14:textId="77777777" w:rsidTr="00EB5ABD">
        <w:trPr>
          <w:trHeight w:val="187"/>
          <w:jc w:val="center"/>
        </w:trPr>
        <w:tc>
          <w:tcPr>
            <w:tcW w:w="3397" w:type="dxa"/>
            <w:shd w:val="clear" w:color="auto" w:fill="auto"/>
            <w:noWrap/>
          </w:tcPr>
          <w:p w14:paraId="3066BF2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DC_1A-3A-28A_n7A</w:t>
            </w:r>
          </w:p>
          <w:p w14:paraId="70C09B0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DC_1A-3C-28A_n7A</w:t>
            </w:r>
          </w:p>
          <w:p w14:paraId="2807C81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DC_1A-3A-28A_n7B</w:t>
            </w:r>
          </w:p>
          <w:p w14:paraId="4D944F0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4DA7D718"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DC_1A_n7A</w:t>
            </w:r>
          </w:p>
          <w:p w14:paraId="3AF3859E"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DC_3A_n7A</w:t>
            </w:r>
          </w:p>
          <w:p w14:paraId="2B59C655"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DC_3C_n7A</w:t>
            </w:r>
          </w:p>
          <w:p w14:paraId="2E1A6CB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TW"/>
              </w:rPr>
              <w:t>DC_28A_n7A</w:t>
            </w:r>
          </w:p>
        </w:tc>
      </w:tr>
      <w:tr w:rsidR="00C31A1D" w:rsidRPr="0024034C" w14:paraId="5179B12E" w14:textId="77777777" w:rsidTr="00EB5ABD">
        <w:trPr>
          <w:trHeight w:val="187"/>
          <w:jc w:val="center"/>
        </w:trPr>
        <w:tc>
          <w:tcPr>
            <w:tcW w:w="3397" w:type="dxa"/>
            <w:shd w:val="clear" w:color="auto" w:fill="auto"/>
            <w:noWrap/>
          </w:tcPr>
          <w:p w14:paraId="61E63C5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DC_1A-3A-3A-28A_n7A</w:t>
            </w:r>
          </w:p>
          <w:p w14:paraId="58A5524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9537AD6"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DC_1A_n7A</w:t>
            </w:r>
          </w:p>
          <w:p w14:paraId="729C5149"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DC_3A_n7A</w:t>
            </w:r>
          </w:p>
          <w:p w14:paraId="71E74CC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TW"/>
              </w:rPr>
              <w:t>DC_28A_n7A</w:t>
            </w:r>
          </w:p>
        </w:tc>
      </w:tr>
      <w:tr w:rsidR="00C31A1D" w:rsidRPr="0024034C" w14:paraId="383B759A"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F1CC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DC_1A-1A-3A-28A_n7A</w:t>
            </w:r>
          </w:p>
          <w:p w14:paraId="4150142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DC_1A-1A-3C-28A_n7A</w:t>
            </w:r>
          </w:p>
          <w:p w14:paraId="3821DA6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DC_1A-1A-3A-28A_n7B</w:t>
            </w:r>
          </w:p>
          <w:p w14:paraId="05C5ABF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B63F6A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DC_1A_n7A</w:t>
            </w:r>
          </w:p>
          <w:p w14:paraId="14FB4F0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DC_3A_n7A</w:t>
            </w:r>
          </w:p>
          <w:p w14:paraId="08135C8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DC_3C_n7A</w:t>
            </w:r>
          </w:p>
          <w:p w14:paraId="69D1FF49"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31A1D" w:rsidRPr="0024034C" w14:paraId="784BD77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B65D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DC_1A-1A-3A-3A-28A_n7A</w:t>
            </w:r>
          </w:p>
          <w:p w14:paraId="221FD61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A64B4B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DC_1A_n7A</w:t>
            </w:r>
          </w:p>
          <w:p w14:paraId="4475256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DC_3A_n7A</w:t>
            </w:r>
          </w:p>
          <w:p w14:paraId="5D2882E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DC_3C_n7A</w:t>
            </w:r>
          </w:p>
          <w:p w14:paraId="76320738"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31A1D" w:rsidRPr="0024034C" w14:paraId="250FA39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6E933" w14:textId="77777777" w:rsidR="00C31A1D" w:rsidRPr="0024034C" w:rsidRDefault="00C31A1D" w:rsidP="00EB5ABD">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87CF6B6" w14:textId="77777777" w:rsidR="00C31A1D" w:rsidRDefault="00C31A1D" w:rsidP="00EB5AB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D116BE6" w14:textId="77777777" w:rsidR="00C31A1D" w:rsidRDefault="00C31A1D" w:rsidP="00EB5ABD">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06530D7" w14:textId="77777777" w:rsidR="00C31A1D" w:rsidRPr="0024034C" w:rsidRDefault="00C31A1D" w:rsidP="00EB5ABD">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C31A1D" w:rsidRPr="0024034C" w14:paraId="4FFF32E8" w14:textId="77777777" w:rsidTr="00EB5ABD">
        <w:trPr>
          <w:trHeight w:val="187"/>
          <w:jc w:val="center"/>
        </w:trPr>
        <w:tc>
          <w:tcPr>
            <w:tcW w:w="3397" w:type="dxa"/>
            <w:shd w:val="clear" w:color="auto" w:fill="auto"/>
            <w:noWrap/>
          </w:tcPr>
          <w:p w14:paraId="6403988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8FEF6C9"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684E805E"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69F8006" w14:textId="77777777" w:rsidR="00C31A1D" w:rsidRPr="0024034C" w:rsidRDefault="00C31A1D" w:rsidP="00EB5ABD">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31A1D" w:rsidRPr="0024034C" w14:paraId="7B2DFDB3" w14:textId="77777777" w:rsidTr="00EB5ABD">
        <w:trPr>
          <w:trHeight w:val="187"/>
          <w:jc w:val="center"/>
        </w:trPr>
        <w:tc>
          <w:tcPr>
            <w:tcW w:w="3397" w:type="dxa"/>
            <w:shd w:val="clear" w:color="auto" w:fill="auto"/>
            <w:noWrap/>
          </w:tcPr>
          <w:p w14:paraId="0C50C82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21A1EF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DC_1A_n28A</w:t>
            </w:r>
          </w:p>
          <w:p w14:paraId="0F219038"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5A65C3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A2C2902" w14:textId="77777777" w:rsidR="00C31A1D" w:rsidRPr="0024034C" w:rsidRDefault="00C31A1D" w:rsidP="00EB5ABD">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31A1D" w:rsidRPr="0024034C" w14:paraId="2E3DDDB4" w14:textId="77777777" w:rsidTr="00EB5ABD">
        <w:trPr>
          <w:trHeight w:val="187"/>
          <w:jc w:val="center"/>
        </w:trPr>
        <w:tc>
          <w:tcPr>
            <w:tcW w:w="3397" w:type="dxa"/>
            <w:shd w:val="clear" w:color="auto" w:fill="auto"/>
            <w:noWrap/>
          </w:tcPr>
          <w:p w14:paraId="2E6AC34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0D22906" w14:textId="77777777" w:rsidR="00C31A1D" w:rsidRPr="0024034C" w:rsidRDefault="00C31A1D" w:rsidP="00EB5AB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97CA7C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31A1D" w:rsidRPr="0024034C" w14:paraId="341E122C" w14:textId="77777777" w:rsidTr="00EB5ABD">
        <w:trPr>
          <w:trHeight w:val="187"/>
          <w:jc w:val="center"/>
        </w:trPr>
        <w:tc>
          <w:tcPr>
            <w:tcW w:w="3397" w:type="dxa"/>
            <w:shd w:val="clear" w:color="auto" w:fill="auto"/>
            <w:noWrap/>
          </w:tcPr>
          <w:p w14:paraId="166F1CC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3FAEF433" w14:textId="77777777" w:rsidR="00C31A1D" w:rsidRPr="0024034C" w:rsidRDefault="00C31A1D" w:rsidP="00EB5AB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5DB2B6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DC_3A_n28A</w:t>
            </w:r>
          </w:p>
        </w:tc>
      </w:tr>
      <w:tr w:rsidR="00C31A1D" w:rsidRPr="0024034C" w14:paraId="04030616" w14:textId="77777777" w:rsidTr="00EB5ABD">
        <w:trPr>
          <w:trHeight w:val="187"/>
          <w:jc w:val="center"/>
        </w:trPr>
        <w:tc>
          <w:tcPr>
            <w:tcW w:w="3397" w:type="dxa"/>
            <w:shd w:val="clear" w:color="auto" w:fill="auto"/>
            <w:noWrap/>
          </w:tcPr>
          <w:p w14:paraId="00ABFB7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60DA3FF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FD4FB1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DC_1A_n77A</w:t>
            </w:r>
          </w:p>
          <w:p w14:paraId="18B1792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DC_3A_n77A</w:t>
            </w:r>
          </w:p>
          <w:p w14:paraId="6B82625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DC_28A_n77A</w:t>
            </w:r>
          </w:p>
        </w:tc>
      </w:tr>
      <w:tr w:rsidR="00C31A1D" w:rsidRPr="0024034C" w14:paraId="556EB493" w14:textId="77777777" w:rsidTr="00EB5ABD">
        <w:trPr>
          <w:trHeight w:val="187"/>
          <w:jc w:val="center"/>
        </w:trPr>
        <w:tc>
          <w:tcPr>
            <w:tcW w:w="3397" w:type="dxa"/>
            <w:shd w:val="clear" w:color="auto" w:fill="auto"/>
            <w:noWrap/>
          </w:tcPr>
          <w:p w14:paraId="030D3E4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2E1A094C"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7E37F9B"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DA3235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690A09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31A1D" w:rsidRPr="0024034C" w14:paraId="7EA46890" w14:textId="77777777" w:rsidTr="00EB5ABD">
        <w:trPr>
          <w:trHeight w:val="187"/>
          <w:jc w:val="center"/>
        </w:trPr>
        <w:tc>
          <w:tcPr>
            <w:tcW w:w="3397" w:type="dxa"/>
            <w:shd w:val="clear" w:color="auto" w:fill="auto"/>
            <w:noWrap/>
          </w:tcPr>
          <w:p w14:paraId="131249D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FA6854F"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254EBE2"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EEA222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72E19E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31A1D" w:rsidRPr="0024034C" w14:paraId="4B48DC76" w14:textId="77777777" w:rsidTr="00EB5ABD">
        <w:trPr>
          <w:trHeight w:val="187"/>
          <w:jc w:val="center"/>
        </w:trPr>
        <w:tc>
          <w:tcPr>
            <w:tcW w:w="3397" w:type="dxa"/>
            <w:shd w:val="clear" w:color="auto" w:fill="auto"/>
            <w:noWrap/>
          </w:tcPr>
          <w:p w14:paraId="044C5E9E"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0D68215"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0491953"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F5D59BF"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C31A1D" w:rsidRPr="0024034C" w14:paraId="288720ED" w14:textId="77777777" w:rsidTr="00EB5ABD">
        <w:trPr>
          <w:trHeight w:val="187"/>
          <w:jc w:val="center"/>
        </w:trPr>
        <w:tc>
          <w:tcPr>
            <w:tcW w:w="3397" w:type="dxa"/>
            <w:shd w:val="clear" w:color="auto" w:fill="auto"/>
            <w:noWrap/>
          </w:tcPr>
          <w:p w14:paraId="453E802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09C7E1A4"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4281942"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15DDA29"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C31A1D" w:rsidRPr="0024034C" w14:paraId="247F666A" w14:textId="77777777" w:rsidTr="00EB5ABD">
        <w:trPr>
          <w:trHeight w:val="187"/>
          <w:jc w:val="center"/>
        </w:trPr>
        <w:tc>
          <w:tcPr>
            <w:tcW w:w="3397" w:type="dxa"/>
            <w:shd w:val="clear" w:color="auto" w:fill="auto"/>
            <w:noWrap/>
          </w:tcPr>
          <w:p w14:paraId="6306E941"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B2F558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1F1F47E" w14:textId="77777777" w:rsidR="00C31A1D" w:rsidRPr="0024034C" w:rsidRDefault="00C31A1D" w:rsidP="00EB5ABD">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A3D395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DC_1A-1A-3A-28A_n78A</w:t>
            </w:r>
          </w:p>
          <w:p w14:paraId="59CCFDC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2831410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0498225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5B6A9FC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DC_28A_n78A</w:t>
            </w:r>
          </w:p>
        </w:tc>
      </w:tr>
      <w:tr w:rsidR="00C31A1D" w:rsidRPr="0024034C" w14:paraId="5166192A" w14:textId="77777777" w:rsidTr="00EB5ABD">
        <w:trPr>
          <w:trHeight w:val="187"/>
          <w:jc w:val="center"/>
        </w:trPr>
        <w:tc>
          <w:tcPr>
            <w:tcW w:w="3397" w:type="dxa"/>
            <w:shd w:val="clear" w:color="auto" w:fill="auto"/>
            <w:noWrap/>
          </w:tcPr>
          <w:p w14:paraId="4688A5E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lastRenderedPageBreak/>
              <w:t>DC_1A-3A-28A_n79A</w:t>
            </w:r>
            <w:r w:rsidRPr="0024034C">
              <w:rPr>
                <w:rFonts w:ascii="Arial" w:hAnsi="Arial"/>
                <w:sz w:val="18"/>
                <w:vertAlign w:val="superscript"/>
                <w:lang w:eastAsia="fi-FI"/>
              </w:rPr>
              <w:t>2</w:t>
            </w:r>
          </w:p>
          <w:p w14:paraId="035288D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0591AE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DC_1A_n79A</w:t>
            </w:r>
          </w:p>
          <w:p w14:paraId="456974C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DC_3A_n79A</w:t>
            </w:r>
          </w:p>
          <w:p w14:paraId="79B28A0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DC_28A_n79A</w:t>
            </w:r>
          </w:p>
        </w:tc>
      </w:tr>
      <w:tr w:rsidR="00C31A1D" w:rsidRPr="0024034C" w14:paraId="7311DF51" w14:textId="77777777" w:rsidTr="00EB5ABD">
        <w:trPr>
          <w:trHeight w:val="187"/>
          <w:jc w:val="center"/>
        </w:trPr>
        <w:tc>
          <w:tcPr>
            <w:tcW w:w="3397" w:type="dxa"/>
            <w:shd w:val="clear" w:color="auto" w:fill="auto"/>
            <w:noWrap/>
            <w:vAlign w:val="center"/>
          </w:tcPr>
          <w:p w14:paraId="54E04C61" w14:textId="77777777" w:rsidR="00C31A1D" w:rsidRPr="0024034C" w:rsidRDefault="00C31A1D" w:rsidP="00EB5ABD">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BDF033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58A8CD2"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F49579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BB1122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31A1D" w:rsidRPr="0024034C" w14:paraId="41D5FFDE" w14:textId="77777777" w:rsidTr="00EB5ABD">
        <w:trPr>
          <w:trHeight w:val="187"/>
          <w:jc w:val="center"/>
        </w:trPr>
        <w:tc>
          <w:tcPr>
            <w:tcW w:w="3397" w:type="dxa"/>
            <w:shd w:val="clear" w:color="auto" w:fill="auto"/>
            <w:noWrap/>
            <w:vAlign w:val="center"/>
          </w:tcPr>
          <w:p w14:paraId="0FB12A6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AB379C5"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2534CAF"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0B1D8C7"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31A1D" w:rsidRPr="0024034C" w14:paraId="31CA8F4B" w14:textId="77777777" w:rsidTr="00EB5ABD">
        <w:trPr>
          <w:trHeight w:val="187"/>
          <w:jc w:val="center"/>
        </w:trPr>
        <w:tc>
          <w:tcPr>
            <w:tcW w:w="3397" w:type="dxa"/>
            <w:shd w:val="clear" w:color="auto" w:fill="auto"/>
            <w:noWrap/>
          </w:tcPr>
          <w:p w14:paraId="49C5BC9E"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1E1DDF4"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10CAA57"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DEF9722"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B85D0C9"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7A79C4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422B019"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31A1D" w:rsidRPr="0024034C" w14:paraId="1E02A73B" w14:textId="77777777" w:rsidTr="00EB5ABD">
        <w:trPr>
          <w:trHeight w:val="187"/>
          <w:jc w:val="center"/>
        </w:trPr>
        <w:tc>
          <w:tcPr>
            <w:tcW w:w="3397" w:type="dxa"/>
            <w:shd w:val="clear" w:color="auto" w:fill="auto"/>
            <w:noWrap/>
          </w:tcPr>
          <w:p w14:paraId="42E7EC6A"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66572E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CF4E973"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AAC8DBC"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8C63E8A"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59F46C"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31A1D" w:rsidRPr="0024034C" w14:paraId="03B1C0E5" w14:textId="77777777" w:rsidTr="00EB5ABD">
        <w:trPr>
          <w:trHeight w:val="187"/>
          <w:jc w:val="center"/>
        </w:trPr>
        <w:tc>
          <w:tcPr>
            <w:tcW w:w="3397" w:type="dxa"/>
            <w:shd w:val="clear" w:color="auto" w:fill="auto"/>
            <w:noWrap/>
          </w:tcPr>
          <w:p w14:paraId="66D64DA9" w14:textId="77777777" w:rsidR="00C31A1D" w:rsidRPr="0024034C" w:rsidRDefault="00C31A1D" w:rsidP="00EB5ABD">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466E3452"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CDA0529" w14:textId="77777777" w:rsidR="00C31A1D" w:rsidRPr="0024034C" w:rsidRDefault="00C31A1D" w:rsidP="00EB5ABD">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304A16E"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C31A1D" w:rsidRPr="0024034C" w14:paraId="1CA83227" w14:textId="77777777" w:rsidTr="00EB5ABD">
        <w:trPr>
          <w:trHeight w:val="187"/>
          <w:jc w:val="center"/>
        </w:trPr>
        <w:tc>
          <w:tcPr>
            <w:tcW w:w="3397" w:type="dxa"/>
            <w:shd w:val="clear" w:color="auto" w:fill="auto"/>
            <w:noWrap/>
          </w:tcPr>
          <w:p w14:paraId="5541D30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DC_1A-3A-32A_n78A</w:t>
            </w:r>
          </w:p>
          <w:p w14:paraId="594A8CF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1C0EA12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848D1DE"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31A1D" w:rsidRPr="0024034C" w14:paraId="67C9251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8C96C" w14:textId="77777777" w:rsidR="00C31A1D" w:rsidRPr="0024034C" w:rsidRDefault="00C31A1D" w:rsidP="00EB5ABD">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F742A7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DC_1A_n78A</w:t>
            </w:r>
          </w:p>
          <w:p w14:paraId="168E2FB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DC_3A_n78A</w:t>
            </w:r>
          </w:p>
        </w:tc>
      </w:tr>
      <w:tr w:rsidR="00C31A1D" w:rsidRPr="0024034C" w14:paraId="39AE940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A0EA9A" w14:textId="77777777" w:rsidR="00C31A1D" w:rsidRPr="0024034C" w:rsidRDefault="00C31A1D" w:rsidP="00EB5ABD">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A54EA7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6B3ACE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5FBD88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31A1D" w:rsidRPr="0024034C" w14:paraId="73D8F5EA" w14:textId="77777777" w:rsidTr="00EB5ABD">
        <w:trPr>
          <w:trHeight w:val="187"/>
          <w:jc w:val="center"/>
        </w:trPr>
        <w:tc>
          <w:tcPr>
            <w:tcW w:w="3397" w:type="dxa"/>
            <w:shd w:val="clear" w:color="auto" w:fill="auto"/>
            <w:noWrap/>
          </w:tcPr>
          <w:p w14:paraId="79709F7C"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0A34FE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43E4F47"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5742D56"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4FC0E36"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04BA22E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31A1D" w:rsidRPr="0024034C" w14:paraId="2A694773" w14:textId="77777777" w:rsidTr="00EB5ABD">
        <w:trPr>
          <w:trHeight w:val="187"/>
          <w:jc w:val="center"/>
        </w:trPr>
        <w:tc>
          <w:tcPr>
            <w:tcW w:w="3397" w:type="dxa"/>
            <w:shd w:val="clear" w:color="auto" w:fill="auto"/>
            <w:noWrap/>
          </w:tcPr>
          <w:p w14:paraId="655F0C97" w14:textId="77777777" w:rsidR="00C31A1D" w:rsidRPr="0024034C" w:rsidRDefault="00C31A1D" w:rsidP="00EB5ABD">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0A72DCFE" w14:textId="77777777" w:rsidR="00C31A1D" w:rsidRPr="0024034C" w:rsidRDefault="00C31A1D" w:rsidP="00EB5AB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394B178" w14:textId="77777777" w:rsidR="00C31A1D" w:rsidRPr="0024034C" w:rsidRDefault="00C31A1D" w:rsidP="00EB5ABD">
            <w:pPr>
              <w:spacing w:after="0"/>
              <w:jc w:val="center"/>
              <w:rPr>
                <w:rFonts w:ascii="Arial" w:hAnsi="Arial" w:cs="Arial"/>
                <w:color w:val="000000"/>
                <w:sz w:val="18"/>
                <w:szCs w:val="18"/>
              </w:rPr>
            </w:pPr>
            <w:r w:rsidRPr="0024034C">
              <w:rPr>
                <w:lang w:val="en-US" w:eastAsia="zh-CN"/>
              </w:rPr>
              <w:t>DC_3A_n78A</w:t>
            </w:r>
          </w:p>
        </w:tc>
      </w:tr>
      <w:tr w:rsidR="00C31A1D" w:rsidRPr="0024034C" w14:paraId="480FFCCE" w14:textId="77777777" w:rsidTr="00EB5ABD">
        <w:trPr>
          <w:trHeight w:val="187"/>
          <w:jc w:val="center"/>
        </w:trPr>
        <w:tc>
          <w:tcPr>
            <w:tcW w:w="3397" w:type="dxa"/>
            <w:shd w:val="clear" w:color="auto" w:fill="auto"/>
            <w:noWrap/>
          </w:tcPr>
          <w:p w14:paraId="23E6CE30" w14:textId="77777777" w:rsidR="00C31A1D" w:rsidRPr="0024034C" w:rsidRDefault="00C31A1D" w:rsidP="00EB5ABD">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6880BEE2" w14:textId="77777777" w:rsidR="00C31A1D" w:rsidRPr="0024034C" w:rsidRDefault="00C31A1D" w:rsidP="00EB5AB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E27CDD4" w14:textId="77777777" w:rsidR="00C31A1D" w:rsidRPr="0024034C" w:rsidRDefault="00C31A1D" w:rsidP="00EB5ABD">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31A1D" w:rsidRPr="0024034C" w14:paraId="214B54E0" w14:textId="77777777" w:rsidTr="00EB5ABD">
        <w:trPr>
          <w:trHeight w:val="187"/>
          <w:jc w:val="center"/>
        </w:trPr>
        <w:tc>
          <w:tcPr>
            <w:tcW w:w="3397" w:type="dxa"/>
            <w:shd w:val="clear" w:color="auto" w:fill="auto"/>
            <w:noWrap/>
          </w:tcPr>
          <w:p w14:paraId="28624CEB"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E2DA44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804B1AE" w14:textId="77777777" w:rsidR="00C31A1D" w:rsidRDefault="00C31A1D" w:rsidP="00EB5AB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0721314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1F6C8587"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DC_3A_n78A</w:t>
            </w:r>
          </w:p>
        </w:tc>
      </w:tr>
      <w:tr w:rsidR="00C31A1D" w:rsidRPr="0024034C" w14:paraId="11FB3842" w14:textId="77777777" w:rsidTr="00EB5ABD">
        <w:trPr>
          <w:trHeight w:val="187"/>
          <w:jc w:val="center"/>
        </w:trPr>
        <w:tc>
          <w:tcPr>
            <w:tcW w:w="3397" w:type="dxa"/>
            <w:shd w:val="clear" w:color="auto" w:fill="auto"/>
            <w:noWrap/>
          </w:tcPr>
          <w:p w14:paraId="6203DE2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96D802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08D9AAF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181717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7DE9EB77"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DC_3A_n78A</w:t>
            </w:r>
          </w:p>
        </w:tc>
      </w:tr>
      <w:tr w:rsidR="00C31A1D" w:rsidRPr="0024034C" w14:paraId="5627C52E" w14:textId="77777777" w:rsidTr="00EB5ABD">
        <w:trPr>
          <w:trHeight w:val="187"/>
          <w:jc w:val="center"/>
        </w:trPr>
        <w:tc>
          <w:tcPr>
            <w:tcW w:w="3397" w:type="dxa"/>
            <w:shd w:val="clear" w:color="auto" w:fill="auto"/>
            <w:noWrap/>
          </w:tcPr>
          <w:p w14:paraId="6DA9F18C" w14:textId="77777777" w:rsidR="00C31A1D" w:rsidRPr="0024034C" w:rsidRDefault="00C31A1D" w:rsidP="00EB5AB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BA48331" w14:textId="77777777" w:rsidR="00C31A1D" w:rsidRPr="0024034C" w:rsidRDefault="00C31A1D" w:rsidP="00EB5AB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149C80A"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8C0E48"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0CDA8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31A1D" w:rsidRPr="0024034C" w14:paraId="7D7448F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45DA3" w14:textId="77777777" w:rsidR="00C31A1D" w:rsidRPr="0024034C" w:rsidRDefault="00C31A1D" w:rsidP="00EB5ABD">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E490D9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39ADF0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DC_1A_n78A</w:t>
            </w:r>
          </w:p>
          <w:p w14:paraId="576AD77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DC_3A_n78A</w:t>
            </w:r>
          </w:p>
          <w:p w14:paraId="38D9252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DC_40A_n78A</w:t>
            </w:r>
          </w:p>
        </w:tc>
      </w:tr>
      <w:tr w:rsidR="00C31A1D" w:rsidRPr="0024034C" w14:paraId="0F708E0E" w14:textId="77777777" w:rsidTr="00EB5ABD">
        <w:trPr>
          <w:trHeight w:val="187"/>
          <w:jc w:val="center"/>
        </w:trPr>
        <w:tc>
          <w:tcPr>
            <w:tcW w:w="3397" w:type="dxa"/>
            <w:shd w:val="clear" w:color="auto" w:fill="auto"/>
            <w:noWrap/>
          </w:tcPr>
          <w:p w14:paraId="711F7A0D" w14:textId="77777777" w:rsidR="00C31A1D" w:rsidRPr="0024034C" w:rsidRDefault="00C31A1D" w:rsidP="00EB5AB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F9A349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9E0660A" w14:textId="77777777" w:rsidR="00C31A1D" w:rsidRPr="0024034C" w:rsidRDefault="00C31A1D" w:rsidP="00EB5AB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0B757A9" w14:textId="77777777" w:rsidR="00C31A1D" w:rsidRPr="0024034C" w:rsidRDefault="00C31A1D" w:rsidP="00EB5AB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4AAD9EB" w14:textId="77777777" w:rsidR="00C31A1D" w:rsidRPr="0024034C" w:rsidRDefault="00C31A1D" w:rsidP="00EB5ABD">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976D90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31A1D" w:rsidRPr="0024034C" w14:paraId="4383F3C0" w14:textId="77777777" w:rsidTr="00EB5ABD">
        <w:trPr>
          <w:trHeight w:val="187"/>
          <w:jc w:val="center"/>
        </w:trPr>
        <w:tc>
          <w:tcPr>
            <w:tcW w:w="3397" w:type="dxa"/>
            <w:shd w:val="clear" w:color="auto" w:fill="auto"/>
            <w:noWrap/>
          </w:tcPr>
          <w:p w14:paraId="6C065E8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B64C6F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431E9D6"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9E4BD77"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745487D" w14:textId="77777777" w:rsidR="00C31A1D" w:rsidRPr="0024034C" w:rsidRDefault="00C31A1D" w:rsidP="00EB5ABD">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FA971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31A1D" w:rsidRPr="0024034C" w14:paraId="61A521E0" w14:textId="77777777" w:rsidTr="00EB5ABD">
        <w:trPr>
          <w:trHeight w:val="187"/>
          <w:jc w:val="center"/>
        </w:trPr>
        <w:tc>
          <w:tcPr>
            <w:tcW w:w="3397" w:type="dxa"/>
            <w:shd w:val="clear" w:color="auto" w:fill="auto"/>
            <w:noWrap/>
          </w:tcPr>
          <w:p w14:paraId="382AD9C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EF176A4" w14:textId="77777777" w:rsidR="00C31A1D" w:rsidRPr="0024034C" w:rsidRDefault="00C31A1D" w:rsidP="00EB5AB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061592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31A1D" w:rsidRPr="0024034C" w14:paraId="0CF17F26" w14:textId="77777777" w:rsidTr="00EB5ABD">
        <w:trPr>
          <w:trHeight w:val="187"/>
          <w:jc w:val="center"/>
        </w:trPr>
        <w:tc>
          <w:tcPr>
            <w:tcW w:w="3397" w:type="dxa"/>
            <w:shd w:val="clear" w:color="auto" w:fill="auto"/>
            <w:noWrap/>
          </w:tcPr>
          <w:p w14:paraId="171174F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3C081A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B3B4C7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31A1D" w:rsidRPr="0024034C" w14:paraId="12745971" w14:textId="77777777" w:rsidTr="00EB5ABD">
        <w:trPr>
          <w:trHeight w:val="187"/>
          <w:jc w:val="center"/>
        </w:trPr>
        <w:tc>
          <w:tcPr>
            <w:tcW w:w="3397" w:type="dxa"/>
            <w:shd w:val="clear" w:color="auto" w:fill="auto"/>
            <w:noWrap/>
          </w:tcPr>
          <w:p w14:paraId="27A7895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1A-3A-41A_n77A</w:t>
            </w:r>
          </w:p>
          <w:p w14:paraId="614C420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58D7FE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06F87D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1BB50A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A11A859"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31A1D" w:rsidRPr="0024034C" w14:paraId="08CC4324" w14:textId="77777777" w:rsidTr="00EB5ABD">
        <w:trPr>
          <w:trHeight w:val="187"/>
          <w:jc w:val="center"/>
        </w:trPr>
        <w:tc>
          <w:tcPr>
            <w:tcW w:w="3397" w:type="dxa"/>
            <w:shd w:val="clear" w:color="auto" w:fill="auto"/>
            <w:noWrap/>
          </w:tcPr>
          <w:p w14:paraId="1498085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2783AAB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13A386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191B6A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E19279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60FD78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31A1D" w:rsidRPr="0024034C" w14:paraId="76EA3D02" w14:textId="77777777" w:rsidTr="00EB5ABD">
        <w:trPr>
          <w:trHeight w:val="187"/>
          <w:jc w:val="center"/>
        </w:trPr>
        <w:tc>
          <w:tcPr>
            <w:tcW w:w="3397" w:type="dxa"/>
            <w:shd w:val="clear" w:color="auto" w:fill="auto"/>
            <w:noWrap/>
          </w:tcPr>
          <w:p w14:paraId="1F38818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5CE4D3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6753F2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B038A0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1D36C3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31A1D" w:rsidRPr="0024034C" w14:paraId="6706BEC1" w14:textId="77777777" w:rsidTr="00EB5ABD">
        <w:trPr>
          <w:trHeight w:val="187"/>
          <w:jc w:val="center"/>
        </w:trPr>
        <w:tc>
          <w:tcPr>
            <w:tcW w:w="3397" w:type="dxa"/>
            <w:shd w:val="clear" w:color="auto" w:fill="auto"/>
            <w:noWrap/>
          </w:tcPr>
          <w:p w14:paraId="1333722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DC_1A-3A_n41A-n77(2A)</w:t>
            </w:r>
          </w:p>
        </w:tc>
        <w:tc>
          <w:tcPr>
            <w:tcW w:w="3686" w:type="dxa"/>
          </w:tcPr>
          <w:p w14:paraId="37B043A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210C1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ED9390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E6C97C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31A1D" w:rsidRPr="0024034C" w14:paraId="4586C9A0" w14:textId="77777777" w:rsidTr="00EB5ABD">
        <w:trPr>
          <w:trHeight w:val="187"/>
          <w:jc w:val="center"/>
        </w:trPr>
        <w:tc>
          <w:tcPr>
            <w:tcW w:w="3397" w:type="dxa"/>
            <w:shd w:val="clear" w:color="auto" w:fill="auto"/>
            <w:noWrap/>
          </w:tcPr>
          <w:p w14:paraId="08D0D6E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ED0CE6E"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3B8C377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3994F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514D0C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A9A1E3C"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31A1D" w:rsidRPr="0024034C" w14:paraId="46B9F5BF" w14:textId="77777777" w:rsidTr="00EB5ABD">
        <w:trPr>
          <w:trHeight w:val="187"/>
          <w:jc w:val="center"/>
        </w:trPr>
        <w:tc>
          <w:tcPr>
            <w:tcW w:w="3397" w:type="dxa"/>
            <w:shd w:val="clear" w:color="auto" w:fill="auto"/>
            <w:noWrap/>
          </w:tcPr>
          <w:p w14:paraId="5EF1D331" w14:textId="77777777" w:rsidR="00C31A1D" w:rsidRPr="0024034C" w:rsidRDefault="00C31A1D" w:rsidP="00EB5ABD">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E3FF75B"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7016839"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C0850D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6110A03" w14:textId="77777777" w:rsidR="00C31A1D" w:rsidRPr="0024034C" w:rsidRDefault="00C31A1D" w:rsidP="00EB5ABD">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31A1D" w:rsidRPr="0024034C" w14:paraId="30230B8B" w14:textId="77777777" w:rsidTr="00EB5ABD">
        <w:trPr>
          <w:trHeight w:val="187"/>
          <w:jc w:val="center"/>
        </w:trPr>
        <w:tc>
          <w:tcPr>
            <w:tcW w:w="3397" w:type="dxa"/>
            <w:shd w:val="clear" w:color="auto" w:fill="auto"/>
            <w:noWrap/>
          </w:tcPr>
          <w:p w14:paraId="6715865D"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FD07FCB"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CC358B3"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D2EAF95"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312B7D3"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31A1D" w:rsidRPr="0024034C" w14:paraId="2199DD0F" w14:textId="77777777" w:rsidTr="00EB5ABD">
        <w:trPr>
          <w:trHeight w:val="187"/>
          <w:jc w:val="center"/>
        </w:trPr>
        <w:tc>
          <w:tcPr>
            <w:tcW w:w="3397" w:type="dxa"/>
            <w:shd w:val="clear" w:color="auto" w:fill="auto"/>
            <w:noWrap/>
          </w:tcPr>
          <w:p w14:paraId="4B7EB0E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65687B5"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0A0FE2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42D80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E65CD9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28E2123"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31A1D" w:rsidRPr="0024034C" w14:paraId="6FECD4EE" w14:textId="77777777" w:rsidTr="00EB5ABD">
        <w:trPr>
          <w:trHeight w:val="187"/>
          <w:jc w:val="center"/>
        </w:trPr>
        <w:tc>
          <w:tcPr>
            <w:tcW w:w="3397" w:type="dxa"/>
            <w:shd w:val="clear" w:color="auto" w:fill="auto"/>
            <w:noWrap/>
          </w:tcPr>
          <w:p w14:paraId="26C25BC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94784D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7BED6C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F42B1D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CAD5043"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31A1D" w:rsidRPr="0024034C" w14:paraId="2738D486" w14:textId="77777777" w:rsidTr="00EB5ABD">
        <w:trPr>
          <w:trHeight w:val="187"/>
          <w:jc w:val="center"/>
        </w:trPr>
        <w:tc>
          <w:tcPr>
            <w:tcW w:w="3397" w:type="dxa"/>
            <w:shd w:val="clear" w:color="auto" w:fill="auto"/>
            <w:noWrap/>
          </w:tcPr>
          <w:p w14:paraId="6BB1B04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AC5BEA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2F302BE4" w14:textId="77777777" w:rsidR="00C31A1D" w:rsidRPr="0024034C" w:rsidRDefault="00C31A1D" w:rsidP="00EB5ABD">
            <w:pPr>
              <w:keepNext/>
              <w:keepLines/>
              <w:spacing w:after="0"/>
              <w:jc w:val="center"/>
              <w:rPr>
                <w:rFonts w:ascii="Arial" w:hAnsi="Arial"/>
                <w:sz w:val="18"/>
                <w:lang w:val="fi-FI"/>
              </w:rPr>
            </w:pPr>
            <w:r w:rsidRPr="0024034C">
              <w:rPr>
                <w:rFonts w:ascii="Arial" w:hAnsi="Arial"/>
                <w:sz w:val="18"/>
                <w:lang w:val="fi-FI"/>
              </w:rPr>
              <w:t>DC_1A_n28A</w:t>
            </w:r>
          </w:p>
          <w:p w14:paraId="6610A324" w14:textId="77777777" w:rsidR="00C31A1D" w:rsidRPr="0024034C" w:rsidRDefault="00C31A1D" w:rsidP="00EB5ABD">
            <w:pPr>
              <w:keepNext/>
              <w:keepLines/>
              <w:spacing w:after="0"/>
              <w:jc w:val="center"/>
              <w:rPr>
                <w:rFonts w:ascii="Arial" w:hAnsi="Arial"/>
                <w:sz w:val="18"/>
                <w:lang w:val="fi-FI"/>
              </w:rPr>
            </w:pPr>
            <w:r w:rsidRPr="0024034C">
              <w:rPr>
                <w:rFonts w:ascii="Arial" w:hAnsi="Arial"/>
                <w:sz w:val="18"/>
                <w:lang w:val="fi-FI"/>
              </w:rPr>
              <w:t>DC_3A_n28A</w:t>
            </w:r>
          </w:p>
          <w:p w14:paraId="274F89B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p w14:paraId="316267E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DC_42C_n28A</w:t>
            </w:r>
          </w:p>
        </w:tc>
      </w:tr>
      <w:tr w:rsidR="00C31A1D" w:rsidRPr="0024034C" w:rsidDel="00522FC8" w14:paraId="56A482D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3DD6B8" w14:textId="77777777" w:rsidR="00C31A1D" w:rsidRPr="0024034C" w:rsidRDefault="00C31A1D" w:rsidP="00EB5ABD">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416339F8" w14:textId="77777777" w:rsidR="00C31A1D" w:rsidRPr="0024034C" w:rsidRDefault="00C31A1D" w:rsidP="00EB5AB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6B3B2D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06E1A4F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982B263" w14:textId="77777777" w:rsidR="00C31A1D" w:rsidRPr="0024034C" w:rsidDel="00522FC8" w:rsidRDefault="00C31A1D" w:rsidP="00EB5ABD">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022FD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CF24DEE" w14:textId="77777777" w:rsidR="00C31A1D" w:rsidRPr="0024034C" w:rsidDel="00522FC8" w:rsidRDefault="00C31A1D" w:rsidP="00EB5AB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31A1D" w:rsidRPr="0024034C" w:rsidDel="00522FC8" w14:paraId="06B5BF8A"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C7B1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2B4A633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FCE051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DA6E54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31A1D" w:rsidRPr="0024034C" w:rsidDel="00522FC8" w14:paraId="70A4E36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1CB3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5F5D5AF6"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1B777DB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521F847D"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1E2A9E88" w14:textId="77777777" w:rsidR="00C31A1D" w:rsidRPr="0024034C" w:rsidDel="00522FC8" w:rsidRDefault="00C31A1D" w:rsidP="00EB5ABD">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10893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96C0912" w14:textId="77777777" w:rsidR="00C31A1D" w:rsidRPr="0024034C" w:rsidDel="00522FC8" w:rsidRDefault="00C31A1D" w:rsidP="00EB5AB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C31A1D" w:rsidRPr="0024034C" w:rsidDel="00522FC8" w14:paraId="40BF1764" w14:textId="77777777" w:rsidTr="00EB5ABD">
        <w:trPr>
          <w:trHeight w:val="187"/>
          <w:jc w:val="center"/>
        </w:trPr>
        <w:tc>
          <w:tcPr>
            <w:tcW w:w="3397" w:type="dxa"/>
            <w:shd w:val="clear" w:color="auto" w:fill="auto"/>
            <w:noWrap/>
          </w:tcPr>
          <w:p w14:paraId="00B608B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627A3EC2"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6C67B3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07727B2D"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DEC20AC" w14:textId="77777777" w:rsidR="00C31A1D" w:rsidRPr="0024034C" w:rsidDel="00522FC8" w:rsidRDefault="00C31A1D" w:rsidP="00EB5ABD">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76AE509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85645C3" w14:textId="77777777" w:rsidR="00C31A1D" w:rsidRPr="0024034C" w:rsidDel="00522FC8" w:rsidRDefault="00C31A1D" w:rsidP="00EB5AB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C31A1D" w:rsidRPr="0024034C" w14:paraId="4174591C" w14:textId="77777777" w:rsidTr="00EB5ABD">
        <w:trPr>
          <w:trHeight w:val="187"/>
          <w:jc w:val="center"/>
        </w:trPr>
        <w:tc>
          <w:tcPr>
            <w:tcW w:w="3397" w:type="dxa"/>
            <w:shd w:val="clear" w:color="auto" w:fill="auto"/>
            <w:noWrap/>
          </w:tcPr>
          <w:p w14:paraId="7DF13117" w14:textId="77777777" w:rsidR="00C31A1D" w:rsidRPr="0024034C" w:rsidRDefault="00C31A1D" w:rsidP="00EB5ABD">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28F5306D" w14:textId="77777777" w:rsidR="00C31A1D" w:rsidRPr="00592F9E" w:rsidRDefault="00C31A1D" w:rsidP="00EB5ABD">
            <w:pPr>
              <w:keepNext/>
              <w:keepLines/>
              <w:spacing w:after="0"/>
              <w:jc w:val="center"/>
              <w:rPr>
                <w:rFonts w:ascii="Arial" w:hAnsi="Arial"/>
                <w:sz w:val="18"/>
                <w:lang w:eastAsia="ja-JP"/>
              </w:rPr>
            </w:pPr>
            <w:r w:rsidRPr="00592F9E">
              <w:rPr>
                <w:rFonts w:ascii="Arial" w:hAnsi="Arial"/>
                <w:sz w:val="18"/>
                <w:lang w:eastAsia="ja-JP"/>
              </w:rPr>
              <w:t>DC_1A_n78A</w:t>
            </w:r>
          </w:p>
          <w:p w14:paraId="614F7CD1" w14:textId="77777777" w:rsidR="00C31A1D" w:rsidRPr="0024034C" w:rsidRDefault="00C31A1D" w:rsidP="00EB5ABD">
            <w:pPr>
              <w:keepNext/>
              <w:keepLines/>
              <w:spacing w:after="0"/>
              <w:jc w:val="center"/>
              <w:rPr>
                <w:rFonts w:ascii="Arial" w:hAnsi="Arial"/>
                <w:sz w:val="18"/>
                <w:lang w:eastAsia="ja-JP"/>
              </w:rPr>
            </w:pPr>
            <w:r w:rsidRPr="00592F9E">
              <w:rPr>
                <w:rFonts w:ascii="Arial" w:hAnsi="Arial"/>
                <w:sz w:val="18"/>
                <w:lang w:eastAsia="ja-JP"/>
              </w:rPr>
              <w:t>DC_3A_n78A</w:t>
            </w:r>
          </w:p>
        </w:tc>
      </w:tr>
      <w:tr w:rsidR="00C31A1D" w:rsidRPr="0024034C" w:rsidDel="00522FC8" w14:paraId="1961BF1F" w14:textId="77777777" w:rsidTr="00EB5ABD">
        <w:trPr>
          <w:trHeight w:val="187"/>
          <w:jc w:val="center"/>
        </w:trPr>
        <w:tc>
          <w:tcPr>
            <w:tcW w:w="3397" w:type="dxa"/>
            <w:shd w:val="clear" w:color="auto" w:fill="auto"/>
            <w:noWrap/>
          </w:tcPr>
          <w:p w14:paraId="278B525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26E21B1D"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DC_1A_n77A</w:t>
            </w:r>
          </w:p>
          <w:p w14:paraId="4B36DCA9"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DC_1A_n79A</w:t>
            </w:r>
          </w:p>
          <w:p w14:paraId="12BC10EB"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DC_3A_n77A</w:t>
            </w:r>
          </w:p>
          <w:p w14:paraId="53E1D2D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ko-KR"/>
              </w:rPr>
              <w:t>DC_3A_n79A</w:t>
            </w:r>
          </w:p>
        </w:tc>
      </w:tr>
      <w:tr w:rsidR="00C31A1D" w:rsidRPr="0024034C" w14:paraId="1D5BC8DE" w14:textId="77777777" w:rsidTr="00EB5ABD">
        <w:trPr>
          <w:trHeight w:val="187"/>
          <w:jc w:val="center"/>
        </w:trPr>
        <w:tc>
          <w:tcPr>
            <w:tcW w:w="3397" w:type="dxa"/>
            <w:shd w:val="clear" w:color="auto" w:fill="auto"/>
            <w:noWrap/>
          </w:tcPr>
          <w:p w14:paraId="55EDD344"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FCEAABA"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6785EEF"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2DEEDF5"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31A1D" w:rsidRPr="0024034C" w:rsidDel="00522FC8" w14:paraId="3A230551" w14:textId="77777777" w:rsidTr="00EB5ABD">
        <w:trPr>
          <w:trHeight w:val="187"/>
          <w:jc w:val="center"/>
        </w:trPr>
        <w:tc>
          <w:tcPr>
            <w:tcW w:w="3397" w:type="dxa"/>
            <w:shd w:val="clear" w:color="auto" w:fill="auto"/>
            <w:noWrap/>
          </w:tcPr>
          <w:p w14:paraId="65359F99"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5389E33"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81A00C3"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89C2ACF"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31A1D" w:rsidRPr="0024034C" w:rsidDel="00522FC8" w14:paraId="2599F947" w14:textId="77777777" w:rsidTr="00EB5ABD">
        <w:trPr>
          <w:trHeight w:val="187"/>
          <w:jc w:val="center"/>
        </w:trPr>
        <w:tc>
          <w:tcPr>
            <w:tcW w:w="3397" w:type="dxa"/>
            <w:shd w:val="clear" w:color="auto" w:fill="auto"/>
            <w:noWrap/>
          </w:tcPr>
          <w:p w14:paraId="6C8FBE2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17ED42E"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DC_1A_n78A</w:t>
            </w:r>
          </w:p>
          <w:p w14:paraId="599EC5D8"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DC_1A_n79A</w:t>
            </w:r>
          </w:p>
          <w:p w14:paraId="3B18E734"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DC_3A_n78A</w:t>
            </w:r>
          </w:p>
          <w:p w14:paraId="456A99C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ko-KR"/>
              </w:rPr>
              <w:t>DC_3A_n79A</w:t>
            </w:r>
          </w:p>
        </w:tc>
      </w:tr>
      <w:tr w:rsidR="00C31A1D" w:rsidRPr="0024034C" w:rsidDel="00522FC8" w14:paraId="08BD3C0F" w14:textId="77777777" w:rsidTr="00EB5ABD">
        <w:trPr>
          <w:trHeight w:val="187"/>
          <w:jc w:val="center"/>
        </w:trPr>
        <w:tc>
          <w:tcPr>
            <w:tcW w:w="3397" w:type="dxa"/>
            <w:shd w:val="clear" w:color="auto" w:fill="auto"/>
            <w:noWrap/>
          </w:tcPr>
          <w:p w14:paraId="1EFCE30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69F1D6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DC_1A_n78A</w:t>
            </w:r>
          </w:p>
          <w:p w14:paraId="01389ED1"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DC_1A_n80A</w:t>
            </w:r>
          </w:p>
          <w:p w14:paraId="74315E96"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DC_3A_n78A</w:t>
            </w:r>
          </w:p>
          <w:p w14:paraId="2506963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31A1D" w:rsidRPr="0024034C" w14:paraId="071A863F" w14:textId="77777777" w:rsidTr="00EB5ABD">
        <w:trPr>
          <w:trHeight w:val="187"/>
          <w:jc w:val="center"/>
        </w:trPr>
        <w:tc>
          <w:tcPr>
            <w:tcW w:w="3397" w:type="dxa"/>
            <w:shd w:val="clear" w:color="auto" w:fill="auto"/>
            <w:noWrap/>
          </w:tcPr>
          <w:p w14:paraId="5EB5C5E4" w14:textId="77777777" w:rsidR="00C31A1D" w:rsidRPr="0024034C" w:rsidRDefault="00C31A1D" w:rsidP="00EB5ABD">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E75AFBD"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E3E5CB"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F3413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31A1D" w:rsidRPr="0024034C" w14:paraId="54EE003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CE47F" w14:textId="77777777" w:rsidR="00C31A1D"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0F6AC29" w14:textId="77777777" w:rsidR="00C31A1D" w:rsidRPr="0024034C" w:rsidRDefault="00C31A1D" w:rsidP="00EB5A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2377A6E"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60D07C"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2B0F11"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31A1D" w:rsidRPr="0024034C" w14:paraId="23D12C8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A9CA3"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5A7F992"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1E4681"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C83B55B"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31A1D" w:rsidRPr="0024034C" w14:paraId="133CCFE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5903B" w14:textId="77777777" w:rsidR="00C31A1D"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2C9AFDD4" w14:textId="77777777" w:rsidR="00C31A1D" w:rsidRPr="0024034C" w:rsidRDefault="00C31A1D" w:rsidP="00EB5A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5108720D"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0C33DD"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B2E88A5"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31A1D" w:rsidRPr="0024034C" w14:paraId="59C1B7DF" w14:textId="77777777" w:rsidTr="00EB5ABD">
        <w:trPr>
          <w:trHeight w:val="187"/>
          <w:jc w:val="center"/>
        </w:trPr>
        <w:tc>
          <w:tcPr>
            <w:tcW w:w="3397" w:type="dxa"/>
            <w:shd w:val="clear" w:color="auto" w:fill="auto"/>
            <w:noWrap/>
          </w:tcPr>
          <w:p w14:paraId="1EFF851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fi-FI"/>
              </w:rPr>
              <w:t>DC_1A-5A-7A_n78A</w:t>
            </w:r>
          </w:p>
          <w:p w14:paraId="4BA280F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DC_1A-5A-7A_n78C</w:t>
            </w:r>
          </w:p>
          <w:p w14:paraId="343ACFB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F3E56B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2592C5F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DC_5A_n78A</w:t>
            </w:r>
          </w:p>
          <w:p w14:paraId="0AC2444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tc>
      </w:tr>
      <w:tr w:rsidR="00C31A1D" w:rsidRPr="0024034C" w14:paraId="5F942D0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7D7AD"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2D9F6B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5EDBAA4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DC_5A_n78A</w:t>
            </w:r>
          </w:p>
          <w:p w14:paraId="2C1FEB5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tc>
      </w:tr>
      <w:tr w:rsidR="00C31A1D" w:rsidRPr="0024034C" w14:paraId="73AC311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8FC613" w14:textId="77777777" w:rsidR="00C31A1D" w:rsidRPr="0024034C" w:rsidRDefault="00C31A1D" w:rsidP="00EB5ABD">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0AE95A6"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4AFFDD5"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EA9D063" w14:textId="77777777" w:rsidR="00C31A1D" w:rsidRPr="0024034C" w:rsidRDefault="00C31A1D" w:rsidP="00EB5ABD">
            <w:pPr>
              <w:keepNext/>
              <w:keepLines/>
              <w:spacing w:after="0"/>
              <w:jc w:val="center"/>
              <w:rPr>
                <w:rFonts w:ascii="Arial" w:hAnsi="Arial"/>
                <w:sz w:val="18"/>
                <w:lang w:eastAsia="fi-FI"/>
              </w:rPr>
            </w:pPr>
            <w:r>
              <w:rPr>
                <w:rFonts w:ascii="Arial" w:hAnsi="Arial"/>
                <w:kern w:val="2"/>
                <w:sz w:val="18"/>
                <w:lang w:val="en-US" w:eastAsia="fi-FI"/>
              </w:rPr>
              <w:t>DC_7A_n78A</w:t>
            </w:r>
          </w:p>
        </w:tc>
      </w:tr>
      <w:tr w:rsidR="00C31A1D" w:rsidRPr="0024034C" w14:paraId="0AE133D5" w14:textId="77777777" w:rsidTr="00EB5ABD">
        <w:trPr>
          <w:trHeight w:val="187"/>
          <w:jc w:val="center"/>
        </w:trPr>
        <w:tc>
          <w:tcPr>
            <w:tcW w:w="3397" w:type="dxa"/>
            <w:shd w:val="clear" w:color="auto" w:fill="auto"/>
            <w:noWrap/>
          </w:tcPr>
          <w:p w14:paraId="2FE52CD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fi-FI"/>
              </w:rPr>
              <w:t>DC_1A-5A-7A-7A_n78A</w:t>
            </w:r>
          </w:p>
          <w:p w14:paraId="05F6A93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2C5C29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57C8375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DC_5A_n78A</w:t>
            </w:r>
          </w:p>
          <w:p w14:paraId="36FFB57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tc>
      </w:tr>
      <w:tr w:rsidR="00C31A1D" w:rsidRPr="0024034C" w14:paraId="49B916A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E1C2F"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2DC44E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074C990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DC_5A_n78A</w:t>
            </w:r>
          </w:p>
          <w:p w14:paraId="209686A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tc>
      </w:tr>
      <w:tr w:rsidR="00C31A1D" w:rsidRPr="0024034C" w14:paraId="620C3C5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6D7E9" w14:textId="77777777" w:rsidR="00C31A1D" w:rsidRPr="0024034C" w:rsidRDefault="00C31A1D" w:rsidP="00EB5ABD">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7B5FE48"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BE8D490"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E2F924B" w14:textId="77777777" w:rsidR="00C31A1D" w:rsidRPr="0024034C" w:rsidRDefault="00C31A1D" w:rsidP="00EB5ABD">
            <w:pPr>
              <w:keepNext/>
              <w:keepLines/>
              <w:spacing w:after="0"/>
              <w:jc w:val="center"/>
              <w:rPr>
                <w:rFonts w:ascii="Arial" w:hAnsi="Arial"/>
                <w:sz w:val="18"/>
                <w:lang w:eastAsia="fi-FI"/>
              </w:rPr>
            </w:pPr>
            <w:r>
              <w:rPr>
                <w:rFonts w:ascii="Arial" w:hAnsi="Arial"/>
                <w:kern w:val="2"/>
                <w:sz w:val="18"/>
                <w:lang w:val="en-US" w:eastAsia="fi-FI"/>
              </w:rPr>
              <w:t>DC_7A_n78A</w:t>
            </w:r>
          </w:p>
        </w:tc>
      </w:tr>
      <w:tr w:rsidR="00C31A1D" w:rsidRPr="0024034C" w14:paraId="0F3DE052" w14:textId="77777777" w:rsidTr="00EB5ABD">
        <w:trPr>
          <w:trHeight w:val="187"/>
          <w:jc w:val="center"/>
        </w:trPr>
        <w:tc>
          <w:tcPr>
            <w:tcW w:w="3397" w:type="dxa"/>
            <w:shd w:val="clear" w:color="auto" w:fill="auto"/>
            <w:noWrap/>
          </w:tcPr>
          <w:p w14:paraId="0A746B9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F50555A"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7E71AD6"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7FD65F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31A1D" w:rsidRPr="0024034C" w14:paraId="2252E1AC" w14:textId="77777777" w:rsidTr="00EB5ABD">
        <w:trPr>
          <w:trHeight w:val="187"/>
          <w:jc w:val="center"/>
        </w:trPr>
        <w:tc>
          <w:tcPr>
            <w:tcW w:w="3397" w:type="dxa"/>
            <w:shd w:val="clear" w:color="auto" w:fill="auto"/>
            <w:noWrap/>
            <w:vAlign w:val="center"/>
          </w:tcPr>
          <w:p w14:paraId="53D35B9E"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E6E8E38"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31A1D" w:rsidRPr="0024034C" w14:paraId="25B98300" w14:textId="77777777" w:rsidTr="00EB5ABD">
        <w:trPr>
          <w:trHeight w:val="187"/>
          <w:jc w:val="center"/>
        </w:trPr>
        <w:tc>
          <w:tcPr>
            <w:tcW w:w="3397" w:type="dxa"/>
            <w:shd w:val="clear" w:color="auto" w:fill="auto"/>
            <w:noWrap/>
          </w:tcPr>
          <w:p w14:paraId="60A8498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DC_1A-7A_n3A-n78A</w:t>
            </w:r>
          </w:p>
          <w:p w14:paraId="331A2CF8"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E3BE6E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DC_1A_n3A</w:t>
            </w:r>
          </w:p>
          <w:p w14:paraId="2B1630B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DC_1A_n78A</w:t>
            </w:r>
          </w:p>
          <w:p w14:paraId="0D56CB0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DC_7A_n3A</w:t>
            </w:r>
          </w:p>
          <w:p w14:paraId="55B84F8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DC_7C_n3A</w:t>
            </w:r>
          </w:p>
          <w:p w14:paraId="1AD06C9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DC_7A_n78A</w:t>
            </w:r>
          </w:p>
          <w:p w14:paraId="48E21E84"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31A1D" w:rsidRPr="0024034C" w14:paraId="2C5C0C5F" w14:textId="77777777" w:rsidTr="00EB5ABD">
        <w:trPr>
          <w:trHeight w:val="187"/>
          <w:jc w:val="center"/>
        </w:trPr>
        <w:tc>
          <w:tcPr>
            <w:tcW w:w="3397" w:type="dxa"/>
            <w:shd w:val="clear" w:color="auto" w:fill="auto"/>
            <w:noWrap/>
          </w:tcPr>
          <w:p w14:paraId="58E350B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DC_1A-7A_n5A-n78A</w:t>
            </w:r>
          </w:p>
          <w:p w14:paraId="239B9143"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2206D9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DC_1A_n5A</w:t>
            </w:r>
          </w:p>
          <w:p w14:paraId="511900D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DC_1A_n78A</w:t>
            </w:r>
          </w:p>
          <w:p w14:paraId="474105E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DC_7A_n5A</w:t>
            </w:r>
          </w:p>
          <w:p w14:paraId="248D313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DC_7A_n78A</w:t>
            </w:r>
          </w:p>
          <w:p w14:paraId="57A4BAF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DC_7C_n5A</w:t>
            </w:r>
          </w:p>
          <w:p w14:paraId="65A60007"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31A1D" w:rsidRPr="0024034C" w14:paraId="02DE2252" w14:textId="77777777" w:rsidTr="00EB5ABD">
        <w:trPr>
          <w:trHeight w:val="187"/>
          <w:jc w:val="center"/>
        </w:trPr>
        <w:tc>
          <w:tcPr>
            <w:tcW w:w="3397" w:type="dxa"/>
            <w:shd w:val="clear" w:color="auto" w:fill="auto"/>
            <w:noWrap/>
            <w:vAlign w:val="center"/>
          </w:tcPr>
          <w:p w14:paraId="62536DB4"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5A48063"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31A1D" w:rsidRPr="0024034C" w14:paraId="52B76FFD" w14:textId="77777777" w:rsidTr="00EB5ABD">
        <w:trPr>
          <w:trHeight w:val="187"/>
          <w:jc w:val="center"/>
        </w:trPr>
        <w:tc>
          <w:tcPr>
            <w:tcW w:w="3397" w:type="dxa"/>
            <w:shd w:val="clear" w:color="auto" w:fill="auto"/>
            <w:noWrap/>
          </w:tcPr>
          <w:p w14:paraId="1ED75AC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6C2B74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36FECD2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81041C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31A1D" w:rsidRPr="0024034C" w14:paraId="09273AB2" w14:textId="77777777" w:rsidTr="00EB5ABD">
        <w:trPr>
          <w:trHeight w:val="187"/>
          <w:jc w:val="center"/>
        </w:trPr>
        <w:tc>
          <w:tcPr>
            <w:tcW w:w="3397" w:type="dxa"/>
            <w:shd w:val="clear" w:color="auto" w:fill="auto"/>
            <w:noWrap/>
          </w:tcPr>
          <w:p w14:paraId="625025CF" w14:textId="77777777" w:rsidR="00C31A1D" w:rsidRPr="0024034C" w:rsidRDefault="00C31A1D" w:rsidP="00EB5ABD">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7C75B6E" w14:textId="77777777" w:rsidR="00C31A1D" w:rsidRDefault="00C31A1D" w:rsidP="00EB5ABD">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60B4DA5" w14:textId="77777777" w:rsidR="00C31A1D" w:rsidRDefault="00C31A1D" w:rsidP="00EB5ABD">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AAEA61C" w14:textId="77777777" w:rsidR="00C31A1D" w:rsidRPr="0024034C" w:rsidRDefault="00C31A1D" w:rsidP="00EB5ABD">
            <w:pPr>
              <w:keepNext/>
              <w:keepLines/>
              <w:spacing w:after="0"/>
              <w:jc w:val="center"/>
              <w:rPr>
                <w:rFonts w:ascii="Arial" w:hAnsi="Arial"/>
                <w:sz w:val="18"/>
                <w:lang w:eastAsia="fi-FI"/>
              </w:rPr>
            </w:pPr>
            <w:r>
              <w:rPr>
                <w:rFonts w:ascii="Arial" w:hAnsi="Arial" w:cs="Arial"/>
                <w:color w:val="000000"/>
                <w:sz w:val="18"/>
                <w:szCs w:val="18"/>
              </w:rPr>
              <w:t>DC_8A_n20A</w:t>
            </w:r>
          </w:p>
        </w:tc>
      </w:tr>
      <w:tr w:rsidR="00C31A1D" w:rsidRPr="0024034C" w14:paraId="76F53EE3" w14:textId="77777777" w:rsidTr="00EB5ABD">
        <w:trPr>
          <w:trHeight w:val="187"/>
          <w:jc w:val="center"/>
        </w:trPr>
        <w:tc>
          <w:tcPr>
            <w:tcW w:w="3397" w:type="dxa"/>
            <w:shd w:val="clear" w:color="auto" w:fill="auto"/>
            <w:noWrap/>
          </w:tcPr>
          <w:p w14:paraId="41036CD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val="fi-FI" w:eastAsia="fi-FI"/>
              </w:rPr>
              <w:lastRenderedPageBreak/>
              <w:t>DC_1A-7A-8A_n28A</w:t>
            </w:r>
          </w:p>
        </w:tc>
        <w:tc>
          <w:tcPr>
            <w:tcW w:w="3686" w:type="dxa"/>
          </w:tcPr>
          <w:p w14:paraId="3B7289EF"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42260E7"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5EC57E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31A1D" w:rsidRPr="0024034C" w14:paraId="75286F88" w14:textId="77777777" w:rsidTr="00EB5ABD">
        <w:trPr>
          <w:trHeight w:val="187"/>
          <w:jc w:val="center"/>
        </w:trPr>
        <w:tc>
          <w:tcPr>
            <w:tcW w:w="3397" w:type="dxa"/>
            <w:shd w:val="clear" w:color="auto" w:fill="auto"/>
            <w:noWrap/>
          </w:tcPr>
          <w:p w14:paraId="397A81FA" w14:textId="77777777" w:rsidR="00C31A1D" w:rsidRPr="0024034C" w:rsidRDefault="00C31A1D" w:rsidP="00EB5AB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BD922DF"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41B90B0"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8A9B4F"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0750AB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31A1D" w:rsidRPr="0024034C" w14:paraId="3B3E9424" w14:textId="77777777" w:rsidTr="00EB5ABD">
        <w:trPr>
          <w:trHeight w:val="187"/>
          <w:jc w:val="center"/>
        </w:trPr>
        <w:tc>
          <w:tcPr>
            <w:tcW w:w="3397" w:type="dxa"/>
            <w:shd w:val="clear" w:color="auto" w:fill="auto"/>
            <w:noWrap/>
          </w:tcPr>
          <w:p w14:paraId="2B4BB3F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1242B7A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248C8E1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p w14:paraId="3F33A49B"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31A1D" w:rsidRPr="0024034C" w14:paraId="039293F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60E01"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B142FE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607E8E5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p w14:paraId="7227FFF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DC_8A_n78A</w:t>
            </w:r>
          </w:p>
        </w:tc>
      </w:tr>
      <w:tr w:rsidR="00C31A1D" w:rsidRPr="0024034C" w14:paraId="663D7B86" w14:textId="77777777" w:rsidTr="00EB5ABD">
        <w:trPr>
          <w:trHeight w:val="187"/>
          <w:jc w:val="center"/>
        </w:trPr>
        <w:tc>
          <w:tcPr>
            <w:tcW w:w="3397" w:type="dxa"/>
            <w:shd w:val="clear" w:color="auto" w:fill="auto"/>
            <w:noWrap/>
          </w:tcPr>
          <w:p w14:paraId="29428B3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8E2E6A9"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3B7D802"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EE68CE2"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5DB790D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31A1D" w:rsidRPr="0024034C" w14:paraId="6880C32B" w14:textId="77777777" w:rsidTr="00EB5ABD">
        <w:trPr>
          <w:trHeight w:val="187"/>
          <w:jc w:val="center"/>
        </w:trPr>
        <w:tc>
          <w:tcPr>
            <w:tcW w:w="3397" w:type="dxa"/>
            <w:shd w:val="clear" w:color="auto" w:fill="auto"/>
            <w:noWrap/>
          </w:tcPr>
          <w:p w14:paraId="5FB8AC94"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AC18EF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E978F52"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17622FF5"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CD68486"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CA6DD33"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31A1D" w:rsidRPr="0024034C" w14:paraId="3882EC58" w14:textId="77777777" w:rsidTr="00EB5ABD">
        <w:trPr>
          <w:trHeight w:val="187"/>
          <w:jc w:val="center"/>
        </w:trPr>
        <w:tc>
          <w:tcPr>
            <w:tcW w:w="3397" w:type="dxa"/>
            <w:shd w:val="clear" w:color="auto" w:fill="auto"/>
            <w:noWrap/>
          </w:tcPr>
          <w:p w14:paraId="2ECC3A10" w14:textId="77777777" w:rsidR="00C31A1D" w:rsidRPr="0024034C" w:rsidRDefault="00C31A1D" w:rsidP="00EB5ABD">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6BDC51C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E3B051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93EC7C7" w14:textId="77777777" w:rsidR="00C31A1D" w:rsidRPr="0024034C" w:rsidRDefault="00C31A1D" w:rsidP="00EB5ABD">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31A1D" w:rsidRPr="0024034C" w14:paraId="3DAE14F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B1B7A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9DF205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DC_1A_n28A</w:t>
            </w:r>
          </w:p>
          <w:p w14:paraId="2FE7821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DC_7A_n28A</w:t>
            </w:r>
          </w:p>
          <w:p w14:paraId="5F759A5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DC_20A_n28A</w:t>
            </w:r>
          </w:p>
        </w:tc>
      </w:tr>
      <w:tr w:rsidR="00C31A1D" w:rsidRPr="0024034C" w14:paraId="4D7D9DEB" w14:textId="77777777" w:rsidTr="00EB5ABD">
        <w:trPr>
          <w:trHeight w:val="187"/>
          <w:jc w:val="center"/>
        </w:trPr>
        <w:tc>
          <w:tcPr>
            <w:tcW w:w="3397" w:type="dxa"/>
            <w:shd w:val="clear" w:color="auto" w:fill="auto"/>
            <w:noWrap/>
          </w:tcPr>
          <w:p w14:paraId="5A66B45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3120AC4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31A1D" w:rsidRPr="0024034C" w14:paraId="437B227F" w14:textId="77777777" w:rsidTr="00EB5ABD">
        <w:trPr>
          <w:trHeight w:val="187"/>
          <w:jc w:val="center"/>
        </w:trPr>
        <w:tc>
          <w:tcPr>
            <w:tcW w:w="3397" w:type="dxa"/>
            <w:shd w:val="clear" w:color="auto" w:fill="auto"/>
            <w:noWrap/>
          </w:tcPr>
          <w:p w14:paraId="67202BD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583DDCE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5850339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p w14:paraId="17D78E4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DC_20A_n78A</w:t>
            </w:r>
          </w:p>
        </w:tc>
      </w:tr>
      <w:tr w:rsidR="00C31A1D" w:rsidRPr="0024034C" w14:paraId="51F4C4A2" w14:textId="77777777" w:rsidTr="00EB5ABD">
        <w:trPr>
          <w:trHeight w:val="187"/>
          <w:jc w:val="center"/>
        </w:trPr>
        <w:tc>
          <w:tcPr>
            <w:tcW w:w="3397" w:type="dxa"/>
            <w:shd w:val="clear" w:color="auto" w:fill="auto"/>
            <w:noWrap/>
          </w:tcPr>
          <w:p w14:paraId="65E74C0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55BDBD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600CBAC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p w14:paraId="6365C2F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DC_20A_n78A</w:t>
            </w:r>
          </w:p>
        </w:tc>
      </w:tr>
      <w:tr w:rsidR="00C31A1D" w:rsidRPr="0024034C" w14:paraId="5E25A3D3" w14:textId="77777777" w:rsidTr="00EB5ABD">
        <w:trPr>
          <w:trHeight w:val="187"/>
          <w:jc w:val="center"/>
        </w:trPr>
        <w:tc>
          <w:tcPr>
            <w:tcW w:w="3397" w:type="dxa"/>
            <w:shd w:val="clear" w:color="auto" w:fill="auto"/>
            <w:noWrap/>
          </w:tcPr>
          <w:p w14:paraId="36286B52" w14:textId="77777777" w:rsidR="00C31A1D" w:rsidRPr="0024034C" w:rsidRDefault="00C31A1D" w:rsidP="00EB5ABD">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7A9F4EB" w14:textId="77777777" w:rsidR="00C31A1D" w:rsidRPr="0024034C" w:rsidRDefault="00C31A1D" w:rsidP="00EB5ABD">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31A1D" w14:paraId="70C4BE7D" w14:textId="77777777" w:rsidTr="00EB5ABD">
        <w:trPr>
          <w:trHeight w:val="187"/>
          <w:jc w:val="center"/>
        </w:trPr>
        <w:tc>
          <w:tcPr>
            <w:tcW w:w="3397" w:type="dxa"/>
            <w:shd w:val="clear" w:color="auto" w:fill="auto"/>
            <w:noWrap/>
          </w:tcPr>
          <w:p w14:paraId="650AC84A" w14:textId="77777777" w:rsidR="00C31A1D" w:rsidRDefault="00C31A1D" w:rsidP="00EB5ABD">
            <w:pPr>
              <w:keepNext/>
              <w:keepLines/>
              <w:spacing w:after="0"/>
              <w:jc w:val="center"/>
              <w:rPr>
                <w:rFonts w:ascii="Arial" w:hAnsi="Arial"/>
                <w:sz w:val="18"/>
                <w:lang w:val="fi-FI" w:eastAsia="fi-FI"/>
              </w:rPr>
            </w:pPr>
            <w:r>
              <w:rPr>
                <w:rFonts w:ascii="Arial" w:hAnsi="Arial"/>
                <w:sz w:val="18"/>
                <w:lang w:val="fi-FI" w:eastAsia="fi-FI"/>
              </w:rPr>
              <w:t>DC_1A-7A-26A_n78(2A)</w:t>
            </w:r>
          </w:p>
          <w:p w14:paraId="69B2BBA3" w14:textId="77777777" w:rsidR="00C31A1D" w:rsidRDefault="00C31A1D" w:rsidP="00EB5ABD">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8D5469E"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DC_1A_n78A</w:t>
            </w:r>
          </w:p>
          <w:p w14:paraId="7902CC2C"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DC_7A_n78A</w:t>
            </w:r>
          </w:p>
          <w:p w14:paraId="7B5FBDB3"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DC_26A_n78A</w:t>
            </w:r>
          </w:p>
          <w:p w14:paraId="22FD76D6" w14:textId="77777777" w:rsidR="00C31A1D" w:rsidRDefault="00C31A1D" w:rsidP="00EB5ABD">
            <w:pPr>
              <w:keepNext/>
              <w:keepLines/>
              <w:spacing w:after="0"/>
              <w:jc w:val="center"/>
              <w:rPr>
                <w:rFonts w:ascii="Arial" w:hAnsi="Arial"/>
                <w:sz w:val="18"/>
                <w:lang w:eastAsia="ja-JP"/>
              </w:rPr>
            </w:pPr>
            <w:r>
              <w:rPr>
                <w:rFonts w:ascii="Arial" w:hAnsi="Arial"/>
                <w:sz w:val="18"/>
                <w:lang w:eastAsia="fi-FI"/>
              </w:rPr>
              <w:t>DC_7C_n78A</w:t>
            </w:r>
          </w:p>
        </w:tc>
      </w:tr>
      <w:tr w:rsidR="00C31A1D" w:rsidRPr="0024034C" w14:paraId="293E0B09" w14:textId="77777777" w:rsidTr="00EB5ABD">
        <w:trPr>
          <w:trHeight w:val="187"/>
          <w:jc w:val="center"/>
        </w:trPr>
        <w:tc>
          <w:tcPr>
            <w:tcW w:w="3397" w:type="dxa"/>
            <w:shd w:val="clear" w:color="auto" w:fill="auto"/>
            <w:noWrap/>
          </w:tcPr>
          <w:p w14:paraId="46CCBDF1" w14:textId="77777777" w:rsidR="00C31A1D" w:rsidRPr="005902F6" w:rsidRDefault="00C31A1D" w:rsidP="00EB5ABD">
            <w:pPr>
              <w:keepNext/>
              <w:keepLines/>
              <w:spacing w:after="0"/>
              <w:jc w:val="center"/>
              <w:rPr>
                <w:lang w:eastAsia="fi-FI"/>
              </w:rPr>
            </w:pPr>
            <w:r w:rsidRPr="005902F6">
              <w:rPr>
                <w:rFonts w:ascii="Arial" w:hAnsi="Arial"/>
                <w:sz w:val="18"/>
                <w:lang w:eastAsia="fi-FI"/>
              </w:rPr>
              <w:t xml:space="preserve">DC_1A-7A_n26A-n78A </w:t>
            </w:r>
          </w:p>
          <w:p w14:paraId="379F9C32" w14:textId="77777777" w:rsidR="00C31A1D" w:rsidRPr="0024034C" w:rsidRDefault="00C31A1D" w:rsidP="00EB5ABD">
            <w:pPr>
              <w:keepNext/>
              <w:keepLines/>
              <w:spacing w:after="0"/>
              <w:jc w:val="center"/>
              <w:rPr>
                <w:rFonts w:ascii="Arial" w:hAnsi="Arial"/>
                <w:sz w:val="18"/>
                <w:lang w:eastAsia="fi-FI"/>
              </w:rPr>
            </w:pPr>
          </w:p>
        </w:tc>
        <w:tc>
          <w:tcPr>
            <w:tcW w:w="3686" w:type="dxa"/>
          </w:tcPr>
          <w:p w14:paraId="0137F53F" w14:textId="77777777" w:rsidR="00C31A1D" w:rsidRPr="006C5C93" w:rsidRDefault="00C31A1D" w:rsidP="00EB5ABD">
            <w:pPr>
              <w:keepNext/>
              <w:keepLines/>
              <w:spacing w:after="0"/>
              <w:jc w:val="center"/>
              <w:rPr>
                <w:lang w:eastAsia="fi-FI"/>
              </w:rPr>
            </w:pPr>
            <w:r w:rsidRPr="006C5C93">
              <w:rPr>
                <w:rFonts w:ascii="Arial" w:hAnsi="Arial"/>
                <w:sz w:val="18"/>
                <w:lang w:eastAsia="fi-FI"/>
              </w:rPr>
              <w:t>DC_1A_n26A</w:t>
            </w:r>
          </w:p>
          <w:p w14:paraId="5AC82583" w14:textId="77777777" w:rsidR="00C31A1D" w:rsidRPr="006C5C93" w:rsidRDefault="00C31A1D" w:rsidP="00EB5ABD">
            <w:pPr>
              <w:keepNext/>
              <w:keepLines/>
              <w:spacing w:after="0"/>
              <w:jc w:val="center"/>
              <w:rPr>
                <w:lang w:eastAsia="fi-FI"/>
              </w:rPr>
            </w:pPr>
            <w:r w:rsidRPr="006C5C93">
              <w:rPr>
                <w:rFonts w:ascii="Arial" w:hAnsi="Arial"/>
                <w:sz w:val="18"/>
                <w:lang w:eastAsia="fi-FI"/>
              </w:rPr>
              <w:t>DC_1A_n78A</w:t>
            </w:r>
          </w:p>
          <w:p w14:paraId="4B53F233" w14:textId="77777777" w:rsidR="00C31A1D" w:rsidRPr="006C5C93" w:rsidRDefault="00C31A1D" w:rsidP="00EB5ABD">
            <w:pPr>
              <w:keepNext/>
              <w:keepLines/>
              <w:spacing w:after="0"/>
              <w:jc w:val="center"/>
              <w:rPr>
                <w:lang w:eastAsia="fi-FI"/>
              </w:rPr>
            </w:pPr>
            <w:r w:rsidRPr="006C5C93">
              <w:rPr>
                <w:rFonts w:ascii="Arial" w:hAnsi="Arial"/>
                <w:sz w:val="18"/>
                <w:lang w:eastAsia="fi-FI"/>
              </w:rPr>
              <w:t>DC_7A_n26A</w:t>
            </w:r>
          </w:p>
          <w:p w14:paraId="6E7F6B23" w14:textId="77777777" w:rsidR="00C31A1D" w:rsidRPr="0024034C" w:rsidRDefault="00C31A1D" w:rsidP="00EB5ABD">
            <w:pPr>
              <w:keepNext/>
              <w:keepLines/>
              <w:spacing w:after="0"/>
              <w:jc w:val="center"/>
              <w:rPr>
                <w:rFonts w:ascii="Arial" w:hAnsi="Arial"/>
                <w:sz w:val="18"/>
                <w:lang w:eastAsia="fi-FI"/>
              </w:rPr>
            </w:pPr>
            <w:r w:rsidRPr="005902F6">
              <w:rPr>
                <w:rFonts w:ascii="Arial" w:hAnsi="Arial"/>
                <w:sz w:val="18"/>
                <w:lang w:eastAsia="fi-FI"/>
              </w:rPr>
              <w:t>DC_7A_n78A</w:t>
            </w:r>
          </w:p>
        </w:tc>
      </w:tr>
      <w:tr w:rsidR="00C31A1D" w:rsidRPr="0024034C" w14:paraId="7CBDA4C0" w14:textId="77777777" w:rsidTr="00EB5ABD">
        <w:trPr>
          <w:trHeight w:val="187"/>
          <w:jc w:val="center"/>
        </w:trPr>
        <w:tc>
          <w:tcPr>
            <w:tcW w:w="3397" w:type="dxa"/>
            <w:shd w:val="clear" w:color="auto" w:fill="auto"/>
            <w:noWrap/>
          </w:tcPr>
          <w:p w14:paraId="4C3A32B5" w14:textId="77777777" w:rsidR="00C31A1D" w:rsidRPr="0024034C" w:rsidRDefault="00C31A1D" w:rsidP="00EB5ABD">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FB82CCE" w14:textId="77777777" w:rsidR="00C31A1D" w:rsidRDefault="00C31A1D" w:rsidP="00EB5ABD">
            <w:pPr>
              <w:pStyle w:val="TAC"/>
              <w:rPr>
                <w:lang w:eastAsia="fi-FI"/>
              </w:rPr>
            </w:pPr>
            <w:r>
              <w:rPr>
                <w:lang w:eastAsia="fi-FI"/>
              </w:rPr>
              <w:t>DC_1A_n26A</w:t>
            </w:r>
          </w:p>
          <w:p w14:paraId="079BDFFD" w14:textId="77777777" w:rsidR="00C31A1D" w:rsidRDefault="00C31A1D" w:rsidP="00EB5ABD">
            <w:pPr>
              <w:pStyle w:val="TAC"/>
              <w:rPr>
                <w:lang w:eastAsia="fi-FI"/>
              </w:rPr>
            </w:pPr>
            <w:r>
              <w:rPr>
                <w:lang w:eastAsia="fi-FI"/>
              </w:rPr>
              <w:t>DC_1A_n78A</w:t>
            </w:r>
          </w:p>
          <w:p w14:paraId="01EC97D9" w14:textId="77777777" w:rsidR="00C31A1D" w:rsidRDefault="00C31A1D" w:rsidP="00EB5ABD">
            <w:pPr>
              <w:pStyle w:val="TAC"/>
              <w:rPr>
                <w:lang w:eastAsia="fi-FI"/>
              </w:rPr>
            </w:pPr>
            <w:r>
              <w:rPr>
                <w:lang w:eastAsia="fi-FI"/>
              </w:rPr>
              <w:t>DC_7A_n26A</w:t>
            </w:r>
          </w:p>
          <w:p w14:paraId="6C8A1661" w14:textId="77777777" w:rsidR="00C31A1D" w:rsidRDefault="00C31A1D" w:rsidP="00EB5ABD">
            <w:pPr>
              <w:pStyle w:val="TAC"/>
              <w:rPr>
                <w:lang w:eastAsia="fi-FI"/>
              </w:rPr>
            </w:pPr>
            <w:r>
              <w:rPr>
                <w:lang w:eastAsia="fi-FI"/>
              </w:rPr>
              <w:t>DC_7C_n26A</w:t>
            </w:r>
          </w:p>
          <w:p w14:paraId="08896A13" w14:textId="77777777" w:rsidR="00C31A1D" w:rsidRDefault="00C31A1D" w:rsidP="00EB5ABD">
            <w:pPr>
              <w:pStyle w:val="TAC"/>
              <w:rPr>
                <w:lang w:eastAsia="fi-FI"/>
              </w:rPr>
            </w:pPr>
            <w:r>
              <w:rPr>
                <w:lang w:eastAsia="fi-FI"/>
              </w:rPr>
              <w:t>DC_7A_n78A</w:t>
            </w:r>
          </w:p>
          <w:p w14:paraId="1AB7156D" w14:textId="77777777" w:rsidR="00C31A1D" w:rsidRPr="0024034C" w:rsidRDefault="00C31A1D" w:rsidP="00EB5ABD">
            <w:pPr>
              <w:keepNext/>
              <w:keepLines/>
              <w:spacing w:after="0"/>
              <w:jc w:val="center"/>
              <w:rPr>
                <w:rFonts w:ascii="Arial" w:hAnsi="Arial"/>
                <w:sz w:val="18"/>
                <w:lang w:eastAsia="fi-FI"/>
              </w:rPr>
            </w:pPr>
            <w:r w:rsidRPr="005902F6">
              <w:rPr>
                <w:rFonts w:ascii="Arial" w:hAnsi="Arial"/>
                <w:sz w:val="18"/>
                <w:lang w:eastAsia="fi-FI"/>
              </w:rPr>
              <w:t>DC_7C_n78A</w:t>
            </w:r>
          </w:p>
        </w:tc>
      </w:tr>
      <w:tr w:rsidR="00C31A1D" w:rsidRPr="0024034C" w14:paraId="2F26AB8E" w14:textId="77777777" w:rsidTr="00EB5ABD">
        <w:trPr>
          <w:trHeight w:val="187"/>
          <w:jc w:val="center"/>
        </w:trPr>
        <w:tc>
          <w:tcPr>
            <w:tcW w:w="3397" w:type="dxa"/>
            <w:shd w:val="clear" w:color="auto" w:fill="auto"/>
            <w:noWrap/>
          </w:tcPr>
          <w:p w14:paraId="126655C2"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AF4BEA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A420773"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2247C0C"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CB7DE2E"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4D3747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31A1D" w:rsidRPr="0024034C" w14:paraId="0A77CA89" w14:textId="77777777" w:rsidTr="00EB5ABD">
        <w:trPr>
          <w:trHeight w:val="187"/>
          <w:jc w:val="center"/>
        </w:trPr>
        <w:tc>
          <w:tcPr>
            <w:tcW w:w="3397" w:type="dxa"/>
            <w:shd w:val="clear" w:color="auto" w:fill="auto"/>
            <w:noWrap/>
          </w:tcPr>
          <w:p w14:paraId="7990294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DC_1A-7A-28A_n5A</w:t>
            </w:r>
          </w:p>
          <w:p w14:paraId="2A8C2F3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EFCCB5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DC_1A_n5A</w:t>
            </w:r>
          </w:p>
          <w:p w14:paraId="2310B6F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DC_7A_n5A</w:t>
            </w:r>
          </w:p>
          <w:p w14:paraId="5347378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DC_7C_n5A</w:t>
            </w:r>
          </w:p>
          <w:p w14:paraId="6E2B340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DC_28A_n5A</w:t>
            </w:r>
          </w:p>
        </w:tc>
      </w:tr>
      <w:tr w:rsidR="00C31A1D" w:rsidRPr="0024034C" w14:paraId="0EEBA711" w14:textId="77777777" w:rsidTr="00EB5ABD">
        <w:trPr>
          <w:trHeight w:val="187"/>
          <w:jc w:val="center"/>
        </w:trPr>
        <w:tc>
          <w:tcPr>
            <w:tcW w:w="3397" w:type="dxa"/>
            <w:shd w:val="clear" w:color="auto" w:fill="auto"/>
            <w:noWrap/>
          </w:tcPr>
          <w:p w14:paraId="30A1A31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3FA8179"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DC_1A_n7A</w:t>
            </w:r>
          </w:p>
          <w:p w14:paraId="7C45C9CF"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C5BF5A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TW"/>
              </w:rPr>
              <w:t>DC_28A_n7A</w:t>
            </w:r>
          </w:p>
        </w:tc>
      </w:tr>
      <w:tr w:rsidR="00C31A1D" w:rsidRPr="0024034C" w14:paraId="19DA036B" w14:textId="77777777" w:rsidTr="00EB5ABD">
        <w:trPr>
          <w:trHeight w:val="187"/>
          <w:jc w:val="center"/>
        </w:trPr>
        <w:tc>
          <w:tcPr>
            <w:tcW w:w="3397" w:type="dxa"/>
            <w:shd w:val="clear" w:color="auto" w:fill="auto"/>
            <w:noWrap/>
          </w:tcPr>
          <w:p w14:paraId="0174EEC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DF8F339"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DC_1A_n7A</w:t>
            </w:r>
          </w:p>
          <w:p w14:paraId="5297D4FB"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5D28F8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TW"/>
              </w:rPr>
              <w:t>DC_28A_n7A</w:t>
            </w:r>
          </w:p>
        </w:tc>
      </w:tr>
      <w:tr w:rsidR="00C31A1D" w:rsidRPr="0024034C" w14:paraId="4FA99627" w14:textId="77777777" w:rsidTr="00EB5ABD">
        <w:trPr>
          <w:trHeight w:val="187"/>
          <w:jc w:val="center"/>
        </w:trPr>
        <w:tc>
          <w:tcPr>
            <w:tcW w:w="3397" w:type="dxa"/>
            <w:shd w:val="clear" w:color="auto" w:fill="auto"/>
            <w:noWrap/>
          </w:tcPr>
          <w:p w14:paraId="5BC1E8A0" w14:textId="77777777" w:rsidR="00C31A1D" w:rsidRPr="0024034C" w:rsidRDefault="00C31A1D" w:rsidP="00EB5ABD">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39062A47" w14:textId="77777777" w:rsidR="00C31A1D" w:rsidRDefault="00C31A1D" w:rsidP="00EB5ABD">
            <w:pPr>
              <w:keepNext/>
              <w:keepLines/>
              <w:spacing w:after="0"/>
              <w:jc w:val="center"/>
              <w:rPr>
                <w:rFonts w:ascii="Arial" w:hAnsi="Arial"/>
                <w:sz w:val="18"/>
                <w:lang w:eastAsia="zh-TW"/>
              </w:rPr>
            </w:pPr>
            <w:r>
              <w:rPr>
                <w:rFonts w:ascii="Arial" w:hAnsi="Arial"/>
                <w:sz w:val="18"/>
                <w:lang w:eastAsia="zh-TW"/>
              </w:rPr>
              <w:t>DC_1A_n20A</w:t>
            </w:r>
          </w:p>
          <w:p w14:paraId="3C90ABB4" w14:textId="77777777" w:rsidR="00C31A1D" w:rsidRDefault="00C31A1D" w:rsidP="00EB5ABD">
            <w:pPr>
              <w:keepNext/>
              <w:keepLines/>
              <w:spacing w:after="0"/>
              <w:jc w:val="center"/>
              <w:rPr>
                <w:rFonts w:ascii="Arial" w:hAnsi="Arial"/>
                <w:sz w:val="18"/>
                <w:lang w:eastAsia="zh-TW"/>
              </w:rPr>
            </w:pPr>
            <w:r>
              <w:rPr>
                <w:rFonts w:ascii="Arial" w:hAnsi="Arial"/>
                <w:sz w:val="18"/>
                <w:lang w:eastAsia="zh-TW"/>
              </w:rPr>
              <w:t>DC_7A_n20A</w:t>
            </w:r>
          </w:p>
          <w:p w14:paraId="1517DDED" w14:textId="77777777" w:rsidR="00C31A1D" w:rsidRPr="0024034C" w:rsidRDefault="00C31A1D" w:rsidP="00EB5ABD">
            <w:pPr>
              <w:keepNext/>
              <w:keepLines/>
              <w:spacing w:after="0"/>
              <w:jc w:val="center"/>
              <w:rPr>
                <w:rFonts w:ascii="Arial" w:hAnsi="Arial"/>
                <w:sz w:val="18"/>
                <w:lang w:eastAsia="zh-TW"/>
              </w:rPr>
            </w:pPr>
            <w:r>
              <w:rPr>
                <w:rFonts w:ascii="Arial" w:hAnsi="Arial"/>
                <w:sz w:val="18"/>
                <w:lang w:eastAsia="zh-TW"/>
              </w:rPr>
              <w:t>DC_28A_n20A</w:t>
            </w:r>
          </w:p>
        </w:tc>
      </w:tr>
      <w:tr w:rsidR="00C31A1D" w:rsidRPr="0024034C" w14:paraId="7543B5FA" w14:textId="77777777" w:rsidTr="00EB5ABD">
        <w:trPr>
          <w:trHeight w:val="187"/>
          <w:jc w:val="center"/>
        </w:trPr>
        <w:tc>
          <w:tcPr>
            <w:tcW w:w="3397" w:type="dxa"/>
            <w:shd w:val="clear" w:color="auto" w:fill="auto"/>
            <w:noWrap/>
          </w:tcPr>
          <w:p w14:paraId="37F233D4" w14:textId="77777777" w:rsidR="00C31A1D" w:rsidRPr="0024034C" w:rsidRDefault="00C31A1D" w:rsidP="00EB5ABD">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1BB27CD"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63F2D0DE" w14:textId="77777777" w:rsidR="00C31A1D" w:rsidRPr="0024034C" w:rsidRDefault="00C31A1D" w:rsidP="00EB5AB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31A1D" w:rsidRPr="0024034C" w14:paraId="45A90DDA" w14:textId="77777777" w:rsidTr="00EB5ABD">
        <w:trPr>
          <w:trHeight w:val="187"/>
          <w:jc w:val="center"/>
        </w:trPr>
        <w:tc>
          <w:tcPr>
            <w:tcW w:w="3397" w:type="dxa"/>
            <w:shd w:val="clear" w:color="auto" w:fill="auto"/>
            <w:noWrap/>
          </w:tcPr>
          <w:p w14:paraId="41A9362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38F333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DC_1A_n40A</w:t>
            </w:r>
          </w:p>
          <w:p w14:paraId="77AD600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DC_7A_n40A</w:t>
            </w:r>
          </w:p>
          <w:p w14:paraId="514B026E"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DC_28A_n40A</w:t>
            </w:r>
          </w:p>
        </w:tc>
      </w:tr>
      <w:tr w:rsidR="00C31A1D" w:rsidRPr="0024034C" w14:paraId="13D99816" w14:textId="77777777" w:rsidTr="00EB5ABD">
        <w:trPr>
          <w:trHeight w:val="187"/>
          <w:jc w:val="center"/>
        </w:trPr>
        <w:tc>
          <w:tcPr>
            <w:tcW w:w="3397" w:type="dxa"/>
            <w:shd w:val="clear" w:color="auto" w:fill="auto"/>
            <w:noWrap/>
          </w:tcPr>
          <w:p w14:paraId="0185408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DC_1A-7A-28A_n78A</w:t>
            </w:r>
          </w:p>
          <w:p w14:paraId="70088CA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DC_1A-7C-28A_n78A</w:t>
            </w:r>
          </w:p>
          <w:p w14:paraId="13098D56" w14:textId="77777777" w:rsidR="00C31A1D" w:rsidRPr="0024034C" w:rsidRDefault="00C31A1D" w:rsidP="00EB5ABD">
            <w:pPr>
              <w:keepNext/>
              <w:keepLines/>
              <w:spacing w:after="0"/>
              <w:jc w:val="center"/>
              <w:rPr>
                <w:rFonts w:ascii="Arial" w:hAnsi="Arial"/>
                <w:sz w:val="18"/>
                <w:lang w:eastAsia="fi-FI"/>
              </w:rPr>
            </w:pPr>
          </w:p>
        </w:tc>
        <w:tc>
          <w:tcPr>
            <w:tcW w:w="3686" w:type="dxa"/>
          </w:tcPr>
          <w:p w14:paraId="707FDC0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7428024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p w14:paraId="3DED529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DC_7C_n78A</w:t>
            </w:r>
          </w:p>
          <w:p w14:paraId="54852B4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DC_28A_n78A</w:t>
            </w:r>
          </w:p>
        </w:tc>
      </w:tr>
      <w:tr w:rsidR="00C31A1D" w:rsidRPr="0024034C" w14:paraId="37700CB9" w14:textId="77777777" w:rsidTr="00EB5ABD">
        <w:trPr>
          <w:trHeight w:val="187"/>
          <w:jc w:val="center"/>
        </w:trPr>
        <w:tc>
          <w:tcPr>
            <w:tcW w:w="3397" w:type="dxa"/>
            <w:shd w:val="clear" w:color="auto" w:fill="auto"/>
            <w:noWrap/>
          </w:tcPr>
          <w:p w14:paraId="1DAC494E" w14:textId="77777777" w:rsidR="00C31A1D" w:rsidRDefault="00C31A1D" w:rsidP="00EB5ABD">
            <w:pPr>
              <w:keepNext/>
              <w:keepLines/>
              <w:spacing w:after="0"/>
              <w:jc w:val="center"/>
              <w:rPr>
                <w:rFonts w:ascii="Arial" w:hAnsi="Arial"/>
                <w:bCs/>
                <w:sz w:val="18"/>
                <w:lang w:eastAsia="ja-JP"/>
              </w:rPr>
            </w:pPr>
            <w:r>
              <w:rPr>
                <w:rFonts w:ascii="Arial" w:hAnsi="Arial"/>
                <w:bCs/>
                <w:sz w:val="18"/>
                <w:lang w:eastAsia="ja-JP"/>
              </w:rPr>
              <w:t>DC_1A-7A-28A_n78(2A)</w:t>
            </w:r>
          </w:p>
          <w:p w14:paraId="7584E97C" w14:textId="77777777" w:rsidR="00C31A1D" w:rsidRPr="0024034C" w:rsidRDefault="00C31A1D" w:rsidP="00EB5ABD">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6FE2413"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DC_1A_n78A</w:t>
            </w:r>
          </w:p>
          <w:p w14:paraId="5EBAA147"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DC_7A_n78A</w:t>
            </w:r>
          </w:p>
          <w:p w14:paraId="38C9F95C" w14:textId="77777777" w:rsidR="00C31A1D" w:rsidRPr="0024034C" w:rsidRDefault="00C31A1D" w:rsidP="00EB5ABD">
            <w:pPr>
              <w:keepNext/>
              <w:keepLines/>
              <w:spacing w:after="0"/>
              <w:jc w:val="center"/>
              <w:rPr>
                <w:rFonts w:ascii="Arial" w:hAnsi="Arial"/>
                <w:sz w:val="18"/>
                <w:lang w:eastAsia="fi-FI"/>
              </w:rPr>
            </w:pPr>
            <w:r>
              <w:rPr>
                <w:rFonts w:ascii="Arial" w:hAnsi="Arial"/>
                <w:sz w:val="18"/>
                <w:lang w:eastAsia="fi-FI"/>
              </w:rPr>
              <w:t>DC_28A_n78A</w:t>
            </w:r>
          </w:p>
        </w:tc>
      </w:tr>
      <w:tr w:rsidR="00C31A1D" w:rsidRPr="0024034C" w14:paraId="74F95F70" w14:textId="77777777" w:rsidTr="00EB5ABD">
        <w:trPr>
          <w:trHeight w:val="187"/>
          <w:jc w:val="center"/>
        </w:trPr>
        <w:tc>
          <w:tcPr>
            <w:tcW w:w="3397" w:type="dxa"/>
            <w:shd w:val="clear" w:color="auto" w:fill="auto"/>
            <w:noWrap/>
          </w:tcPr>
          <w:p w14:paraId="60A4E7E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1625D5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DC_1A_n78A</w:t>
            </w:r>
          </w:p>
          <w:p w14:paraId="25A2CDA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p w14:paraId="71B9839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DC_28A_n78A</w:t>
            </w:r>
          </w:p>
        </w:tc>
      </w:tr>
      <w:tr w:rsidR="00C31A1D" w:rsidRPr="0024034C" w14:paraId="005B2684" w14:textId="77777777" w:rsidTr="00EB5ABD">
        <w:trPr>
          <w:trHeight w:val="187"/>
          <w:jc w:val="center"/>
        </w:trPr>
        <w:tc>
          <w:tcPr>
            <w:tcW w:w="3397" w:type="dxa"/>
            <w:shd w:val="clear" w:color="auto" w:fill="auto"/>
            <w:noWrap/>
          </w:tcPr>
          <w:p w14:paraId="1DCF3F01"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32B0D1D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446E3191"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DC_1A_n28A</w:t>
            </w:r>
          </w:p>
          <w:p w14:paraId="52705E11"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DC_1A_n78A</w:t>
            </w:r>
          </w:p>
          <w:p w14:paraId="3BD59C93"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DC_7A_n28A</w:t>
            </w:r>
          </w:p>
          <w:p w14:paraId="0CE48A8C"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DC_7A_n78A</w:t>
            </w:r>
          </w:p>
          <w:p w14:paraId="36A3D9DA"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DC_7C_n28A</w:t>
            </w:r>
          </w:p>
          <w:p w14:paraId="46E9547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ko-KR"/>
              </w:rPr>
              <w:t>DC_7C_n78A</w:t>
            </w:r>
          </w:p>
        </w:tc>
      </w:tr>
      <w:tr w:rsidR="00C31A1D" w:rsidRPr="0024034C" w14:paraId="454102B4" w14:textId="77777777" w:rsidTr="00EB5ABD">
        <w:trPr>
          <w:trHeight w:val="187"/>
          <w:jc w:val="center"/>
        </w:trPr>
        <w:tc>
          <w:tcPr>
            <w:tcW w:w="3397" w:type="dxa"/>
            <w:shd w:val="clear" w:color="auto" w:fill="auto"/>
            <w:noWrap/>
          </w:tcPr>
          <w:p w14:paraId="43E14708" w14:textId="77777777" w:rsidR="00C31A1D" w:rsidRDefault="00C31A1D" w:rsidP="00EB5ABD">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346ED6C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B323C2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DC_1A_n3A</w:t>
            </w:r>
          </w:p>
          <w:p w14:paraId="71397B6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DC_7A_n3A</w:t>
            </w:r>
          </w:p>
        </w:tc>
      </w:tr>
      <w:tr w:rsidR="00C31A1D" w:rsidRPr="0024034C" w14:paraId="552C76EE" w14:textId="77777777" w:rsidTr="00EB5ABD">
        <w:trPr>
          <w:trHeight w:val="187"/>
          <w:jc w:val="center"/>
        </w:trPr>
        <w:tc>
          <w:tcPr>
            <w:tcW w:w="3397" w:type="dxa"/>
            <w:shd w:val="clear" w:color="auto" w:fill="auto"/>
            <w:noWrap/>
          </w:tcPr>
          <w:p w14:paraId="6A1181D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3CAEF5C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DC_1A_n8A</w:t>
            </w:r>
          </w:p>
          <w:p w14:paraId="1F171FD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DC_7A_n8A</w:t>
            </w:r>
          </w:p>
        </w:tc>
      </w:tr>
      <w:tr w:rsidR="00C31A1D" w:rsidRPr="0024034C" w14:paraId="77274C01" w14:textId="77777777" w:rsidTr="00EB5ABD">
        <w:trPr>
          <w:trHeight w:val="187"/>
          <w:jc w:val="center"/>
        </w:trPr>
        <w:tc>
          <w:tcPr>
            <w:tcW w:w="3397" w:type="dxa"/>
            <w:shd w:val="clear" w:color="auto" w:fill="auto"/>
            <w:noWrap/>
          </w:tcPr>
          <w:p w14:paraId="25DB78C8"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FB54ED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199EAB88"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rPr>
              <w:t>DC_7A_n28A</w:t>
            </w:r>
          </w:p>
        </w:tc>
      </w:tr>
      <w:tr w:rsidR="00C31A1D" w:rsidRPr="0024034C" w14:paraId="20C47D06" w14:textId="77777777" w:rsidTr="00EB5ABD">
        <w:trPr>
          <w:trHeight w:val="187"/>
          <w:jc w:val="center"/>
        </w:trPr>
        <w:tc>
          <w:tcPr>
            <w:tcW w:w="3397" w:type="dxa"/>
            <w:shd w:val="clear" w:color="auto" w:fill="auto"/>
            <w:noWrap/>
          </w:tcPr>
          <w:p w14:paraId="399BCD2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2919541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4BBCB04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DC_7A_n78A</w:t>
            </w:r>
          </w:p>
        </w:tc>
      </w:tr>
      <w:tr w:rsidR="00C31A1D" w:rsidRPr="0024034C" w14:paraId="45E1AE2F" w14:textId="77777777" w:rsidTr="00EB5ABD">
        <w:trPr>
          <w:trHeight w:val="187"/>
          <w:jc w:val="center"/>
        </w:trPr>
        <w:tc>
          <w:tcPr>
            <w:tcW w:w="3397" w:type="dxa"/>
            <w:shd w:val="clear" w:color="auto" w:fill="auto"/>
            <w:noWrap/>
          </w:tcPr>
          <w:p w14:paraId="2CFD1D1B" w14:textId="77777777" w:rsidR="00C31A1D" w:rsidRPr="0024034C" w:rsidRDefault="00C31A1D" w:rsidP="00EB5ABD">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5526B0E" w14:textId="77777777" w:rsidR="00C31A1D" w:rsidRPr="0024034C" w:rsidRDefault="00C31A1D" w:rsidP="00EB5ABD">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31A1D" w:rsidRPr="0024034C" w14:paraId="1CBD0C83" w14:textId="77777777" w:rsidTr="00EB5ABD">
        <w:trPr>
          <w:trHeight w:val="187"/>
          <w:jc w:val="center"/>
        </w:trPr>
        <w:tc>
          <w:tcPr>
            <w:tcW w:w="3397" w:type="dxa"/>
            <w:shd w:val="clear" w:color="auto" w:fill="auto"/>
            <w:noWrap/>
          </w:tcPr>
          <w:p w14:paraId="7DE42074"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3BE0B1C"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sz w:val="18"/>
              </w:rPr>
              <w:t>DC_1A_n8A</w:t>
            </w:r>
          </w:p>
        </w:tc>
      </w:tr>
      <w:tr w:rsidR="00C31A1D" w:rsidRPr="0024034C" w14:paraId="0FE80EB8" w14:textId="77777777" w:rsidTr="00EB5ABD">
        <w:trPr>
          <w:trHeight w:val="187"/>
          <w:jc w:val="center"/>
        </w:trPr>
        <w:tc>
          <w:tcPr>
            <w:tcW w:w="3397" w:type="dxa"/>
            <w:shd w:val="clear" w:color="auto" w:fill="auto"/>
            <w:noWrap/>
          </w:tcPr>
          <w:p w14:paraId="1B95C12D" w14:textId="77777777" w:rsidR="00C31A1D" w:rsidRPr="0024034C" w:rsidRDefault="00C31A1D" w:rsidP="00EB5ABD">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B20AF0B" w14:textId="77777777" w:rsidR="00C31A1D" w:rsidRPr="0024034C" w:rsidRDefault="00C31A1D" w:rsidP="00EB5ABD">
            <w:pPr>
              <w:keepNext/>
              <w:keepLines/>
              <w:spacing w:after="0"/>
              <w:jc w:val="center"/>
              <w:rPr>
                <w:rFonts w:ascii="Arial" w:hAnsi="Arial"/>
                <w:sz w:val="18"/>
              </w:rPr>
            </w:pPr>
            <w:r w:rsidRPr="0024034C">
              <w:rPr>
                <w:rFonts w:ascii="Arial" w:hAnsi="Arial" w:cs="Arial"/>
                <w:color w:val="000000"/>
                <w:sz w:val="18"/>
                <w:szCs w:val="18"/>
              </w:rPr>
              <w:t>DC_1A_n28A</w:t>
            </w:r>
          </w:p>
        </w:tc>
      </w:tr>
      <w:tr w:rsidR="00C31A1D" w:rsidRPr="0024034C" w14:paraId="4D698EA1" w14:textId="77777777" w:rsidTr="00EB5ABD">
        <w:trPr>
          <w:trHeight w:val="187"/>
          <w:jc w:val="center"/>
        </w:trPr>
        <w:tc>
          <w:tcPr>
            <w:tcW w:w="3397" w:type="dxa"/>
            <w:shd w:val="clear" w:color="auto" w:fill="auto"/>
            <w:noWrap/>
          </w:tcPr>
          <w:p w14:paraId="54895487"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37C94E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31A1D" w:rsidRPr="0024034C" w14:paraId="1F17A906" w14:textId="77777777" w:rsidTr="00EB5ABD">
        <w:trPr>
          <w:trHeight w:val="187"/>
          <w:jc w:val="center"/>
        </w:trPr>
        <w:tc>
          <w:tcPr>
            <w:tcW w:w="3397" w:type="dxa"/>
            <w:shd w:val="clear" w:color="auto" w:fill="auto"/>
            <w:noWrap/>
          </w:tcPr>
          <w:p w14:paraId="6591841D" w14:textId="77777777" w:rsidR="00C31A1D" w:rsidRPr="0024034C" w:rsidRDefault="00C31A1D" w:rsidP="00EB5ABD">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A862D45"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88376A7"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66B9C30"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953CE20"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31A1D" w:rsidRPr="0024034C" w14:paraId="4A36D193" w14:textId="77777777" w:rsidTr="00EB5ABD">
        <w:trPr>
          <w:trHeight w:val="187"/>
          <w:jc w:val="center"/>
        </w:trPr>
        <w:tc>
          <w:tcPr>
            <w:tcW w:w="3397" w:type="dxa"/>
            <w:shd w:val="clear" w:color="auto" w:fill="auto"/>
            <w:noWrap/>
          </w:tcPr>
          <w:p w14:paraId="69BC0758" w14:textId="77777777" w:rsidR="00C31A1D" w:rsidRPr="0024034C" w:rsidRDefault="00C31A1D" w:rsidP="00EB5ABD">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D72B5B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4B18218"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8D8CC7B"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29448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31A1D" w:rsidRPr="0024034C" w14:paraId="21D6DF15" w14:textId="77777777" w:rsidTr="00EB5ABD">
        <w:trPr>
          <w:trHeight w:val="187"/>
          <w:jc w:val="center"/>
        </w:trPr>
        <w:tc>
          <w:tcPr>
            <w:tcW w:w="3397" w:type="dxa"/>
            <w:shd w:val="clear" w:color="auto" w:fill="auto"/>
            <w:noWrap/>
          </w:tcPr>
          <w:p w14:paraId="3412C8C6"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FAD2A0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DC_1A_n40A</w:t>
            </w:r>
          </w:p>
          <w:p w14:paraId="4131F6B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34D23F0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DC_7A_n40A</w:t>
            </w:r>
          </w:p>
          <w:p w14:paraId="00C85E50"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rPr>
              <w:t>DC_7A_n78A</w:t>
            </w:r>
          </w:p>
        </w:tc>
      </w:tr>
      <w:tr w:rsidR="00C31A1D" w:rsidRPr="0024034C" w14:paraId="4A24D194" w14:textId="77777777" w:rsidTr="00EB5ABD">
        <w:trPr>
          <w:trHeight w:val="187"/>
          <w:jc w:val="center"/>
        </w:trPr>
        <w:tc>
          <w:tcPr>
            <w:tcW w:w="3397" w:type="dxa"/>
            <w:shd w:val="clear" w:color="auto" w:fill="auto"/>
            <w:noWrap/>
          </w:tcPr>
          <w:p w14:paraId="4B38EF10" w14:textId="77777777" w:rsidR="00C31A1D" w:rsidRPr="0024034C" w:rsidRDefault="00C31A1D" w:rsidP="00EB5ABD">
            <w:pPr>
              <w:keepNext/>
              <w:keepLines/>
              <w:spacing w:after="0"/>
              <w:jc w:val="center"/>
              <w:rPr>
                <w:rFonts w:ascii="Arial" w:hAnsi="Arial"/>
                <w:sz w:val="18"/>
              </w:rPr>
            </w:pPr>
            <w:r w:rsidRPr="002F0398">
              <w:rPr>
                <w:rFonts w:ascii="Arial" w:hAnsi="Arial"/>
                <w:sz w:val="18"/>
              </w:rPr>
              <w:t>DC_1A-7A_n75A-n78A</w:t>
            </w:r>
          </w:p>
        </w:tc>
        <w:tc>
          <w:tcPr>
            <w:tcW w:w="3686" w:type="dxa"/>
          </w:tcPr>
          <w:p w14:paraId="62381443" w14:textId="77777777" w:rsidR="00C31A1D" w:rsidRPr="002F0398" w:rsidRDefault="00C31A1D" w:rsidP="00EB5ABD">
            <w:pPr>
              <w:keepNext/>
              <w:keepLines/>
              <w:spacing w:after="0"/>
              <w:jc w:val="center"/>
              <w:rPr>
                <w:rFonts w:ascii="Arial" w:hAnsi="Arial"/>
                <w:sz w:val="18"/>
              </w:rPr>
            </w:pPr>
            <w:r w:rsidRPr="002F0398">
              <w:rPr>
                <w:rFonts w:ascii="Arial" w:hAnsi="Arial"/>
                <w:sz w:val="18"/>
              </w:rPr>
              <w:t>DC_1A_n78A</w:t>
            </w:r>
          </w:p>
          <w:p w14:paraId="1C6E2F99" w14:textId="77777777" w:rsidR="00C31A1D" w:rsidRPr="0024034C" w:rsidRDefault="00C31A1D" w:rsidP="00EB5ABD">
            <w:pPr>
              <w:keepNext/>
              <w:keepLines/>
              <w:spacing w:after="0"/>
              <w:jc w:val="center"/>
              <w:rPr>
                <w:rFonts w:ascii="Arial" w:hAnsi="Arial"/>
                <w:sz w:val="18"/>
              </w:rPr>
            </w:pPr>
            <w:r w:rsidRPr="002F0398">
              <w:rPr>
                <w:rFonts w:ascii="Arial" w:hAnsi="Arial"/>
                <w:sz w:val="18"/>
              </w:rPr>
              <w:t>DC_7A_n78A</w:t>
            </w:r>
          </w:p>
        </w:tc>
      </w:tr>
      <w:tr w:rsidR="00C31A1D" w:rsidRPr="0024034C" w14:paraId="45A43B82" w14:textId="77777777" w:rsidTr="00EB5ABD">
        <w:trPr>
          <w:trHeight w:val="187"/>
          <w:jc w:val="center"/>
        </w:trPr>
        <w:tc>
          <w:tcPr>
            <w:tcW w:w="3397" w:type="dxa"/>
            <w:shd w:val="clear" w:color="auto" w:fill="auto"/>
            <w:noWrap/>
          </w:tcPr>
          <w:p w14:paraId="0189022C"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024F89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DC_1A_n3A</w:t>
            </w:r>
          </w:p>
          <w:p w14:paraId="2560E7C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11A8DAD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15DFCC1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DC_8A_n28A</w:t>
            </w:r>
          </w:p>
        </w:tc>
      </w:tr>
      <w:tr w:rsidR="00C31A1D" w:rsidRPr="0024034C" w14:paraId="735A691B" w14:textId="77777777" w:rsidTr="00EB5ABD">
        <w:trPr>
          <w:trHeight w:val="187"/>
          <w:jc w:val="center"/>
        </w:trPr>
        <w:tc>
          <w:tcPr>
            <w:tcW w:w="3397" w:type="dxa"/>
            <w:shd w:val="clear" w:color="auto" w:fill="auto"/>
            <w:noWrap/>
          </w:tcPr>
          <w:p w14:paraId="488BBED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4245AE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DC_1A_n3A</w:t>
            </w:r>
          </w:p>
          <w:p w14:paraId="71C016D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713A69B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68F753E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tc>
      </w:tr>
      <w:tr w:rsidR="00C31A1D" w:rsidRPr="0024034C" w14:paraId="75F8B99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F26BE"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EFE43A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DC_1A_n3A</w:t>
            </w:r>
          </w:p>
          <w:p w14:paraId="1B75540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7F25508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558F4FE4"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t>DC_8A_n77A</w:t>
            </w:r>
          </w:p>
        </w:tc>
      </w:tr>
      <w:tr w:rsidR="00C31A1D" w:rsidRPr="0024034C" w14:paraId="764A6BF5" w14:textId="77777777" w:rsidTr="00EB5ABD">
        <w:trPr>
          <w:trHeight w:val="187"/>
          <w:jc w:val="center"/>
        </w:trPr>
        <w:tc>
          <w:tcPr>
            <w:tcW w:w="3397" w:type="dxa"/>
            <w:shd w:val="clear" w:color="auto" w:fill="auto"/>
            <w:noWrap/>
            <w:vAlign w:val="center"/>
          </w:tcPr>
          <w:p w14:paraId="61F5A96E"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871C24B"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F378F37"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17DEDE7"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71C5DE1"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zh-CN"/>
              </w:rPr>
              <w:t>DC_8A_n79A</w:t>
            </w:r>
          </w:p>
        </w:tc>
      </w:tr>
      <w:tr w:rsidR="00C31A1D" w:rsidRPr="0024034C" w14:paraId="356829F9" w14:textId="77777777" w:rsidTr="00EB5ABD">
        <w:trPr>
          <w:trHeight w:val="187"/>
          <w:jc w:val="center"/>
        </w:trPr>
        <w:tc>
          <w:tcPr>
            <w:tcW w:w="3397" w:type="dxa"/>
            <w:shd w:val="clear" w:color="auto" w:fill="auto"/>
            <w:noWrap/>
          </w:tcPr>
          <w:p w14:paraId="201C9EE6" w14:textId="77777777" w:rsidR="00C31A1D" w:rsidRPr="0024034C" w:rsidRDefault="00C31A1D" w:rsidP="00EB5ABD">
            <w:pPr>
              <w:keepNext/>
              <w:keepLines/>
              <w:spacing w:after="0"/>
              <w:jc w:val="center"/>
              <w:rPr>
                <w:rFonts w:ascii="Arial" w:hAnsi="Arial"/>
                <w:sz w:val="18"/>
              </w:rPr>
            </w:pPr>
            <w:r w:rsidRPr="0024034C">
              <w:rPr>
                <w:rFonts w:ascii="Arial" w:hAnsi="Arial"/>
                <w:sz w:val="18"/>
              </w:rPr>
              <w:lastRenderedPageBreak/>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508B20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DC_1A_n3A</w:t>
            </w:r>
          </w:p>
          <w:p w14:paraId="39A178A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029F540D"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31A1D" w:rsidRPr="0024034C" w14:paraId="790A49A3" w14:textId="77777777" w:rsidTr="00EB5ABD">
        <w:trPr>
          <w:trHeight w:val="187"/>
          <w:jc w:val="center"/>
        </w:trPr>
        <w:tc>
          <w:tcPr>
            <w:tcW w:w="3397" w:type="dxa"/>
            <w:shd w:val="clear" w:color="auto" w:fill="auto"/>
            <w:noWrap/>
          </w:tcPr>
          <w:p w14:paraId="781F189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BFF2F3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67C46E5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DC_8A_n28A</w:t>
            </w:r>
          </w:p>
          <w:p w14:paraId="75CA9D8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DC_11A_n28A</w:t>
            </w:r>
          </w:p>
        </w:tc>
      </w:tr>
      <w:tr w:rsidR="00C31A1D" w:rsidRPr="0024034C" w14:paraId="3E7D602A" w14:textId="77777777" w:rsidTr="00EB5ABD">
        <w:trPr>
          <w:trHeight w:val="187"/>
          <w:jc w:val="center"/>
        </w:trPr>
        <w:tc>
          <w:tcPr>
            <w:tcW w:w="3397" w:type="dxa"/>
            <w:shd w:val="clear" w:color="auto" w:fill="auto"/>
            <w:noWrap/>
          </w:tcPr>
          <w:p w14:paraId="1AB7ED53"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D184D6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485EA13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715AABCA"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DC_11A_n77A</w:t>
            </w:r>
          </w:p>
        </w:tc>
      </w:tr>
      <w:tr w:rsidR="00C31A1D" w:rsidRPr="0024034C" w14:paraId="1A8A1244" w14:textId="77777777" w:rsidTr="00EB5ABD">
        <w:trPr>
          <w:trHeight w:val="187"/>
          <w:jc w:val="center"/>
        </w:trPr>
        <w:tc>
          <w:tcPr>
            <w:tcW w:w="3397" w:type="dxa"/>
            <w:shd w:val="clear" w:color="auto" w:fill="auto"/>
            <w:noWrap/>
          </w:tcPr>
          <w:p w14:paraId="6ADF07CB"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93ADD1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240E6B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7EDFE42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6E3FA42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DC_11A_n77A</w:t>
            </w:r>
          </w:p>
        </w:tc>
      </w:tr>
      <w:tr w:rsidR="00C31A1D" w:rsidRPr="0024034C" w14:paraId="4CC48755" w14:textId="77777777" w:rsidTr="00EB5ABD">
        <w:trPr>
          <w:trHeight w:val="187"/>
          <w:jc w:val="center"/>
        </w:trPr>
        <w:tc>
          <w:tcPr>
            <w:tcW w:w="3397" w:type="dxa"/>
            <w:shd w:val="clear" w:color="auto" w:fill="auto"/>
            <w:noWrap/>
          </w:tcPr>
          <w:p w14:paraId="3DEB6BEE"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B98704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72179C4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DC_8A_n78A</w:t>
            </w:r>
          </w:p>
          <w:p w14:paraId="0ED2EC6B"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DC_11A_n78A</w:t>
            </w:r>
          </w:p>
        </w:tc>
      </w:tr>
      <w:tr w:rsidR="00C31A1D" w:rsidRPr="0024034C" w14:paraId="2D0300B0" w14:textId="77777777" w:rsidTr="00EB5ABD">
        <w:trPr>
          <w:trHeight w:val="187"/>
          <w:jc w:val="center"/>
        </w:trPr>
        <w:tc>
          <w:tcPr>
            <w:tcW w:w="3397" w:type="dxa"/>
            <w:shd w:val="clear" w:color="auto" w:fill="auto"/>
            <w:noWrap/>
          </w:tcPr>
          <w:p w14:paraId="2A88A62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75A79E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p w14:paraId="4502C5E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DC_8A_n79A</w:t>
            </w:r>
          </w:p>
          <w:p w14:paraId="166EA02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DC_11A_n79A</w:t>
            </w:r>
          </w:p>
        </w:tc>
      </w:tr>
      <w:tr w:rsidR="00C31A1D" w:rsidRPr="0024034C" w14:paraId="0B6AAB93" w14:textId="77777777" w:rsidTr="00EB5ABD">
        <w:trPr>
          <w:trHeight w:val="187"/>
          <w:jc w:val="center"/>
        </w:trPr>
        <w:tc>
          <w:tcPr>
            <w:tcW w:w="3397" w:type="dxa"/>
            <w:shd w:val="clear" w:color="auto" w:fill="auto"/>
            <w:noWrap/>
          </w:tcPr>
          <w:p w14:paraId="673E37D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8F09C5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DC_1A_n3A</w:t>
            </w:r>
          </w:p>
          <w:p w14:paraId="21AA13F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14CCAF3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DC_20A_n3A</w:t>
            </w:r>
          </w:p>
        </w:tc>
      </w:tr>
      <w:tr w:rsidR="00C31A1D" w:rsidRPr="0024034C" w14:paraId="0548EE7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4CAAC"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81FD8A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28C7C3B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DC_8A_n28A</w:t>
            </w:r>
          </w:p>
          <w:p w14:paraId="12ACABD6"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rPr>
              <w:t>DC_20A_n28A</w:t>
            </w:r>
          </w:p>
        </w:tc>
      </w:tr>
      <w:tr w:rsidR="00C31A1D" w:rsidRPr="0024034C" w14:paraId="5E3A2B07" w14:textId="77777777" w:rsidTr="00EB5ABD">
        <w:trPr>
          <w:trHeight w:val="187"/>
          <w:jc w:val="center"/>
        </w:trPr>
        <w:tc>
          <w:tcPr>
            <w:tcW w:w="3397" w:type="dxa"/>
            <w:shd w:val="clear" w:color="auto" w:fill="auto"/>
            <w:noWrap/>
          </w:tcPr>
          <w:p w14:paraId="59F1D84C"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E03BFDD"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60E45C79"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3BC69F8"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31A1D" w:rsidRPr="0024034C" w14:paraId="2A2B198A" w14:textId="77777777" w:rsidTr="00EB5ABD">
        <w:trPr>
          <w:trHeight w:val="187"/>
          <w:jc w:val="center"/>
        </w:trPr>
        <w:tc>
          <w:tcPr>
            <w:tcW w:w="3397" w:type="dxa"/>
            <w:shd w:val="clear" w:color="auto" w:fill="auto"/>
            <w:noWrap/>
          </w:tcPr>
          <w:p w14:paraId="7891A6DF"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6BBB87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DC_1A_n3A</w:t>
            </w:r>
          </w:p>
          <w:p w14:paraId="6AA0860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2B425106"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rPr>
              <w:t>DC_28A_n3A</w:t>
            </w:r>
          </w:p>
        </w:tc>
      </w:tr>
      <w:tr w:rsidR="00C31A1D" w:rsidRPr="0024034C" w14:paraId="4096CDDF" w14:textId="77777777" w:rsidTr="00EB5ABD">
        <w:trPr>
          <w:trHeight w:val="187"/>
          <w:jc w:val="center"/>
        </w:trPr>
        <w:tc>
          <w:tcPr>
            <w:tcW w:w="3397" w:type="dxa"/>
            <w:shd w:val="clear" w:color="auto" w:fill="auto"/>
            <w:noWrap/>
          </w:tcPr>
          <w:p w14:paraId="527F8C1D"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22F0B3B"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1CE8FFA"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C7656D8"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2EE71F6"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31A1D" w:rsidRPr="0024034C" w14:paraId="318DB5D4" w14:textId="77777777" w:rsidTr="00EB5ABD">
        <w:trPr>
          <w:trHeight w:val="187"/>
          <w:jc w:val="center"/>
        </w:trPr>
        <w:tc>
          <w:tcPr>
            <w:tcW w:w="3397" w:type="dxa"/>
            <w:shd w:val="clear" w:color="auto" w:fill="auto"/>
            <w:noWrap/>
          </w:tcPr>
          <w:p w14:paraId="7464C63D"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9161762"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F8BE2F1"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48E174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2110C9"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31A1D" w:rsidRPr="0024034C" w14:paraId="69321670" w14:textId="77777777" w:rsidTr="00EB5ABD">
        <w:trPr>
          <w:trHeight w:val="187"/>
          <w:jc w:val="center"/>
        </w:trPr>
        <w:tc>
          <w:tcPr>
            <w:tcW w:w="3397" w:type="dxa"/>
            <w:shd w:val="clear" w:color="auto" w:fill="auto"/>
            <w:noWrap/>
            <w:vAlign w:val="center"/>
          </w:tcPr>
          <w:p w14:paraId="24855272"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9B89D6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2A7A746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DC_8A_n78A</w:t>
            </w:r>
          </w:p>
          <w:p w14:paraId="36D01E9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DC_28A_n78A</w:t>
            </w:r>
          </w:p>
        </w:tc>
      </w:tr>
      <w:tr w:rsidR="00C31A1D" w:rsidRPr="0024034C" w14:paraId="7F75408F" w14:textId="77777777" w:rsidTr="00EB5ABD">
        <w:trPr>
          <w:trHeight w:val="187"/>
          <w:jc w:val="center"/>
        </w:trPr>
        <w:tc>
          <w:tcPr>
            <w:tcW w:w="3397" w:type="dxa"/>
            <w:shd w:val="clear" w:color="auto" w:fill="auto"/>
            <w:noWrap/>
            <w:vAlign w:val="center"/>
          </w:tcPr>
          <w:p w14:paraId="4193BE8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5BFFF8F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DC_1A_n28A</w:t>
            </w:r>
          </w:p>
          <w:p w14:paraId="05FFB624"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DC_1A_n78A</w:t>
            </w:r>
          </w:p>
          <w:p w14:paraId="3DFB2758"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DC_8A_n28A</w:t>
            </w:r>
          </w:p>
          <w:p w14:paraId="67213182"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31A1D" w:rsidRPr="0024034C" w14:paraId="3D676203" w14:textId="77777777" w:rsidTr="00EB5ABD">
        <w:trPr>
          <w:trHeight w:val="187"/>
          <w:jc w:val="center"/>
        </w:trPr>
        <w:tc>
          <w:tcPr>
            <w:tcW w:w="3397" w:type="dxa"/>
            <w:shd w:val="clear" w:color="auto" w:fill="auto"/>
            <w:noWrap/>
          </w:tcPr>
          <w:p w14:paraId="503AA336"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49432C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746D9053"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DC_1A_n79A</w:t>
            </w:r>
          </w:p>
          <w:p w14:paraId="2A46C6A6"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783FA9F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DC_8A_n79A</w:t>
            </w:r>
          </w:p>
        </w:tc>
      </w:tr>
      <w:tr w:rsidR="00C31A1D" w:rsidRPr="0024034C" w14:paraId="6E1AB16B" w14:textId="77777777" w:rsidTr="00EB5ABD">
        <w:trPr>
          <w:trHeight w:val="187"/>
          <w:jc w:val="center"/>
        </w:trPr>
        <w:tc>
          <w:tcPr>
            <w:tcW w:w="3397" w:type="dxa"/>
            <w:shd w:val="clear" w:color="auto" w:fill="auto"/>
            <w:noWrap/>
          </w:tcPr>
          <w:p w14:paraId="4227D07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0C74B0E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DC_1A_n3A</w:t>
            </w:r>
          </w:p>
          <w:p w14:paraId="73B47C8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DC_8A_n3A</w:t>
            </w:r>
          </w:p>
        </w:tc>
      </w:tr>
      <w:tr w:rsidR="00C31A1D" w:rsidRPr="0024034C" w14:paraId="2461560A" w14:textId="77777777" w:rsidTr="00EB5ABD">
        <w:trPr>
          <w:trHeight w:val="187"/>
          <w:jc w:val="center"/>
        </w:trPr>
        <w:tc>
          <w:tcPr>
            <w:tcW w:w="3397" w:type="dxa"/>
            <w:shd w:val="clear" w:color="auto" w:fill="auto"/>
            <w:noWrap/>
          </w:tcPr>
          <w:p w14:paraId="1115364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5D11F7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72B1A70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DC_8A_n78A</w:t>
            </w:r>
          </w:p>
        </w:tc>
      </w:tr>
      <w:tr w:rsidR="00C31A1D" w:rsidRPr="0024034C" w14:paraId="1F97A365" w14:textId="77777777" w:rsidTr="00EB5ABD">
        <w:trPr>
          <w:trHeight w:val="187"/>
          <w:jc w:val="center"/>
        </w:trPr>
        <w:tc>
          <w:tcPr>
            <w:tcW w:w="3397" w:type="dxa"/>
            <w:shd w:val="clear" w:color="auto" w:fill="auto"/>
            <w:noWrap/>
          </w:tcPr>
          <w:p w14:paraId="452E94C6" w14:textId="77777777" w:rsidR="00C31A1D" w:rsidRPr="0024034C" w:rsidRDefault="00C31A1D" w:rsidP="00EB5ABD">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70E534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DC_1A_n40A</w:t>
            </w:r>
          </w:p>
          <w:p w14:paraId="6B9DEBD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DC_1A_n78A</w:t>
            </w:r>
          </w:p>
          <w:p w14:paraId="246C71A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DC_8A_n40A</w:t>
            </w:r>
          </w:p>
          <w:p w14:paraId="6F515E3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DC_8A_n78A</w:t>
            </w:r>
          </w:p>
        </w:tc>
      </w:tr>
      <w:tr w:rsidR="00C31A1D" w:rsidRPr="0024034C" w14:paraId="030C82FF" w14:textId="77777777" w:rsidTr="00EB5ABD">
        <w:trPr>
          <w:trHeight w:val="187"/>
          <w:jc w:val="center"/>
        </w:trPr>
        <w:tc>
          <w:tcPr>
            <w:tcW w:w="3397" w:type="dxa"/>
            <w:shd w:val="clear" w:color="auto" w:fill="auto"/>
            <w:noWrap/>
          </w:tcPr>
          <w:p w14:paraId="17641DA7" w14:textId="77777777" w:rsidR="00C31A1D" w:rsidRPr="0024034C" w:rsidRDefault="00C31A1D" w:rsidP="00EB5AB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6D25FD7"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B3A294"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9710220"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6B50ED" w14:textId="77777777" w:rsidR="00C31A1D" w:rsidRPr="0024034C" w:rsidRDefault="00C31A1D" w:rsidP="00EB5AB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31A1D" w:rsidRPr="0024034C" w14:paraId="7D57DE55" w14:textId="77777777" w:rsidTr="00EB5ABD">
        <w:trPr>
          <w:trHeight w:val="187"/>
          <w:jc w:val="center"/>
        </w:trPr>
        <w:tc>
          <w:tcPr>
            <w:tcW w:w="3397" w:type="dxa"/>
            <w:shd w:val="clear" w:color="auto" w:fill="auto"/>
            <w:noWrap/>
          </w:tcPr>
          <w:p w14:paraId="120A1D86" w14:textId="77777777" w:rsidR="00C31A1D" w:rsidRPr="0024034C" w:rsidRDefault="00C31A1D" w:rsidP="00EB5ABD">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91B499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DC_1A-8A-40C_n78(2A)</w:t>
            </w:r>
          </w:p>
        </w:tc>
        <w:tc>
          <w:tcPr>
            <w:tcW w:w="3686" w:type="dxa"/>
          </w:tcPr>
          <w:p w14:paraId="16E30145"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DB47E9F"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06A6956" w14:textId="77777777" w:rsidR="00C31A1D" w:rsidRPr="0024034C" w:rsidRDefault="00C31A1D" w:rsidP="00EB5AB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31A1D" w:rsidRPr="0024034C" w14:paraId="7F5A6DF8" w14:textId="77777777" w:rsidTr="00EB5ABD">
        <w:trPr>
          <w:trHeight w:val="187"/>
          <w:jc w:val="center"/>
        </w:trPr>
        <w:tc>
          <w:tcPr>
            <w:tcW w:w="3397" w:type="dxa"/>
            <w:shd w:val="clear" w:color="auto" w:fill="auto"/>
            <w:noWrap/>
            <w:vAlign w:val="center"/>
          </w:tcPr>
          <w:p w14:paraId="2EF957C5" w14:textId="77777777" w:rsidR="00C31A1D" w:rsidRPr="0024034C" w:rsidRDefault="00C31A1D" w:rsidP="00EB5ABD">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2EA8E1D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FEC63E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DC_1A_n3A</w:t>
            </w:r>
          </w:p>
          <w:p w14:paraId="4AC0446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4D0C9D2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DC_42A_n3A</w:t>
            </w:r>
          </w:p>
          <w:p w14:paraId="77F4A49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DC_42C_n3A</w:t>
            </w:r>
          </w:p>
        </w:tc>
      </w:tr>
      <w:tr w:rsidR="00C31A1D" w:rsidRPr="0024034C" w14:paraId="4F9A2799" w14:textId="77777777" w:rsidTr="00EB5ABD">
        <w:trPr>
          <w:trHeight w:val="187"/>
          <w:jc w:val="center"/>
        </w:trPr>
        <w:tc>
          <w:tcPr>
            <w:tcW w:w="3397" w:type="dxa"/>
            <w:shd w:val="clear" w:color="auto" w:fill="auto"/>
            <w:noWrap/>
          </w:tcPr>
          <w:p w14:paraId="4B39C9E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30300F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54945C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070767D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DC_8A_n28A</w:t>
            </w:r>
          </w:p>
          <w:p w14:paraId="4226C36C"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423E1CB"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31A1D" w:rsidRPr="0024034C" w14:paraId="361F9DA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E064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3173A8A3"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193CB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C3A5D72"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31A1D" w:rsidRPr="0024034C" w14:paraId="77F5512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FF53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19E5DB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37E650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22F6FA8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tc>
      </w:tr>
      <w:tr w:rsidR="00C31A1D" w:rsidRPr="0024034C" w14:paraId="504AA979" w14:textId="77777777" w:rsidTr="00EB5ABD">
        <w:trPr>
          <w:trHeight w:val="187"/>
          <w:jc w:val="center"/>
        </w:trPr>
        <w:tc>
          <w:tcPr>
            <w:tcW w:w="3397" w:type="dxa"/>
            <w:shd w:val="clear" w:color="auto" w:fill="auto"/>
            <w:noWrap/>
            <w:vAlign w:val="center"/>
          </w:tcPr>
          <w:p w14:paraId="1938002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DC_1A-8A_n77A-n79A</w:t>
            </w:r>
          </w:p>
          <w:p w14:paraId="146B3CC7"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10758E2"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1E9D7F4"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30E7D3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DE75F95"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zh-CN"/>
              </w:rPr>
              <w:t>DC_8A_n79A</w:t>
            </w:r>
          </w:p>
        </w:tc>
      </w:tr>
      <w:tr w:rsidR="00C31A1D" w:rsidRPr="0024034C" w14:paraId="2FA7A0F7" w14:textId="77777777" w:rsidTr="00EB5ABD">
        <w:trPr>
          <w:trHeight w:val="187"/>
          <w:jc w:val="center"/>
        </w:trPr>
        <w:tc>
          <w:tcPr>
            <w:tcW w:w="3397" w:type="dxa"/>
            <w:shd w:val="clear" w:color="auto" w:fill="auto"/>
            <w:noWrap/>
          </w:tcPr>
          <w:p w14:paraId="5B5478B2"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2A73A87"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DC_1A_n3A</w:t>
            </w:r>
          </w:p>
          <w:p w14:paraId="747D1C2A"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DC_1A_n28A</w:t>
            </w:r>
          </w:p>
          <w:p w14:paraId="7EAE7043"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DC_11A_n3A</w:t>
            </w:r>
          </w:p>
          <w:p w14:paraId="0515C808"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DC_11A_n28A</w:t>
            </w:r>
          </w:p>
        </w:tc>
      </w:tr>
      <w:tr w:rsidR="00C31A1D" w:rsidRPr="0024034C" w14:paraId="43E3B61F" w14:textId="77777777" w:rsidTr="00EB5ABD">
        <w:trPr>
          <w:trHeight w:val="187"/>
          <w:jc w:val="center"/>
        </w:trPr>
        <w:tc>
          <w:tcPr>
            <w:tcW w:w="3397" w:type="dxa"/>
            <w:shd w:val="clear" w:color="auto" w:fill="auto"/>
            <w:noWrap/>
          </w:tcPr>
          <w:p w14:paraId="4CD6F733"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DD646B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DC_1A_n3A</w:t>
            </w:r>
          </w:p>
          <w:p w14:paraId="506345C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DC_1A_n77A</w:t>
            </w:r>
          </w:p>
          <w:p w14:paraId="0B799E3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DC_11A_n3A</w:t>
            </w:r>
          </w:p>
          <w:p w14:paraId="53B78E87"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DC_11A_n77A</w:t>
            </w:r>
          </w:p>
        </w:tc>
      </w:tr>
      <w:tr w:rsidR="00C31A1D" w:rsidRPr="0024034C" w14:paraId="4578EF7C" w14:textId="77777777" w:rsidTr="00EB5ABD">
        <w:trPr>
          <w:trHeight w:val="187"/>
          <w:jc w:val="center"/>
        </w:trPr>
        <w:tc>
          <w:tcPr>
            <w:tcW w:w="3397" w:type="dxa"/>
            <w:shd w:val="clear" w:color="auto" w:fill="auto"/>
            <w:noWrap/>
          </w:tcPr>
          <w:p w14:paraId="11CE9E61"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3E9E9DE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DC_1A_n3A</w:t>
            </w:r>
          </w:p>
          <w:p w14:paraId="661D206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DC_1A_n77A</w:t>
            </w:r>
          </w:p>
          <w:p w14:paraId="0671F08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DC_11A_n3A</w:t>
            </w:r>
          </w:p>
          <w:p w14:paraId="5C265432"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DC_11A_n77A</w:t>
            </w:r>
          </w:p>
        </w:tc>
      </w:tr>
      <w:tr w:rsidR="00C31A1D" w:rsidRPr="0024034C" w14:paraId="40F97C81" w14:textId="77777777" w:rsidTr="00EB5ABD">
        <w:trPr>
          <w:trHeight w:val="187"/>
          <w:jc w:val="center"/>
        </w:trPr>
        <w:tc>
          <w:tcPr>
            <w:tcW w:w="3397" w:type="dxa"/>
            <w:shd w:val="clear" w:color="auto" w:fill="auto"/>
            <w:noWrap/>
          </w:tcPr>
          <w:p w14:paraId="4B884269"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568923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7BEC45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p w14:paraId="4C7F0E7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15A519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DC_11A_n79A</w:t>
            </w:r>
          </w:p>
        </w:tc>
      </w:tr>
      <w:tr w:rsidR="00C31A1D" w:rsidRPr="0024034C" w14:paraId="2445F8CE" w14:textId="77777777" w:rsidTr="00EB5ABD">
        <w:trPr>
          <w:trHeight w:val="187"/>
          <w:jc w:val="center"/>
        </w:trPr>
        <w:tc>
          <w:tcPr>
            <w:tcW w:w="3397" w:type="dxa"/>
            <w:shd w:val="clear" w:color="auto" w:fill="auto"/>
            <w:noWrap/>
          </w:tcPr>
          <w:p w14:paraId="3E2A287F" w14:textId="77777777" w:rsidR="00C31A1D" w:rsidRPr="0024034C" w:rsidRDefault="00C31A1D" w:rsidP="00EB5ABD">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2605C7C"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5C904C5"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3BC8DFF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31A1D" w:rsidRPr="0024034C" w14:paraId="71408A54" w14:textId="77777777" w:rsidTr="00EB5ABD">
        <w:trPr>
          <w:trHeight w:val="187"/>
          <w:jc w:val="center"/>
        </w:trPr>
        <w:tc>
          <w:tcPr>
            <w:tcW w:w="3397" w:type="dxa"/>
            <w:shd w:val="clear" w:color="auto" w:fill="auto"/>
            <w:noWrap/>
          </w:tcPr>
          <w:p w14:paraId="2B66AF09"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1D55A897"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7A3164CB"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3F4CBF0"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31A1D" w:rsidRPr="0024034C" w14:paraId="53E53300" w14:textId="77777777" w:rsidTr="00EB5ABD">
        <w:trPr>
          <w:trHeight w:val="187"/>
          <w:jc w:val="center"/>
        </w:trPr>
        <w:tc>
          <w:tcPr>
            <w:tcW w:w="3397" w:type="dxa"/>
            <w:shd w:val="clear" w:color="auto" w:fill="auto"/>
            <w:noWrap/>
          </w:tcPr>
          <w:p w14:paraId="5407B80B"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72C5DD4"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C187412"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1299927"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31A1D" w:rsidRPr="0024034C" w14:paraId="2B7B41B5" w14:textId="77777777" w:rsidTr="00EB5ABD">
        <w:trPr>
          <w:trHeight w:val="187"/>
          <w:jc w:val="center"/>
        </w:trPr>
        <w:tc>
          <w:tcPr>
            <w:tcW w:w="3397" w:type="dxa"/>
            <w:shd w:val="clear" w:color="auto" w:fill="auto"/>
            <w:noWrap/>
          </w:tcPr>
          <w:p w14:paraId="1AE26BEE" w14:textId="77777777" w:rsidR="00C31A1D" w:rsidRPr="0024034C" w:rsidRDefault="00C31A1D" w:rsidP="00EB5ABD">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B5356A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72F888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59475E3"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31A1D" w:rsidRPr="0024034C" w14:paraId="17CB3C2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49818" w14:textId="77777777" w:rsidR="00C31A1D" w:rsidRPr="0024034C" w:rsidRDefault="00C31A1D" w:rsidP="00EB5ABD">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99B944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095480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9F9309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31A1D" w:rsidRPr="0024034C" w14:paraId="1810804C" w14:textId="77777777" w:rsidTr="00EB5ABD">
        <w:trPr>
          <w:trHeight w:val="187"/>
          <w:jc w:val="center"/>
        </w:trPr>
        <w:tc>
          <w:tcPr>
            <w:tcW w:w="3397" w:type="dxa"/>
            <w:shd w:val="clear" w:color="auto" w:fill="auto"/>
            <w:noWrap/>
          </w:tcPr>
          <w:p w14:paraId="6AD039DA"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148402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BD2F26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6AA8DD8"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31A1D" w:rsidRPr="0024034C" w14:paraId="5A61246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69B81" w14:textId="77777777" w:rsidR="00C31A1D" w:rsidRPr="0024034C" w:rsidRDefault="00C31A1D" w:rsidP="00EB5ABD">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A58910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2C0D2B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A5FDAF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31A1D" w:rsidRPr="0024034C" w14:paraId="7B3C67F6" w14:textId="77777777" w:rsidTr="00EB5ABD">
        <w:trPr>
          <w:trHeight w:val="187"/>
          <w:jc w:val="center"/>
        </w:trPr>
        <w:tc>
          <w:tcPr>
            <w:tcW w:w="3397" w:type="dxa"/>
            <w:shd w:val="clear" w:color="auto" w:fill="auto"/>
            <w:noWrap/>
          </w:tcPr>
          <w:p w14:paraId="5BBF67D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8FFF28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DC_1A_n28A</w:t>
            </w:r>
          </w:p>
          <w:p w14:paraId="6E0736A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DC_1A_n77A</w:t>
            </w:r>
          </w:p>
          <w:p w14:paraId="25C94F5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DC_11A_n28A</w:t>
            </w:r>
          </w:p>
          <w:p w14:paraId="36F54A9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DC_11A_n77A</w:t>
            </w:r>
          </w:p>
        </w:tc>
      </w:tr>
      <w:tr w:rsidR="00C31A1D" w:rsidRPr="0024034C" w14:paraId="6D2BF3F2" w14:textId="77777777" w:rsidTr="00EB5ABD">
        <w:trPr>
          <w:trHeight w:val="187"/>
          <w:jc w:val="center"/>
        </w:trPr>
        <w:tc>
          <w:tcPr>
            <w:tcW w:w="3397" w:type="dxa"/>
            <w:shd w:val="clear" w:color="auto" w:fill="auto"/>
            <w:noWrap/>
          </w:tcPr>
          <w:p w14:paraId="576D3D0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4CB2EB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DC_1A_n28A</w:t>
            </w:r>
          </w:p>
          <w:p w14:paraId="51CB7E3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DC_1A_n77A</w:t>
            </w:r>
          </w:p>
          <w:p w14:paraId="06B5E11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DC_11A_n28A</w:t>
            </w:r>
          </w:p>
          <w:p w14:paraId="0A8A0D4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DC_11A_n77A</w:t>
            </w:r>
          </w:p>
        </w:tc>
      </w:tr>
      <w:tr w:rsidR="00C31A1D" w:rsidRPr="0024034C" w14:paraId="558DF499" w14:textId="77777777" w:rsidTr="00EB5ABD">
        <w:trPr>
          <w:trHeight w:val="187"/>
          <w:jc w:val="center"/>
        </w:trPr>
        <w:tc>
          <w:tcPr>
            <w:tcW w:w="3397" w:type="dxa"/>
            <w:shd w:val="clear" w:color="auto" w:fill="auto"/>
            <w:noWrap/>
          </w:tcPr>
          <w:p w14:paraId="4A3A69A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3DF2E96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AF0084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p w14:paraId="557B588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800E63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DC_11A_n79A</w:t>
            </w:r>
          </w:p>
        </w:tc>
      </w:tr>
      <w:tr w:rsidR="00C31A1D" w:rsidRPr="0024034C" w14:paraId="39F3CEC6" w14:textId="77777777" w:rsidTr="00EB5ABD">
        <w:trPr>
          <w:trHeight w:val="187"/>
          <w:jc w:val="center"/>
        </w:trPr>
        <w:tc>
          <w:tcPr>
            <w:tcW w:w="3397" w:type="dxa"/>
            <w:shd w:val="clear" w:color="auto" w:fill="auto"/>
            <w:noWrap/>
          </w:tcPr>
          <w:p w14:paraId="41ED7935" w14:textId="77777777" w:rsidR="00C31A1D" w:rsidRPr="0024034C" w:rsidRDefault="00C31A1D" w:rsidP="00EB5ABD">
            <w:pPr>
              <w:keepNext/>
              <w:keepLines/>
              <w:spacing w:after="0"/>
              <w:jc w:val="center"/>
              <w:rPr>
                <w:rFonts w:ascii="Arial" w:hAnsi="Arial"/>
                <w:sz w:val="18"/>
              </w:rPr>
            </w:pPr>
            <w:r w:rsidRPr="0024034C">
              <w:rPr>
                <w:rFonts w:ascii="Arial" w:hAnsi="Arial"/>
                <w:sz w:val="18"/>
              </w:rPr>
              <w:lastRenderedPageBreak/>
              <w:t>DC_1A-11A_n77(2A)-n79A</w:t>
            </w:r>
          </w:p>
        </w:tc>
        <w:tc>
          <w:tcPr>
            <w:tcW w:w="3686" w:type="dxa"/>
          </w:tcPr>
          <w:p w14:paraId="4E4FC81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5BCBC8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p w14:paraId="149A5A0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07C41C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DC_11A_n79A</w:t>
            </w:r>
          </w:p>
        </w:tc>
      </w:tr>
      <w:tr w:rsidR="00C31A1D" w:rsidRPr="0024034C" w14:paraId="3D86C7CB" w14:textId="77777777" w:rsidTr="00EB5ABD">
        <w:trPr>
          <w:trHeight w:val="187"/>
          <w:jc w:val="center"/>
        </w:trPr>
        <w:tc>
          <w:tcPr>
            <w:tcW w:w="3397" w:type="dxa"/>
            <w:shd w:val="clear" w:color="auto" w:fill="auto"/>
            <w:noWrap/>
          </w:tcPr>
          <w:p w14:paraId="5950623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BD4A69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DC_1A_n3A</w:t>
            </w:r>
          </w:p>
          <w:p w14:paraId="28076A5D"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F88292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59FC64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31A1D" w:rsidRPr="0024034C" w14:paraId="4990B940" w14:textId="77777777" w:rsidTr="00EB5ABD">
        <w:trPr>
          <w:trHeight w:val="187"/>
          <w:jc w:val="center"/>
        </w:trPr>
        <w:tc>
          <w:tcPr>
            <w:tcW w:w="3397" w:type="dxa"/>
            <w:shd w:val="clear" w:color="auto" w:fill="auto"/>
            <w:noWrap/>
          </w:tcPr>
          <w:p w14:paraId="76AB987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DC_1A-18A_n3A-n77A</w:t>
            </w:r>
          </w:p>
        </w:tc>
        <w:tc>
          <w:tcPr>
            <w:tcW w:w="3686" w:type="dxa"/>
          </w:tcPr>
          <w:p w14:paraId="30046E96" w14:textId="77777777" w:rsidR="00C31A1D" w:rsidRPr="0024034C" w:rsidRDefault="00C31A1D" w:rsidP="00EB5ABD">
            <w:pPr>
              <w:keepNext/>
              <w:keepLines/>
              <w:spacing w:after="0"/>
              <w:jc w:val="center"/>
              <w:rPr>
                <w:rFonts w:ascii="Arial" w:hAnsi="Arial"/>
                <w:bCs/>
                <w:sz w:val="18"/>
                <w:lang w:eastAsia="ko-KR"/>
              </w:rPr>
            </w:pPr>
            <w:r w:rsidRPr="0024034C">
              <w:rPr>
                <w:rFonts w:ascii="Arial" w:hAnsi="Arial"/>
                <w:bCs/>
                <w:sz w:val="18"/>
                <w:lang w:eastAsia="ko-KR"/>
              </w:rPr>
              <w:t>DC_1A_n3A</w:t>
            </w:r>
          </w:p>
          <w:p w14:paraId="35133F3E" w14:textId="77777777" w:rsidR="00C31A1D" w:rsidRPr="0024034C" w:rsidRDefault="00C31A1D" w:rsidP="00EB5ABD">
            <w:pPr>
              <w:keepNext/>
              <w:keepLines/>
              <w:spacing w:after="0"/>
              <w:jc w:val="center"/>
              <w:rPr>
                <w:rFonts w:ascii="Arial" w:hAnsi="Arial"/>
                <w:bCs/>
                <w:sz w:val="18"/>
                <w:lang w:eastAsia="ko-KR"/>
              </w:rPr>
            </w:pPr>
            <w:r w:rsidRPr="0024034C">
              <w:rPr>
                <w:rFonts w:ascii="Arial" w:hAnsi="Arial"/>
                <w:bCs/>
                <w:sz w:val="18"/>
                <w:lang w:eastAsia="ko-KR"/>
              </w:rPr>
              <w:t>DC_1A_n77A</w:t>
            </w:r>
          </w:p>
          <w:p w14:paraId="3E6E03B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DC_18A_n3A</w:t>
            </w:r>
          </w:p>
          <w:p w14:paraId="1D9072C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DC_18A_n77A</w:t>
            </w:r>
          </w:p>
        </w:tc>
      </w:tr>
      <w:tr w:rsidR="00C31A1D" w:rsidRPr="0024034C" w14:paraId="3000E1D2" w14:textId="77777777" w:rsidTr="00EB5ABD">
        <w:trPr>
          <w:trHeight w:val="187"/>
          <w:jc w:val="center"/>
        </w:trPr>
        <w:tc>
          <w:tcPr>
            <w:tcW w:w="3397" w:type="dxa"/>
            <w:shd w:val="clear" w:color="auto" w:fill="auto"/>
            <w:noWrap/>
          </w:tcPr>
          <w:p w14:paraId="501FAE7B"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6A75838A"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DC_1A_n3A</w:t>
            </w:r>
          </w:p>
          <w:p w14:paraId="394443B0"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DC_1A_n78A</w:t>
            </w:r>
          </w:p>
          <w:p w14:paraId="0AE588C3"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DC_18A_n3A</w:t>
            </w:r>
          </w:p>
          <w:p w14:paraId="22BC61CE"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cs="Arial"/>
                <w:sz w:val="18"/>
              </w:rPr>
              <w:t>DC_18A_n78A</w:t>
            </w:r>
          </w:p>
        </w:tc>
      </w:tr>
      <w:tr w:rsidR="00C31A1D" w:rsidRPr="0024034C" w14:paraId="39EDAD36" w14:textId="77777777" w:rsidTr="00EB5ABD">
        <w:trPr>
          <w:trHeight w:val="187"/>
          <w:jc w:val="center"/>
        </w:trPr>
        <w:tc>
          <w:tcPr>
            <w:tcW w:w="3397" w:type="dxa"/>
            <w:shd w:val="clear" w:color="auto" w:fill="auto"/>
            <w:noWrap/>
          </w:tcPr>
          <w:p w14:paraId="2CE401CB"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2258DA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DC_1A_n28A</w:t>
            </w:r>
          </w:p>
          <w:p w14:paraId="35B92A3F"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B968B2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9652FF4"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31A1D" w:rsidRPr="0024034C" w14:paraId="6DFAC30F" w14:textId="77777777" w:rsidTr="00EB5ABD">
        <w:trPr>
          <w:trHeight w:val="187"/>
          <w:jc w:val="center"/>
        </w:trPr>
        <w:tc>
          <w:tcPr>
            <w:tcW w:w="3397" w:type="dxa"/>
            <w:shd w:val="clear" w:color="auto" w:fill="auto"/>
            <w:noWrap/>
          </w:tcPr>
          <w:p w14:paraId="6E1AB6F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1EA5DC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71D585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BD1E2E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31A1D" w:rsidRPr="0024034C" w14:paraId="7BDFE43F" w14:textId="77777777" w:rsidTr="00EB5ABD">
        <w:trPr>
          <w:trHeight w:val="187"/>
          <w:jc w:val="center"/>
        </w:trPr>
        <w:tc>
          <w:tcPr>
            <w:tcW w:w="3397" w:type="dxa"/>
            <w:shd w:val="clear" w:color="auto" w:fill="auto"/>
            <w:noWrap/>
          </w:tcPr>
          <w:p w14:paraId="4819FC2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7EA443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DC_1A_n28A</w:t>
            </w:r>
          </w:p>
          <w:p w14:paraId="61471392"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EC6A6F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007D9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31A1D" w:rsidRPr="0024034C" w14:paraId="206A7829" w14:textId="77777777" w:rsidTr="00EB5ABD">
        <w:trPr>
          <w:trHeight w:val="187"/>
          <w:jc w:val="center"/>
        </w:trPr>
        <w:tc>
          <w:tcPr>
            <w:tcW w:w="3397" w:type="dxa"/>
            <w:shd w:val="clear" w:color="auto" w:fill="auto"/>
            <w:noWrap/>
          </w:tcPr>
          <w:p w14:paraId="57443A8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F86076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DC_1A_n28A</w:t>
            </w:r>
          </w:p>
          <w:p w14:paraId="03D73418"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1F6346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D44B89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31A1D" w:rsidRPr="0024034C" w14:paraId="433BE917" w14:textId="77777777" w:rsidTr="00EB5ABD">
        <w:trPr>
          <w:trHeight w:val="187"/>
          <w:jc w:val="center"/>
        </w:trPr>
        <w:tc>
          <w:tcPr>
            <w:tcW w:w="3397" w:type="dxa"/>
            <w:shd w:val="clear" w:color="auto" w:fill="auto"/>
            <w:noWrap/>
          </w:tcPr>
          <w:p w14:paraId="2F9087A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56B1B5F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A9E8E7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FCC148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31A1D" w:rsidRPr="0024034C" w14:paraId="38B5C012" w14:textId="77777777" w:rsidTr="00EB5ABD">
        <w:trPr>
          <w:trHeight w:val="187"/>
          <w:jc w:val="center"/>
        </w:trPr>
        <w:tc>
          <w:tcPr>
            <w:tcW w:w="3397" w:type="dxa"/>
            <w:shd w:val="clear" w:color="auto" w:fill="auto"/>
            <w:noWrap/>
          </w:tcPr>
          <w:p w14:paraId="6C69E8B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36120B7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DC_1A_n28A</w:t>
            </w:r>
          </w:p>
          <w:p w14:paraId="6D4E198F"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8377A8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64AFB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31A1D" w:rsidRPr="0024034C" w14:paraId="2F70ED34" w14:textId="77777777" w:rsidTr="00EB5ABD">
        <w:trPr>
          <w:trHeight w:val="187"/>
          <w:jc w:val="center"/>
        </w:trPr>
        <w:tc>
          <w:tcPr>
            <w:tcW w:w="3397" w:type="dxa"/>
            <w:shd w:val="clear" w:color="auto" w:fill="auto"/>
            <w:noWrap/>
          </w:tcPr>
          <w:p w14:paraId="2F963C0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18A531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DC_1A_n28A</w:t>
            </w:r>
          </w:p>
          <w:p w14:paraId="22A2F5DF"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0BF354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26C4A7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31A1D" w:rsidRPr="0024034C" w14:paraId="5AA9C627" w14:textId="77777777" w:rsidTr="00EB5ABD">
        <w:trPr>
          <w:trHeight w:val="187"/>
          <w:jc w:val="center"/>
        </w:trPr>
        <w:tc>
          <w:tcPr>
            <w:tcW w:w="3397" w:type="dxa"/>
            <w:shd w:val="clear" w:color="auto" w:fill="auto"/>
            <w:noWrap/>
          </w:tcPr>
          <w:p w14:paraId="1A48AC0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0FD1F2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99FF58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89A187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31A1D" w:rsidRPr="0024034C" w14:paraId="13A4AF82" w14:textId="77777777" w:rsidTr="00EB5ABD">
        <w:trPr>
          <w:trHeight w:val="187"/>
          <w:jc w:val="center"/>
        </w:trPr>
        <w:tc>
          <w:tcPr>
            <w:tcW w:w="3397" w:type="dxa"/>
            <w:shd w:val="clear" w:color="auto" w:fill="auto"/>
            <w:noWrap/>
          </w:tcPr>
          <w:p w14:paraId="3E23AB1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967AB4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921E04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43A549B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370A20D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A99A6E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31A1D" w:rsidRPr="0024034C" w14:paraId="2D4BA629" w14:textId="77777777" w:rsidTr="00EB5ABD">
        <w:trPr>
          <w:trHeight w:val="187"/>
          <w:jc w:val="center"/>
        </w:trPr>
        <w:tc>
          <w:tcPr>
            <w:tcW w:w="3397" w:type="dxa"/>
            <w:shd w:val="clear" w:color="auto" w:fill="auto"/>
            <w:noWrap/>
          </w:tcPr>
          <w:p w14:paraId="2FEDBB8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4E4132A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6419C2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E10F37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B59E26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24F0A5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31A1D" w:rsidRPr="0024034C" w14:paraId="264DEA1F" w14:textId="77777777" w:rsidTr="00EB5ABD">
        <w:trPr>
          <w:trHeight w:val="187"/>
          <w:jc w:val="center"/>
        </w:trPr>
        <w:tc>
          <w:tcPr>
            <w:tcW w:w="3397" w:type="dxa"/>
            <w:shd w:val="clear" w:color="auto" w:fill="auto"/>
            <w:noWrap/>
          </w:tcPr>
          <w:p w14:paraId="4A32397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03D3F23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DC_1A_n41A</w:t>
            </w:r>
          </w:p>
          <w:p w14:paraId="74FFC2E0"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2E4139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2D090C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31A1D" w:rsidRPr="0024034C" w14:paraId="70A252B7" w14:textId="77777777" w:rsidTr="00EB5ABD">
        <w:trPr>
          <w:trHeight w:val="187"/>
          <w:jc w:val="center"/>
        </w:trPr>
        <w:tc>
          <w:tcPr>
            <w:tcW w:w="3397" w:type="dxa"/>
            <w:shd w:val="clear" w:color="auto" w:fill="auto"/>
            <w:noWrap/>
          </w:tcPr>
          <w:p w14:paraId="161B6EF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57CF36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DC_1A_n41A</w:t>
            </w:r>
          </w:p>
          <w:p w14:paraId="159302C0"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3DD400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9EE93A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31A1D" w:rsidRPr="0024034C" w14:paraId="6CC0AE95" w14:textId="77777777" w:rsidTr="00EB5ABD">
        <w:trPr>
          <w:trHeight w:val="187"/>
          <w:jc w:val="center"/>
        </w:trPr>
        <w:tc>
          <w:tcPr>
            <w:tcW w:w="3397" w:type="dxa"/>
            <w:shd w:val="clear" w:color="auto" w:fill="auto"/>
            <w:noWrap/>
          </w:tcPr>
          <w:p w14:paraId="1E4C1E6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937533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A808A9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50ED3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BA9193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13942B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31A1D" w:rsidRPr="0024034C" w14:paraId="7787DB33" w14:textId="77777777" w:rsidTr="00EB5ABD">
        <w:trPr>
          <w:trHeight w:val="187"/>
          <w:jc w:val="center"/>
        </w:trPr>
        <w:tc>
          <w:tcPr>
            <w:tcW w:w="3397" w:type="dxa"/>
            <w:shd w:val="clear" w:color="auto" w:fill="auto"/>
            <w:noWrap/>
          </w:tcPr>
          <w:p w14:paraId="36F6770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lastRenderedPageBreak/>
              <w:t>DC_1A-18A_n41A-n78A</w:t>
            </w:r>
          </w:p>
        </w:tc>
        <w:tc>
          <w:tcPr>
            <w:tcW w:w="3686" w:type="dxa"/>
          </w:tcPr>
          <w:p w14:paraId="284011F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DC_1A_n41A</w:t>
            </w:r>
          </w:p>
          <w:p w14:paraId="3CFF12B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DC_18A_n41A</w:t>
            </w:r>
          </w:p>
          <w:p w14:paraId="207CECD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396B41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31A1D" w:rsidRPr="0024034C" w14:paraId="40C3D036" w14:textId="77777777" w:rsidTr="00EB5ABD">
        <w:trPr>
          <w:trHeight w:val="187"/>
          <w:jc w:val="center"/>
        </w:trPr>
        <w:tc>
          <w:tcPr>
            <w:tcW w:w="3397" w:type="dxa"/>
            <w:shd w:val="clear" w:color="auto" w:fill="auto"/>
            <w:noWrap/>
          </w:tcPr>
          <w:p w14:paraId="31F135A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0DA51B5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DC_1A_n41A</w:t>
            </w:r>
          </w:p>
          <w:p w14:paraId="1215DAB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DC_18A_n41A</w:t>
            </w:r>
          </w:p>
          <w:p w14:paraId="6B74E56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E91F72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31A1D" w:rsidRPr="0024034C" w14:paraId="6734375A"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78C3F"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96C248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C322F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D22481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31A1D" w:rsidRPr="0024034C" w14:paraId="75E00756"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C5CD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BC2D2E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222BE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5FC29E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31A1D" w:rsidRPr="0024034C" w14:paraId="2F48BB69"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86639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DC_1A-18A-42A_n79A</w:t>
            </w:r>
          </w:p>
          <w:p w14:paraId="74A70FF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81D33F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235FDA5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31A1D" w:rsidRPr="0024034C" w14:paraId="480E568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A89A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0A8EC13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196A7F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DC_1A_n77A</w:t>
            </w:r>
          </w:p>
          <w:p w14:paraId="2BB6211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DC_19A_n77A</w:t>
            </w:r>
          </w:p>
          <w:p w14:paraId="05206D5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DC_21A_n77A</w:t>
            </w:r>
          </w:p>
        </w:tc>
      </w:tr>
      <w:tr w:rsidR="00C31A1D" w:rsidRPr="0024034C" w14:paraId="037E989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194E6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AE2BB5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DC_1A_n77A</w:t>
            </w:r>
          </w:p>
          <w:p w14:paraId="3738AE6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DC_19A_n77A</w:t>
            </w:r>
          </w:p>
          <w:p w14:paraId="1486693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DC_21A_n77A</w:t>
            </w:r>
          </w:p>
        </w:tc>
      </w:tr>
      <w:tr w:rsidR="00C31A1D" w:rsidRPr="0024034C" w14:paraId="7417462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0317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4465A76C" w14:textId="77777777" w:rsidR="00C31A1D" w:rsidRPr="0024034C" w:rsidRDefault="00C31A1D" w:rsidP="00EB5ABD">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D4BF3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DC_1A_n78A</w:t>
            </w:r>
          </w:p>
          <w:p w14:paraId="1EB95B4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DC_19A_n78A</w:t>
            </w:r>
          </w:p>
          <w:p w14:paraId="47F0988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DC_21A_n78A</w:t>
            </w:r>
          </w:p>
        </w:tc>
      </w:tr>
      <w:tr w:rsidR="00C31A1D" w:rsidRPr="0024034C" w14:paraId="4B728BF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C513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3F38FA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DC_1A_n78A</w:t>
            </w:r>
          </w:p>
          <w:p w14:paraId="61DAE51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DC_19A_n78A</w:t>
            </w:r>
          </w:p>
          <w:p w14:paraId="259475A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DC_21A_n78A</w:t>
            </w:r>
          </w:p>
        </w:tc>
      </w:tr>
      <w:tr w:rsidR="00C31A1D" w:rsidRPr="0024034C" w14:paraId="54BD854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1609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0C929DF4" w14:textId="77777777" w:rsidR="00C31A1D" w:rsidRPr="0024034C" w:rsidRDefault="00C31A1D" w:rsidP="00EB5ABD">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C2561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DC_1A_n79A</w:t>
            </w:r>
          </w:p>
          <w:p w14:paraId="0D6E3A0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DC_19A_n79A</w:t>
            </w:r>
          </w:p>
          <w:p w14:paraId="58B5E27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DC_21A_n79A</w:t>
            </w:r>
          </w:p>
        </w:tc>
      </w:tr>
      <w:tr w:rsidR="00C31A1D" w:rsidRPr="0024034C" w14:paraId="6F23EA79"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E1E4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3CB5EF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C06B17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7D2577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71CC5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57B8FF3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DC_19A_n77A</w:t>
            </w:r>
          </w:p>
        </w:tc>
      </w:tr>
      <w:tr w:rsidR="00C31A1D" w:rsidRPr="0024034C" w14:paraId="0A2279D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709B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D6C585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086F26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040E34C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0ABA2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2693AB6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DC_19A_n78A</w:t>
            </w:r>
          </w:p>
        </w:tc>
      </w:tr>
      <w:tr w:rsidR="00C31A1D" w:rsidRPr="0024034C" w14:paraId="522CB794" w14:textId="77777777" w:rsidTr="00EB5ABD">
        <w:trPr>
          <w:trHeight w:val="187"/>
          <w:jc w:val="center"/>
        </w:trPr>
        <w:tc>
          <w:tcPr>
            <w:tcW w:w="3397" w:type="dxa"/>
            <w:shd w:val="clear" w:color="auto" w:fill="auto"/>
            <w:noWrap/>
          </w:tcPr>
          <w:p w14:paraId="67A8D92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DC_1A-19A-42A_n79A</w:t>
            </w:r>
          </w:p>
          <w:p w14:paraId="539FF29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DC_1A-19A-42A_n79C</w:t>
            </w:r>
          </w:p>
          <w:p w14:paraId="3A2AEFB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DC_1A-19A-42C_n79A</w:t>
            </w:r>
          </w:p>
          <w:p w14:paraId="1C3A027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87C51C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p w14:paraId="545B6B3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DC_19A_n79A</w:t>
            </w:r>
          </w:p>
        </w:tc>
      </w:tr>
      <w:tr w:rsidR="00C31A1D" w:rsidRPr="0024034C" w14:paraId="675242B5" w14:textId="77777777" w:rsidTr="00EB5ABD">
        <w:trPr>
          <w:trHeight w:val="187"/>
          <w:jc w:val="center"/>
        </w:trPr>
        <w:tc>
          <w:tcPr>
            <w:tcW w:w="3397" w:type="dxa"/>
            <w:shd w:val="clear" w:color="auto" w:fill="auto"/>
            <w:noWrap/>
          </w:tcPr>
          <w:p w14:paraId="188B951D"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3DE4460A"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DC_19A_n77A</w:t>
            </w:r>
          </w:p>
          <w:p w14:paraId="795FB290"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DC_19A_n79A</w:t>
            </w:r>
          </w:p>
        </w:tc>
      </w:tr>
      <w:tr w:rsidR="00C31A1D" w:rsidRPr="0024034C" w14:paraId="7A9BE154" w14:textId="77777777" w:rsidTr="00EB5ABD">
        <w:trPr>
          <w:trHeight w:val="187"/>
          <w:jc w:val="center"/>
        </w:trPr>
        <w:tc>
          <w:tcPr>
            <w:tcW w:w="3397" w:type="dxa"/>
            <w:shd w:val="clear" w:color="auto" w:fill="auto"/>
            <w:noWrap/>
          </w:tcPr>
          <w:p w14:paraId="59D61875"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5752044"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DC_19A_n78A</w:t>
            </w:r>
          </w:p>
          <w:p w14:paraId="7963896C"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DC_19A_n79A</w:t>
            </w:r>
          </w:p>
        </w:tc>
      </w:tr>
      <w:tr w:rsidR="00C31A1D" w:rsidRPr="0024034C" w14:paraId="635B3672" w14:textId="77777777" w:rsidTr="00EB5ABD">
        <w:trPr>
          <w:trHeight w:val="187"/>
          <w:jc w:val="center"/>
        </w:trPr>
        <w:tc>
          <w:tcPr>
            <w:tcW w:w="3397" w:type="dxa"/>
            <w:shd w:val="clear" w:color="auto" w:fill="auto"/>
            <w:noWrap/>
          </w:tcPr>
          <w:p w14:paraId="49203F56" w14:textId="77777777" w:rsidR="00C31A1D" w:rsidRPr="0024034C" w:rsidRDefault="00C31A1D" w:rsidP="00EB5ABD">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752AAEC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17F7DF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30FD11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0D4EB7E"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31A1D" w:rsidRPr="0024034C" w14:paraId="15BC0C49" w14:textId="77777777" w:rsidTr="00EB5ABD">
        <w:trPr>
          <w:trHeight w:val="187"/>
          <w:jc w:val="center"/>
        </w:trPr>
        <w:tc>
          <w:tcPr>
            <w:tcW w:w="3397" w:type="dxa"/>
            <w:shd w:val="clear" w:color="auto" w:fill="auto"/>
            <w:noWrap/>
          </w:tcPr>
          <w:p w14:paraId="3D44AAB3" w14:textId="77777777" w:rsidR="00C31A1D" w:rsidRPr="0024034C" w:rsidRDefault="00C31A1D" w:rsidP="00EB5AB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0E55757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F8800F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98E58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7AB67D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31A1D" w:rsidRPr="0024034C" w14:paraId="2070C35B" w14:textId="77777777" w:rsidTr="00EB5ABD">
        <w:trPr>
          <w:trHeight w:val="187"/>
          <w:jc w:val="center"/>
        </w:trPr>
        <w:tc>
          <w:tcPr>
            <w:tcW w:w="3397" w:type="dxa"/>
            <w:shd w:val="clear" w:color="auto" w:fill="auto"/>
            <w:noWrap/>
          </w:tcPr>
          <w:p w14:paraId="6A300A2F" w14:textId="77777777" w:rsidR="00C31A1D" w:rsidRPr="0024034C" w:rsidRDefault="00C31A1D" w:rsidP="00EB5AB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00399B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52D103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CD40F2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E56511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31A1D" w:rsidRPr="0024034C" w14:paraId="576E035B" w14:textId="77777777" w:rsidTr="00EB5ABD">
        <w:trPr>
          <w:trHeight w:val="187"/>
          <w:jc w:val="center"/>
        </w:trPr>
        <w:tc>
          <w:tcPr>
            <w:tcW w:w="3397" w:type="dxa"/>
            <w:shd w:val="clear" w:color="auto" w:fill="auto"/>
            <w:noWrap/>
          </w:tcPr>
          <w:p w14:paraId="21034D28" w14:textId="77777777" w:rsidR="00C31A1D" w:rsidRPr="0024034C" w:rsidRDefault="00C31A1D" w:rsidP="00EB5AB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6B3BBD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83B004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A875CD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601A04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31A1D" w:rsidRPr="0024034C" w14:paraId="02299B92" w14:textId="77777777" w:rsidTr="00EB5ABD">
        <w:trPr>
          <w:trHeight w:val="187"/>
          <w:jc w:val="center"/>
        </w:trPr>
        <w:tc>
          <w:tcPr>
            <w:tcW w:w="3397" w:type="dxa"/>
            <w:shd w:val="clear" w:color="auto" w:fill="auto"/>
            <w:noWrap/>
          </w:tcPr>
          <w:p w14:paraId="32838BCE" w14:textId="77777777" w:rsidR="00C31A1D" w:rsidRPr="0024034C" w:rsidRDefault="00C31A1D" w:rsidP="00EB5ABD">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B973E3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DC_1A_n3A</w:t>
            </w:r>
          </w:p>
          <w:p w14:paraId="7439CE4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DC_20A_n3A</w:t>
            </w:r>
          </w:p>
          <w:p w14:paraId="68AAF94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DC_28A_n3A</w:t>
            </w:r>
          </w:p>
        </w:tc>
      </w:tr>
      <w:tr w:rsidR="00C31A1D" w:rsidRPr="0024034C" w14:paraId="07D3787C" w14:textId="77777777" w:rsidTr="00EB5ABD">
        <w:trPr>
          <w:trHeight w:val="187"/>
          <w:jc w:val="center"/>
        </w:trPr>
        <w:tc>
          <w:tcPr>
            <w:tcW w:w="3397" w:type="dxa"/>
            <w:shd w:val="clear" w:color="auto" w:fill="auto"/>
            <w:noWrap/>
          </w:tcPr>
          <w:p w14:paraId="1141D8CE"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val="x-none" w:eastAsia="zh-TW"/>
              </w:rPr>
              <w:lastRenderedPageBreak/>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627031F" w14:textId="77777777" w:rsidR="00C31A1D" w:rsidRPr="0024034C" w:rsidRDefault="00C31A1D" w:rsidP="00EB5AB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1AF9427"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zh-CN"/>
              </w:rPr>
              <w:t>DC_20A_n28A</w:t>
            </w:r>
          </w:p>
        </w:tc>
      </w:tr>
      <w:tr w:rsidR="00C31A1D" w:rsidRPr="0024034C" w14:paraId="73544CC4" w14:textId="77777777" w:rsidTr="00EB5ABD">
        <w:trPr>
          <w:trHeight w:val="187"/>
          <w:jc w:val="center"/>
        </w:trPr>
        <w:tc>
          <w:tcPr>
            <w:tcW w:w="3397" w:type="dxa"/>
            <w:shd w:val="clear" w:color="auto" w:fill="auto"/>
            <w:noWrap/>
          </w:tcPr>
          <w:p w14:paraId="56C1D82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658D54D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79FC705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DC_20A_n78A</w:t>
            </w:r>
          </w:p>
          <w:p w14:paraId="646E378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DC_28A_n78A</w:t>
            </w:r>
          </w:p>
        </w:tc>
      </w:tr>
      <w:tr w:rsidR="00C31A1D" w:rsidRPr="0024034C" w14:paraId="7AA251D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11F38B" w14:textId="77777777" w:rsidR="00C31A1D" w:rsidRPr="0024034C" w:rsidRDefault="00C31A1D" w:rsidP="00EB5ABD">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FB8C42F"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E4B0AC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E8532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EC9B143" w14:textId="77777777" w:rsidR="00C31A1D" w:rsidRPr="0024034C" w:rsidRDefault="00C31A1D" w:rsidP="00EB5ABD">
            <w:pPr>
              <w:keepNext/>
              <w:keepLines/>
              <w:spacing w:after="0"/>
              <w:jc w:val="center"/>
              <w:rPr>
                <w:rFonts w:ascii="Arial" w:hAnsi="Arial"/>
                <w:sz w:val="18"/>
              </w:rPr>
            </w:pPr>
            <w:r w:rsidRPr="0024034C">
              <w:rPr>
                <w:rFonts w:ascii="Arial" w:eastAsia="Malgun Gothic" w:hAnsi="Arial"/>
                <w:sz w:val="18"/>
                <w:lang w:eastAsia="ko-KR"/>
              </w:rPr>
              <w:t>DC_20A_n78A</w:t>
            </w:r>
          </w:p>
        </w:tc>
      </w:tr>
      <w:tr w:rsidR="00C31A1D" w:rsidRPr="0024034C" w14:paraId="33C397EB" w14:textId="77777777" w:rsidTr="00EB5ABD">
        <w:trPr>
          <w:trHeight w:val="187"/>
          <w:jc w:val="center"/>
        </w:trPr>
        <w:tc>
          <w:tcPr>
            <w:tcW w:w="3397" w:type="dxa"/>
            <w:shd w:val="clear" w:color="auto" w:fill="auto"/>
            <w:noWrap/>
          </w:tcPr>
          <w:p w14:paraId="402ACAFF"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44BA787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DC_1A_n3A</w:t>
            </w:r>
          </w:p>
          <w:p w14:paraId="40AC79A5"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31A1D" w:rsidRPr="0024034C" w14:paraId="06EC4264" w14:textId="77777777" w:rsidTr="00EB5ABD">
        <w:trPr>
          <w:trHeight w:val="187"/>
          <w:jc w:val="center"/>
        </w:trPr>
        <w:tc>
          <w:tcPr>
            <w:tcW w:w="3397" w:type="dxa"/>
            <w:shd w:val="clear" w:color="auto" w:fill="auto"/>
            <w:noWrap/>
          </w:tcPr>
          <w:p w14:paraId="71A7D83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F1E27D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DC_1A_n8A</w:t>
            </w:r>
          </w:p>
          <w:p w14:paraId="52EA708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DC_20A_n8A</w:t>
            </w:r>
          </w:p>
        </w:tc>
      </w:tr>
      <w:tr w:rsidR="00C31A1D" w:rsidRPr="0024034C" w14:paraId="3EA82046"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BAB2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A1D32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1D2F67A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DC_20A_n28A</w:t>
            </w:r>
          </w:p>
        </w:tc>
      </w:tr>
      <w:tr w:rsidR="00C31A1D" w:rsidRPr="0024034C" w14:paraId="6ED5D5EB" w14:textId="77777777" w:rsidTr="00EB5ABD">
        <w:trPr>
          <w:trHeight w:val="187"/>
          <w:jc w:val="center"/>
        </w:trPr>
        <w:tc>
          <w:tcPr>
            <w:tcW w:w="3397" w:type="dxa"/>
            <w:shd w:val="clear" w:color="auto" w:fill="auto"/>
            <w:noWrap/>
          </w:tcPr>
          <w:p w14:paraId="52EAF68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B00250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6F99802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DC_20A_n78A</w:t>
            </w:r>
          </w:p>
        </w:tc>
      </w:tr>
      <w:tr w:rsidR="00C31A1D" w:rsidRPr="0024034C" w14:paraId="5F470A48" w14:textId="77777777" w:rsidTr="00EB5ABD">
        <w:trPr>
          <w:trHeight w:val="187"/>
          <w:jc w:val="center"/>
        </w:trPr>
        <w:tc>
          <w:tcPr>
            <w:tcW w:w="3397" w:type="dxa"/>
            <w:shd w:val="clear" w:color="auto" w:fill="auto"/>
            <w:noWrap/>
          </w:tcPr>
          <w:p w14:paraId="1C7C877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066AEA2" w14:textId="77777777" w:rsidR="00C31A1D" w:rsidRPr="0024034C" w:rsidRDefault="00C31A1D" w:rsidP="00EB5ABD">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E46701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31A1D" w:rsidRPr="0024034C" w14:paraId="261E7AE4" w14:textId="77777777" w:rsidTr="00EB5ABD">
        <w:trPr>
          <w:trHeight w:val="187"/>
          <w:jc w:val="center"/>
        </w:trPr>
        <w:tc>
          <w:tcPr>
            <w:tcW w:w="3397" w:type="dxa"/>
            <w:shd w:val="clear" w:color="auto" w:fill="auto"/>
            <w:noWrap/>
          </w:tcPr>
          <w:p w14:paraId="43624386"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2BC53D9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48D81EB2"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31A1D" w:rsidRPr="0024034C" w14:paraId="3ADBBC5C" w14:textId="77777777" w:rsidTr="00EB5ABD">
        <w:trPr>
          <w:trHeight w:val="187"/>
          <w:jc w:val="center"/>
        </w:trPr>
        <w:tc>
          <w:tcPr>
            <w:tcW w:w="3397" w:type="dxa"/>
            <w:shd w:val="clear" w:color="auto" w:fill="auto"/>
            <w:noWrap/>
          </w:tcPr>
          <w:p w14:paraId="7A5D49B4"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7E1662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DC_1A_n8A</w:t>
            </w:r>
          </w:p>
          <w:p w14:paraId="4D19492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DC_20A_n8A</w:t>
            </w:r>
          </w:p>
          <w:p w14:paraId="5E1731BB"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sz w:val="18"/>
              </w:rPr>
              <w:t>DC_38A_n8A</w:t>
            </w:r>
          </w:p>
        </w:tc>
      </w:tr>
      <w:tr w:rsidR="00C31A1D" w:rsidRPr="0024034C" w14:paraId="7E9F0318" w14:textId="77777777" w:rsidTr="00EB5ABD">
        <w:trPr>
          <w:trHeight w:val="187"/>
          <w:jc w:val="center"/>
        </w:trPr>
        <w:tc>
          <w:tcPr>
            <w:tcW w:w="3397" w:type="dxa"/>
            <w:shd w:val="clear" w:color="auto" w:fill="auto"/>
            <w:noWrap/>
          </w:tcPr>
          <w:p w14:paraId="1AD5DEB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9CD6B98"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8A575A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31A1D" w:rsidRPr="0024034C" w14:paraId="13DCED24" w14:textId="77777777" w:rsidTr="00EB5ABD">
        <w:trPr>
          <w:trHeight w:val="187"/>
          <w:jc w:val="center"/>
        </w:trPr>
        <w:tc>
          <w:tcPr>
            <w:tcW w:w="3397" w:type="dxa"/>
            <w:shd w:val="clear" w:color="auto" w:fill="auto"/>
            <w:noWrap/>
          </w:tcPr>
          <w:p w14:paraId="3546ACED"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364C7A7"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C4C3D69"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31A1D" w:rsidRPr="0024034C" w14:paraId="72CF10E7" w14:textId="77777777" w:rsidTr="00EB5ABD">
        <w:trPr>
          <w:trHeight w:val="187"/>
          <w:jc w:val="center"/>
        </w:trPr>
        <w:tc>
          <w:tcPr>
            <w:tcW w:w="3397" w:type="dxa"/>
            <w:shd w:val="clear" w:color="auto" w:fill="auto"/>
            <w:noWrap/>
          </w:tcPr>
          <w:p w14:paraId="1D824BA2"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A9C3941"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64D3D51"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C3629F0"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4F3AA09"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31A1D" w:rsidRPr="0024034C" w14:paraId="1826D4F1" w14:textId="77777777" w:rsidTr="00EB5ABD">
        <w:trPr>
          <w:trHeight w:val="187"/>
          <w:jc w:val="center"/>
        </w:trPr>
        <w:tc>
          <w:tcPr>
            <w:tcW w:w="3397" w:type="dxa"/>
            <w:shd w:val="clear" w:color="auto" w:fill="auto"/>
            <w:noWrap/>
          </w:tcPr>
          <w:p w14:paraId="0CC874DE" w14:textId="77777777" w:rsidR="00C31A1D" w:rsidRPr="0024034C" w:rsidRDefault="00C31A1D" w:rsidP="00EB5ABD">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1382160"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165003E" w14:textId="77777777" w:rsidR="00C31A1D" w:rsidRPr="0024034C" w:rsidRDefault="00C31A1D" w:rsidP="00EB5ABD">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AC73658" w14:textId="77777777" w:rsidR="00C31A1D" w:rsidRPr="0024034C" w:rsidRDefault="00C31A1D" w:rsidP="00EB5ABD">
            <w:pPr>
              <w:keepNext/>
              <w:keepLines/>
              <w:spacing w:after="0"/>
              <w:jc w:val="center"/>
              <w:rPr>
                <w:rFonts w:ascii="Arial" w:hAnsi="Arial"/>
                <w:sz w:val="18"/>
                <w:lang w:eastAsia="en-GB"/>
              </w:rPr>
            </w:pPr>
            <w:r w:rsidRPr="0024034C">
              <w:rPr>
                <w:rFonts w:ascii="Arial" w:hAnsi="Arial"/>
                <w:sz w:val="18"/>
                <w:lang w:eastAsia="en-GB"/>
              </w:rPr>
              <w:t>DC_20A_n78A</w:t>
            </w:r>
          </w:p>
          <w:p w14:paraId="477CC1E2"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31A1D" w:rsidRPr="0024034C" w14:paraId="41D983A7" w14:textId="77777777" w:rsidTr="00EB5ABD">
        <w:trPr>
          <w:trHeight w:val="187"/>
          <w:jc w:val="center"/>
        </w:trPr>
        <w:tc>
          <w:tcPr>
            <w:tcW w:w="3397" w:type="dxa"/>
            <w:shd w:val="clear" w:color="auto" w:fill="auto"/>
            <w:noWrap/>
          </w:tcPr>
          <w:p w14:paraId="24C3F339"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C56AB1A"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3EEAC4E"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6551E74"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A7E1432"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31A1D" w:rsidRPr="0024034C" w14:paraId="023D2D57" w14:textId="77777777" w:rsidTr="00EB5ABD">
        <w:trPr>
          <w:trHeight w:val="187"/>
          <w:jc w:val="center"/>
        </w:trPr>
        <w:tc>
          <w:tcPr>
            <w:tcW w:w="3397" w:type="dxa"/>
            <w:shd w:val="clear" w:color="auto" w:fill="auto"/>
            <w:noWrap/>
          </w:tcPr>
          <w:p w14:paraId="509C6E1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C37583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123F3DB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DC_21A_n77A</w:t>
            </w:r>
          </w:p>
          <w:p w14:paraId="1F2FA79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DC_28A_n77A</w:t>
            </w:r>
          </w:p>
        </w:tc>
      </w:tr>
      <w:tr w:rsidR="00C31A1D" w:rsidRPr="0024034C" w14:paraId="743EA52D" w14:textId="77777777" w:rsidTr="00EB5ABD">
        <w:trPr>
          <w:trHeight w:val="187"/>
          <w:jc w:val="center"/>
        </w:trPr>
        <w:tc>
          <w:tcPr>
            <w:tcW w:w="3397" w:type="dxa"/>
            <w:shd w:val="clear" w:color="auto" w:fill="auto"/>
            <w:noWrap/>
            <w:vAlign w:val="center"/>
          </w:tcPr>
          <w:p w14:paraId="00012226"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687C07B"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0F013C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7532C3CD"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78E96DE"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C31A1D" w:rsidRPr="0024034C" w14:paraId="65295205" w14:textId="77777777" w:rsidTr="00EB5ABD">
        <w:trPr>
          <w:trHeight w:val="187"/>
          <w:jc w:val="center"/>
        </w:trPr>
        <w:tc>
          <w:tcPr>
            <w:tcW w:w="3397" w:type="dxa"/>
            <w:shd w:val="clear" w:color="auto" w:fill="auto"/>
            <w:noWrap/>
          </w:tcPr>
          <w:p w14:paraId="2253AA1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EB0AF7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5B49094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DC_21A_n78A</w:t>
            </w:r>
          </w:p>
          <w:p w14:paraId="1BF6C67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DC_28A_n78A</w:t>
            </w:r>
          </w:p>
        </w:tc>
      </w:tr>
      <w:tr w:rsidR="00C31A1D" w:rsidRPr="0024034C" w14:paraId="178973D6" w14:textId="77777777" w:rsidTr="00EB5ABD">
        <w:trPr>
          <w:trHeight w:val="187"/>
          <w:jc w:val="center"/>
        </w:trPr>
        <w:tc>
          <w:tcPr>
            <w:tcW w:w="3397" w:type="dxa"/>
            <w:shd w:val="clear" w:color="auto" w:fill="auto"/>
            <w:noWrap/>
            <w:vAlign w:val="center"/>
          </w:tcPr>
          <w:p w14:paraId="7D3C74E3"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35D17F6"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56CF6A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03E7C84"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83BC1E0"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31A1D" w:rsidRPr="0024034C" w14:paraId="47725D5F" w14:textId="77777777" w:rsidTr="00EB5ABD">
        <w:trPr>
          <w:trHeight w:val="187"/>
          <w:jc w:val="center"/>
        </w:trPr>
        <w:tc>
          <w:tcPr>
            <w:tcW w:w="3397" w:type="dxa"/>
            <w:shd w:val="clear" w:color="auto" w:fill="auto"/>
            <w:noWrap/>
          </w:tcPr>
          <w:p w14:paraId="0F2D9AD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39998C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p w14:paraId="1687A58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DC_21A_n79A</w:t>
            </w:r>
          </w:p>
          <w:p w14:paraId="6CE5D03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DC_28A_n79A</w:t>
            </w:r>
          </w:p>
        </w:tc>
      </w:tr>
      <w:tr w:rsidR="00C31A1D" w:rsidRPr="0024034C" w14:paraId="089447D2" w14:textId="77777777" w:rsidTr="00EB5ABD">
        <w:trPr>
          <w:trHeight w:val="187"/>
          <w:jc w:val="center"/>
        </w:trPr>
        <w:tc>
          <w:tcPr>
            <w:tcW w:w="3397" w:type="dxa"/>
            <w:shd w:val="clear" w:color="auto" w:fill="auto"/>
            <w:noWrap/>
            <w:vAlign w:val="center"/>
          </w:tcPr>
          <w:p w14:paraId="0974DBC2"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31F579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46F81C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4D2DEA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8B37B77"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31A1D" w:rsidRPr="0024034C" w14:paraId="03F548E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3F09F" w14:textId="77777777" w:rsidR="00C31A1D" w:rsidRPr="0024034C" w:rsidRDefault="00C31A1D" w:rsidP="00EB5ABD">
            <w:pPr>
              <w:keepNext/>
              <w:keepLines/>
              <w:spacing w:after="0"/>
              <w:jc w:val="center"/>
              <w:rPr>
                <w:rFonts w:ascii="Arial" w:hAnsi="Arial"/>
                <w:sz w:val="18"/>
              </w:rPr>
            </w:pPr>
            <w:r w:rsidRPr="0024034C">
              <w:rPr>
                <w:rFonts w:ascii="Arial" w:hAnsi="Arial"/>
                <w:sz w:val="18"/>
              </w:rPr>
              <w:lastRenderedPageBreak/>
              <w:t>DC_1A-21A-42A_n77A</w:t>
            </w:r>
            <w:r w:rsidRPr="0024034C">
              <w:rPr>
                <w:rFonts w:ascii="Arial" w:hAnsi="Arial"/>
                <w:sz w:val="18"/>
                <w:vertAlign w:val="superscript"/>
                <w:lang w:eastAsia="ja-JP"/>
              </w:rPr>
              <w:t>7,8</w:t>
            </w:r>
          </w:p>
          <w:p w14:paraId="3582D97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7DE15B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1DF47CC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4764A49B"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B0BA9D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0A88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27CD244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DC_21A_n77A</w:t>
            </w:r>
          </w:p>
        </w:tc>
      </w:tr>
      <w:tr w:rsidR="00C31A1D" w:rsidRPr="0024034C" w14:paraId="6C6D8F76"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9A31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AF2DB3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61D16F0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A9D3E6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D6FCD9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52FAB7F"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D2E81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061EF36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DC_21A_n78A</w:t>
            </w:r>
          </w:p>
        </w:tc>
      </w:tr>
      <w:tr w:rsidR="00C31A1D" w:rsidRPr="0024034C" w14:paraId="41787027" w14:textId="77777777" w:rsidTr="00EB5ABD">
        <w:trPr>
          <w:trHeight w:val="187"/>
          <w:jc w:val="center"/>
        </w:trPr>
        <w:tc>
          <w:tcPr>
            <w:tcW w:w="3397" w:type="dxa"/>
            <w:shd w:val="clear" w:color="auto" w:fill="auto"/>
            <w:noWrap/>
          </w:tcPr>
          <w:p w14:paraId="42258D2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DC_1A-21A-42A_n79A</w:t>
            </w:r>
          </w:p>
          <w:p w14:paraId="35A5624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DC_1A-21A-42A_n79C</w:t>
            </w:r>
          </w:p>
          <w:p w14:paraId="24B8AF8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DC_1A-21A-42C_n79A</w:t>
            </w:r>
          </w:p>
          <w:p w14:paraId="5C320D6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07382572"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0014CC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CEB10E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p w14:paraId="00F4915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DC_21A_n79A</w:t>
            </w:r>
          </w:p>
        </w:tc>
      </w:tr>
      <w:tr w:rsidR="00C31A1D" w:rsidRPr="0024034C" w14:paraId="4C6ACB01" w14:textId="77777777" w:rsidTr="00EB5ABD">
        <w:trPr>
          <w:trHeight w:val="187"/>
          <w:jc w:val="center"/>
        </w:trPr>
        <w:tc>
          <w:tcPr>
            <w:tcW w:w="3397" w:type="dxa"/>
            <w:shd w:val="clear" w:color="auto" w:fill="auto"/>
            <w:noWrap/>
          </w:tcPr>
          <w:p w14:paraId="44734ED4"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6A3E4F9"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DC_1A_n77A</w:t>
            </w:r>
          </w:p>
          <w:p w14:paraId="2893E2A6"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DC_1A_n79A</w:t>
            </w:r>
          </w:p>
        </w:tc>
      </w:tr>
      <w:tr w:rsidR="00C31A1D" w:rsidRPr="0024034C" w14:paraId="655FC0E3" w14:textId="77777777" w:rsidTr="00EB5ABD">
        <w:trPr>
          <w:trHeight w:val="187"/>
          <w:jc w:val="center"/>
        </w:trPr>
        <w:tc>
          <w:tcPr>
            <w:tcW w:w="3397" w:type="dxa"/>
            <w:shd w:val="clear" w:color="auto" w:fill="auto"/>
            <w:noWrap/>
          </w:tcPr>
          <w:p w14:paraId="37FAB0E4"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2760F844"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DC_1A_n78A</w:t>
            </w:r>
          </w:p>
          <w:p w14:paraId="4E210F96"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DC_1A_n79A</w:t>
            </w:r>
          </w:p>
        </w:tc>
      </w:tr>
      <w:tr w:rsidR="00C31A1D" w:rsidRPr="0024034C" w14:paraId="3FD0E482" w14:textId="77777777" w:rsidTr="00EB5ABD">
        <w:trPr>
          <w:trHeight w:val="187"/>
          <w:jc w:val="center"/>
        </w:trPr>
        <w:tc>
          <w:tcPr>
            <w:tcW w:w="3397" w:type="dxa"/>
            <w:shd w:val="clear" w:color="auto" w:fill="auto"/>
            <w:noWrap/>
          </w:tcPr>
          <w:p w14:paraId="2577A4AD"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9F53D03"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03296D2"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31A1D" w:rsidRPr="0024034C" w14:paraId="438355A1" w14:textId="77777777" w:rsidTr="00EB5ABD">
        <w:trPr>
          <w:trHeight w:val="187"/>
          <w:jc w:val="center"/>
        </w:trPr>
        <w:tc>
          <w:tcPr>
            <w:tcW w:w="3397" w:type="dxa"/>
            <w:shd w:val="clear" w:color="auto" w:fill="auto"/>
            <w:noWrap/>
          </w:tcPr>
          <w:p w14:paraId="4BDB307C"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2DFD60C"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DC_1A_n3A</w:t>
            </w:r>
          </w:p>
          <w:p w14:paraId="50234B65"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DC_1A_n78A</w:t>
            </w:r>
          </w:p>
          <w:p w14:paraId="75105501"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DC_28A_n3A</w:t>
            </w:r>
          </w:p>
          <w:p w14:paraId="0E99F61C"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cs="Arial"/>
                <w:sz w:val="18"/>
              </w:rPr>
              <w:t>DC_28A_n78A</w:t>
            </w:r>
          </w:p>
        </w:tc>
      </w:tr>
      <w:tr w:rsidR="00C31A1D" w:rsidRPr="0024034C" w14:paraId="3B4DA887" w14:textId="77777777" w:rsidTr="00EB5ABD">
        <w:trPr>
          <w:trHeight w:val="187"/>
          <w:jc w:val="center"/>
        </w:trPr>
        <w:tc>
          <w:tcPr>
            <w:tcW w:w="3397" w:type="dxa"/>
            <w:shd w:val="clear" w:color="auto" w:fill="auto"/>
            <w:noWrap/>
          </w:tcPr>
          <w:p w14:paraId="2078E9F1"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59B37DF8"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5F46E81"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D403BC8"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4442373B"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31A1D" w:rsidRPr="0024034C" w14:paraId="4E129ED4" w14:textId="77777777" w:rsidTr="00EB5ABD">
        <w:trPr>
          <w:trHeight w:val="187"/>
          <w:jc w:val="center"/>
        </w:trPr>
        <w:tc>
          <w:tcPr>
            <w:tcW w:w="3397" w:type="dxa"/>
            <w:shd w:val="clear" w:color="auto" w:fill="auto"/>
            <w:noWrap/>
          </w:tcPr>
          <w:p w14:paraId="2D471192" w14:textId="77777777" w:rsidR="00C31A1D" w:rsidRPr="0024034C" w:rsidRDefault="00C31A1D" w:rsidP="00EB5ABD">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1A79CF4E" w14:textId="77777777" w:rsidR="00C31A1D" w:rsidRPr="0024034C" w:rsidRDefault="00C31A1D" w:rsidP="00EB5AB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31A1D" w:rsidRPr="0024034C" w14:paraId="71E91315" w14:textId="77777777" w:rsidTr="00EB5ABD">
        <w:trPr>
          <w:trHeight w:val="187"/>
          <w:jc w:val="center"/>
        </w:trPr>
        <w:tc>
          <w:tcPr>
            <w:tcW w:w="3397" w:type="dxa"/>
            <w:shd w:val="clear" w:color="auto" w:fill="auto"/>
            <w:noWrap/>
          </w:tcPr>
          <w:p w14:paraId="3B640D66" w14:textId="77777777" w:rsidR="00C31A1D" w:rsidRPr="0024034C" w:rsidRDefault="00C31A1D" w:rsidP="00EB5AB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862C87E"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0B2335C"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F6922FE"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F704A8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31A1D" w:rsidRPr="0024034C" w14:paraId="6F4B3FE0" w14:textId="77777777" w:rsidTr="00EB5ABD">
        <w:trPr>
          <w:trHeight w:val="187"/>
          <w:jc w:val="center"/>
        </w:trPr>
        <w:tc>
          <w:tcPr>
            <w:tcW w:w="3397" w:type="dxa"/>
            <w:shd w:val="clear" w:color="auto" w:fill="auto"/>
            <w:noWrap/>
          </w:tcPr>
          <w:p w14:paraId="158E033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41F29AF"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A8ECEFB"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3A733B3"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771C91"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48FA58A"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5CE882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31A1D" w:rsidRPr="0024034C" w14:paraId="49ADDD88" w14:textId="77777777" w:rsidTr="00EB5ABD">
        <w:trPr>
          <w:trHeight w:val="187"/>
          <w:jc w:val="center"/>
        </w:trPr>
        <w:tc>
          <w:tcPr>
            <w:tcW w:w="3397" w:type="dxa"/>
            <w:shd w:val="clear" w:color="auto" w:fill="auto"/>
            <w:noWrap/>
          </w:tcPr>
          <w:p w14:paraId="34DE552F"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076B9A0" w14:textId="77777777" w:rsidR="00C31A1D" w:rsidRPr="0024034C" w:rsidRDefault="00C31A1D" w:rsidP="00EB5ABD">
            <w:pPr>
              <w:keepNext/>
              <w:keepLines/>
              <w:spacing w:after="0"/>
              <w:jc w:val="center"/>
              <w:rPr>
                <w:rFonts w:ascii="Arial" w:hAnsi="Arial"/>
                <w:bCs/>
                <w:sz w:val="18"/>
              </w:rPr>
            </w:pPr>
            <w:r w:rsidRPr="0024034C">
              <w:rPr>
                <w:rFonts w:ascii="Arial" w:hAnsi="Arial"/>
                <w:sz w:val="18"/>
              </w:rPr>
              <w:t>DC_1A_n3A</w:t>
            </w:r>
          </w:p>
          <w:p w14:paraId="75BC08E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bCs/>
                <w:sz w:val="18"/>
              </w:rPr>
              <w:t>DC_28A_n3A</w:t>
            </w:r>
          </w:p>
        </w:tc>
      </w:tr>
      <w:tr w:rsidR="00C31A1D" w:rsidRPr="0024034C" w14:paraId="7F3E22B0" w14:textId="77777777" w:rsidTr="00EB5ABD">
        <w:trPr>
          <w:trHeight w:val="187"/>
          <w:jc w:val="center"/>
        </w:trPr>
        <w:tc>
          <w:tcPr>
            <w:tcW w:w="3397" w:type="dxa"/>
            <w:shd w:val="clear" w:color="auto" w:fill="auto"/>
            <w:noWrap/>
          </w:tcPr>
          <w:p w14:paraId="2E1887F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7E25F01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DC_1A-28A-40C_n78A</w:t>
            </w:r>
          </w:p>
        </w:tc>
        <w:tc>
          <w:tcPr>
            <w:tcW w:w="3686" w:type="dxa"/>
          </w:tcPr>
          <w:p w14:paraId="107893E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CDB30A"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A5A8F73" w14:textId="77777777" w:rsidR="00C31A1D" w:rsidRPr="0024034C" w:rsidRDefault="00C31A1D" w:rsidP="00EB5AB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31A1D" w:rsidRPr="0024034C" w14:paraId="5DC1637B" w14:textId="77777777" w:rsidTr="00EB5ABD">
        <w:trPr>
          <w:trHeight w:val="187"/>
          <w:jc w:val="center"/>
        </w:trPr>
        <w:tc>
          <w:tcPr>
            <w:tcW w:w="3397" w:type="dxa"/>
            <w:shd w:val="clear" w:color="auto" w:fill="auto"/>
            <w:noWrap/>
          </w:tcPr>
          <w:p w14:paraId="0DC5BA25" w14:textId="77777777" w:rsidR="00C31A1D" w:rsidRPr="0024034C" w:rsidRDefault="00C31A1D" w:rsidP="00EB5AB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582C8D2" w14:textId="77777777" w:rsidR="00C31A1D" w:rsidRPr="0024034C" w:rsidRDefault="00C31A1D" w:rsidP="00EB5AB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55F2703" w14:textId="77777777" w:rsidR="00C31A1D" w:rsidRPr="0024034C" w:rsidRDefault="00C31A1D" w:rsidP="00EB5AB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E686859" w14:textId="77777777" w:rsidR="00C31A1D" w:rsidRPr="0024034C" w:rsidRDefault="00C31A1D" w:rsidP="00EB5AB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677D209"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31A1D" w:rsidRPr="0024034C" w14:paraId="037A110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25912" w14:textId="77777777" w:rsidR="00C31A1D" w:rsidRPr="0024034C" w:rsidRDefault="00C31A1D" w:rsidP="00EB5ABD">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DEFFD4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AD367CD" w14:textId="77777777" w:rsidR="00C31A1D" w:rsidRPr="0024034C" w:rsidRDefault="00C31A1D" w:rsidP="00EB5AB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B41FE5B"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C7F5E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6B324B2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DC_28A_n77A</w:t>
            </w:r>
          </w:p>
        </w:tc>
      </w:tr>
      <w:tr w:rsidR="00C31A1D" w:rsidRPr="0024034C" w14:paraId="4DE40DA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B1453" w14:textId="77777777" w:rsidR="00C31A1D" w:rsidRPr="0024034C" w:rsidRDefault="00C31A1D" w:rsidP="00EB5ABD">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177A07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5551B27" w14:textId="77777777" w:rsidR="00C31A1D" w:rsidRPr="0024034C" w:rsidRDefault="00C31A1D" w:rsidP="00EB5AB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CFF7A0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F9A76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4798D9B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DC_28A_n78A</w:t>
            </w:r>
          </w:p>
        </w:tc>
      </w:tr>
      <w:tr w:rsidR="00C31A1D" w:rsidRPr="0024034C" w14:paraId="7ACC8AC0" w14:textId="77777777" w:rsidTr="00EB5ABD">
        <w:trPr>
          <w:trHeight w:val="187"/>
          <w:jc w:val="center"/>
        </w:trPr>
        <w:tc>
          <w:tcPr>
            <w:tcW w:w="3397" w:type="dxa"/>
            <w:shd w:val="clear" w:color="auto" w:fill="auto"/>
            <w:noWrap/>
          </w:tcPr>
          <w:p w14:paraId="40EC9BE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DC_1A-28A-42A_n79A</w:t>
            </w:r>
          </w:p>
          <w:p w14:paraId="5025DDC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DC_1A-28A-42A_n79C</w:t>
            </w:r>
          </w:p>
          <w:p w14:paraId="57B94A72"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7A69D1A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DC_1A-28A-42C_n79C</w:t>
            </w:r>
          </w:p>
        </w:tc>
        <w:tc>
          <w:tcPr>
            <w:tcW w:w="3686" w:type="dxa"/>
          </w:tcPr>
          <w:p w14:paraId="489BDBA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p w14:paraId="1E45E77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DC_28A_n79A</w:t>
            </w:r>
          </w:p>
        </w:tc>
      </w:tr>
      <w:tr w:rsidR="00C31A1D" w:rsidRPr="0024034C" w14:paraId="49F0C3A6" w14:textId="77777777" w:rsidTr="00EB5ABD">
        <w:trPr>
          <w:trHeight w:val="187"/>
          <w:jc w:val="center"/>
        </w:trPr>
        <w:tc>
          <w:tcPr>
            <w:tcW w:w="3397" w:type="dxa"/>
            <w:shd w:val="clear" w:color="auto" w:fill="auto"/>
            <w:noWrap/>
          </w:tcPr>
          <w:p w14:paraId="13F3EA81" w14:textId="77777777" w:rsidR="00C31A1D" w:rsidRPr="0024034C" w:rsidRDefault="00C31A1D" w:rsidP="00EB5ABD">
            <w:pPr>
              <w:keepNext/>
              <w:keepLines/>
              <w:spacing w:after="0"/>
              <w:jc w:val="center"/>
              <w:rPr>
                <w:rFonts w:ascii="Arial" w:hAnsi="Arial"/>
                <w:sz w:val="18"/>
              </w:rPr>
            </w:pPr>
            <w:r w:rsidRPr="0024034C">
              <w:rPr>
                <w:rFonts w:ascii="Arial" w:hAnsi="Arial"/>
                <w:sz w:val="18"/>
              </w:rPr>
              <w:lastRenderedPageBreak/>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F7808F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AFDBF9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3AC742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31A1D" w:rsidRPr="0024034C" w14:paraId="5BF984C7" w14:textId="77777777" w:rsidTr="00EB5ABD">
        <w:trPr>
          <w:trHeight w:val="187"/>
          <w:jc w:val="center"/>
        </w:trPr>
        <w:tc>
          <w:tcPr>
            <w:tcW w:w="3397" w:type="dxa"/>
            <w:shd w:val="clear" w:color="auto" w:fill="auto"/>
            <w:noWrap/>
            <w:vAlign w:val="center"/>
          </w:tcPr>
          <w:p w14:paraId="348E9C1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5E06B73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42B037F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7D5FB6E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tc>
      </w:tr>
      <w:tr w:rsidR="00C31A1D" w:rsidRPr="0024034C" w14:paraId="4D3BA085" w14:textId="77777777" w:rsidTr="00EB5ABD">
        <w:trPr>
          <w:trHeight w:val="187"/>
          <w:jc w:val="center"/>
        </w:trPr>
        <w:tc>
          <w:tcPr>
            <w:tcW w:w="3397" w:type="dxa"/>
            <w:shd w:val="clear" w:color="auto" w:fill="auto"/>
            <w:noWrap/>
            <w:vAlign w:val="center"/>
          </w:tcPr>
          <w:p w14:paraId="0E67A8A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9BEBB4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6523891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1F4FA36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tc>
      </w:tr>
      <w:tr w:rsidR="00C31A1D" w:rsidRPr="0024034C" w14:paraId="7934C159" w14:textId="77777777" w:rsidTr="00EB5ABD">
        <w:trPr>
          <w:trHeight w:val="187"/>
          <w:jc w:val="center"/>
        </w:trPr>
        <w:tc>
          <w:tcPr>
            <w:tcW w:w="3397" w:type="dxa"/>
            <w:shd w:val="clear" w:color="auto" w:fill="auto"/>
            <w:noWrap/>
          </w:tcPr>
          <w:p w14:paraId="0389F7D2"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EF4DD2C" w14:textId="77777777" w:rsidR="00C31A1D" w:rsidRPr="0024034C" w:rsidRDefault="00C31A1D" w:rsidP="00EB5ABD">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2D5CF6D" w14:textId="77777777" w:rsidR="00C31A1D" w:rsidRPr="0024034C" w:rsidRDefault="00C31A1D" w:rsidP="00EB5ABD">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F837EC3" w14:textId="77777777" w:rsidR="00C31A1D" w:rsidRPr="0024034C" w:rsidRDefault="00C31A1D" w:rsidP="00EB5ABD">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2A2C38D"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31A1D" w:rsidRPr="005902F6" w14:paraId="7C0AD8A3" w14:textId="77777777" w:rsidTr="00EB5ABD">
        <w:trPr>
          <w:trHeight w:val="187"/>
          <w:jc w:val="center"/>
        </w:trPr>
        <w:tc>
          <w:tcPr>
            <w:tcW w:w="3397" w:type="dxa"/>
            <w:shd w:val="clear" w:color="auto" w:fill="auto"/>
            <w:noWrap/>
          </w:tcPr>
          <w:p w14:paraId="77EA7E52" w14:textId="77777777" w:rsidR="00C31A1D" w:rsidRPr="0024034C" w:rsidRDefault="00C31A1D" w:rsidP="00EB5ABD">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9FD0DE4" w14:textId="77777777" w:rsidR="00C31A1D" w:rsidRPr="005902F6" w:rsidRDefault="00C31A1D" w:rsidP="00EB5ABD">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31A1D" w:rsidRPr="0024034C" w14:paraId="3506CFD3" w14:textId="77777777" w:rsidTr="00EB5ABD">
        <w:trPr>
          <w:trHeight w:val="187"/>
          <w:jc w:val="center"/>
        </w:trPr>
        <w:tc>
          <w:tcPr>
            <w:tcW w:w="3397" w:type="dxa"/>
            <w:shd w:val="clear" w:color="auto" w:fill="auto"/>
            <w:noWrap/>
          </w:tcPr>
          <w:p w14:paraId="4725EC4F" w14:textId="77777777" w:rsidR="00C31A1D" w:rsidRPr="0024034C" w:rsidRDefault="00C31A1D" w:rsidP="00EB5ABD">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4E77FB9" w14:textId="77777777" w:rsidR="00C31A1D" w:rsidRPr="00877CC8" w:rsidRDefault="00C31A1D" w:rsidP="00EB5AB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01B9AB3" w14:textId="77777777" w:rsidR="00C31A1D" w:rsidRDefault="00C31A1D" w:rsidP="00EB5AB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E0A8B3D" w14:textId="77777777" w:rsidR="00C31A1D" w:rsidRPr="00877CC8" w:rsidRDefault="00C31A1D" w:rsidP="00EB5AB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58C5E34" w14:textId="77777777" w:rsidR="00C31A1D" w:rsidRPr="0024034C" w:rsidRDefault="00C31A1D" w:rsidP="00EB5ABD">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31A1D" w:rsidRPr="0024034C" w14:paraId="66DECF02" w14:textId="77777777" w:rsidTr="00EB5ABD">
        <w:trPr>
          <w:trHeight w:val="187"/>
          <w:jc w:val="center"/>
        </w:trPr>
        <w:tc>
          <w:tcPr>
            <w:tcW w:w="3397" w:type="dxa"/>
            <w:shd w:val="clear" w:color="auto" w:fill="auto"/>
            <w:noWrap/>
          </w:tcPr>
          <w:p w14:paraId="615FB0C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DC_1A-41A_n3A-n77A</w:t>
            </w:r>
          </w:p>
        </w:tc>
        <w:tc>
          <w:tcPr>
            <w:tcW w:w="3686" w:type="dxa"/>
          </w:tcPr>
          <w:p w14:paraId="2F0EE94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17970A" w14:textId="77777777" w:rsidR="00C31A1D" w:rsidRPr="0024034C" w:rsidRDefault="00C31A1D" w:rsidP="00EB5AB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60A437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DC_41A_n3A</w:t>
            </w:r>
          </w:p>
          <w:p w14:paraId="72CABDC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DC_41A_n77A</w:t>
            </w:r>
          </w:p>
        </w:tc>
      </w:tr>
      <w:tr w:rsidR="00C31A1D" w:rsidRPr="0024034C" w14:paraId="2CCC66BD" w14:textId="77777777" w:rsidTr="00EB5ABD">
        <w:trPr>
          <w:trHeight w:val="187"/>
          <w:jc w:val="center"/>
        </w:trPr>
        <w:tc>
          <w:tcPr>
            <w:tcW w:w="3397" w:type="dxa"/>
            <w:shd w:val="clear" w:color="auto" w:fill="auto"/>
            <w:noWrap/>
          </w:tcPr>
          <w:p w14:paraId="0CB87298"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B10F62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DC_41A_n3A</w:t>
            </w:r>
          </w:p>
          <w:p w14:paraId="74C0143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DC_41A_n77A</w:t>
            </w:r>
          </w:p>
          <w:p w14:paraId="07D3E72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DC_41C_n3A</w:t>
            </w:r>
          </w:p>
          <w:p w14:paraId="6757C27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DC_41C_n77A</w:t>
            </w:r>
          </w:p>
        </w:tc>
      </w:tr>
      <w:tr w:rsidR="00C31A1D" w:rsidRPr="0024034C" w14:paraId="4B31811F" w14:textId="77777777" w:rsidTr="00EB5ABD">
        <w:trPr>
          <w:trHeight w:val="187"/>
          <w:jc w:val="center"/>
        </w:trPr>
        <w:tc>
          <w:tcPr>
            <w:tcW w:w="3397" w:type="dxa"/>
            <w:shd w:val="clear" w:color="auto" w:fill="auto"/>
            <w:noWrap/>
          </w:tcPr>
          <w:p w14:paraId="388E1EC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DC_1A-41A_n3A-n78A</w:t>
            </w:r>
          </w:p>
        </w:tc>
        <w:tc>
          <w:tcPr>
            <w:tcW w:w="3686" w:type="dxa"/>
          </w:tcPr>
          <w:p w14:paraId="3F3F820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26BEFD5" w14:textId="77777777" w:rsidR="00C31A1D" w:rsidRPr="0024034C" w:rsidRDefault="00C31A1D" w:rsidP="00EB5AB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1DC751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DC_41A_n3A</w:t>
            </w:r>
          </w:p>
          <w:p w14:paraId="01844AA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DC_41A_n78A</w:t>
            </w:r>
          </w:p>
        </w:tc>
      </w:tr>
      <w:tr w:rsidR="00C31A1D" w:rsidRPr="0024034C" w14:paraId="67891478" w14:textId="77777777" w:rsidTr="00EB5ABD">
        <w:trPr>
          <w:trHeight w:val="187"/>
          <w:jc w:val="center"/>
        </w:trPr>
        <w:tc>
          <w:tcPr>
            <w:tcW w:w="3397" w:type="dxa"/>
            <w:shd w:val="clear" w:color="auto" w:fill="auto"/>
            <w:noWrap/>
          </w:tcPr>
          <w:p w14:paraId="45334FE7"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5C8D2DA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DC_41A_n3A</w:t>
            </w:r>
          </w:p>
          <w:p w14:paraId="2F1E411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DC_41A_n78A</w:t>
            </w:r>
          </w:p>
          <w:p w14:paraId="36B47AE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DC_41C_n3A</w:t>
            </w:r>
          </w:p>
          <w:p w14:paraId="44DCD94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DC_41C_n78A</w:t>
            </w:r>
          </w:p>
        </w:tc>
      </w:tr>
      <w:tr w:rsidR="00C31A1D" w:rsidRPr="0024034C" w14:paraId="40C46BD0" w14:textId="77777777" w:rsidTr="00EB5ABD">
        <w:trPr>
          <w:trHeight w:val="187"/>
          <w:jc w:val="center"/>
        </w:trPr>
        <w:tc>
          <w:tcPr>
            <w:tcW w:w="3397" w:type="dxa"/>
            <w:shd w:val="clear" w:color="auto" w:fill="auto"/>
            <w:noWrap/>
          </w:tcPr>
          <w:p w14:paraId="10E333F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74D1B3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DC_1A_n28A</w:t>
            </w:r>
          </w:p>
          <w:p w14:paraId="6419E552"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07F5A9F"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31A1D" w:rsidRPr="0024034C" w14:paraId="4DE5D789" w14:textId="77777777" w:rsidTr="00EB5ABD">
        <w:trPr>
          <w:trHeight w:val="187"/>
          <w:jc w:val="center"/>
        </w:trPr>
        <w:tc>
          <w:tcPr>
            <w:tcW w:w="3397" w:type="dxa"/>
            <w:shd w:val="clear" w:color="auto" w:fill="auto"/>
            <w:noWrap/>
          </w:tcPr>
          <w:p w14:paraId="4A68F38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DC_1A-41A_n28A-n77A</w:t>
            </w:r>
          </w:p>
        </w:tc>
        <w:tc>
          <w:tcPr>
            <w:tcW w:w="3686" w:type="dxa"/>
          </w:tcPr>
          <w:p w14:paraId="3753BAF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22387AA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6BC6729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DC_41A_n28A</w:t>
            </w:r>
          </w:p>
          <w:p w14:paraId="3726285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DC_41A_n77A</w:t>
            </w:r>
          </w:p>
        </w:tc>
      </w:tr>
      <w:tr w:rsidR="00C31A1D" w:rsidRPr="0024034C" w14:paraId="22EA9235" w14:textId="77777777" w:rsidTr="00EB5ABD">
        <w:trPr>
          <w:trHeight w:val="187"/>
          <w:jc w:val="center"/>
        </w:trPr>
        <w:tc>
          <w:tcPr>
            <w:tcW w:w="3397" w:type="dxa"/>
            <w:shd w:val="clear" w:color="auto" w:fill="auto"/>
            <w:noWrap/>
          </w:tcPr>
          <w:p w14:paraId="058A8561"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E2B8F3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5821F49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29B0325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DC_41A_n28A</w:t>
            </w:r>
          </w:p>
          <w:p w14:paraId="67893C3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DC_41A_n77A</w:t>
            </w:r>
          </w:p>
          <w:p w14:paraId="16D8757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DC_41C_n28A</w:t>
            </w:r>
          </w:p>
          <w:p w14:paraId="091FC58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DC_41C_n77A</w:t>
            </w:r>
          </w:p>
        </w:tc>
      </w:tr>
      <w:tr w:rsidR="00C31A1D" w:rsidRPr="0024034C" w14:paraId="177D597B" w14:textId="77777777" w:rsidTr="00EB5ABD">
        <w:trPr>
          <w:trHeight w:val="187"/>
          <w:jc w:val="center"/>
        </w:trPr>
        <w:tc>
          <w:tcPr>
            <w:tcW w:w="3397" w:type="dxa"/>
            <w:shd w:val="clear" w:color="auto" w:fill="auto"/>
            <w:noWrap/>
          </w:tcPr>
          <w:p w14:paraId="1BF7C8E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DC_1A-41A_n28A-n78A</w:t>
            </w:r>
          </w:p>
        </w:tc>
        <w:tc>
          <w:tcPr>
            <w:tcW w:w="3686" w:type="dxa"/>
          </w:tcPr>
          <w:p w14:paraId="0BE2407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01D0288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29B0140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DC_41A_n28A</w:t>
            </w:r>
          </w:p>
          <w:p w14:paraId="62FCCE2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DC_41A_n78A</w:t>
            </w:r>
          </w:p>
        </w:tc>
      </w:tr>
      <w:tr w:rsidR="00C31A1D" w:rsidRPr="0024034C" w14:paraId="6F453861" w14:textId="77777777" w:rsidTr="00EB5ABD">
        <w:trPr>
          <w:trHeight w:val="187"/>
          <w:jc w:val="center"/>
        </w:trPr>
        <w:tc>
          <w:tcPr>
            <w:tcW w:w="3397" w:type="dxa"/>
            <w:shd w:val="clear" w:color="auto" w:fill="auto"/>
            <w:noWrap/>
          </w:tcPr>
          <w:p w14:paraId="3EDE76B6"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777CF25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0F69E5B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6C9EB64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DC_41A_n28A</w:t>
            </w:r>
          </w:p>
          <w:p w14:paraId="1FC2E9D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DC_41A_n78A</w:t>
            </w:r>
          </w:p>
          <w:p w14:paraId="13913A9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DC_41C_n28A</w:t>
            </w:r>
          </w:p>
          <w:p w14:paraId="45808A4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DC_41C_n78A</w:t>
            </w:r>
          </w:p>
        </w:tc>
      </w:tr>
      <w:tr w:rsidR="00C31A1D" w:rsidRPr="0024034C" w14:paraId="6DB390E7" w14:textId="77777777" w:rsidTr="00EB5ABD">
        <w:trPr>
          <w:trHeight w:val="187"/>
          <w:jc w:val="center"/>
        </w:trPr>
        <w:tc>
          <w:tcPr>
            <w:tcW w:w="3397" w:type="dxa"/>
            <w:shd w:val="clear" w:color="auto" w:fill="auto"/>
            <w:noWrap/>
          </w:tcPr>
          <w:p w14:paraId="4D90CDB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7317FB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0FE325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2DE857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31A1D" w:rsidRPr="0024034C" w14:paraId="2DCFC006" w14:textId="77777777" w:rsidTr="00EB5ABD">
        <w:trPr>
          <w:trHeight w:val="187"/>
          <w:jc w:val="center"/>
        </w:trPr>
        <w:tc>
          <w:tcPr>
            <w:tcW w:w="3397" w:type="dxa"/>
            <w:shd w:val="clear" w:color="auto" w:fill="auto"/>
            <w:noWrap/>
          </w:tcPr>
          <w:p w14:paraId="1CCAEA3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F8873B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0CCC3C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A7F398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31A1D" w:rsidRPr="0024034C" w14:paraId="04BC1AB6" w14:textId="77777777" w:rsidTr="00EB5ABD">
        <w:trPr>
          <w:trHeight w:val="187"/>
          <w:jc w:val="center"/>
        </w:trPr>
        <w:tc>
          <w:tcPr>
            <w:tcW w:w="3397" w:type="dxa"/>
            <w:shd w:val="clear" w:color="auto" w:fill="auto"/>
            <w:noWrap/>
          </w:tcPr>
          <w:p w14:paraId="16066BF1"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tc>
        <w:tc>
          <w:tcPr>
            <w:tcW w:w="3686" w:type="dxa"/>
          </w:tcPr>
          <w:p w14:paraId="0F67B42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DC_1A_n3A</w:t>
            </w:r>
          </w:p>
          <w:p w14:paraId="1876E71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DC_1A_n28A</w:t>
            </w:r>
          </w:p>
          <w:p w14:paraId="248CAD5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DC_42A_n3A</w:t>
            </w:r>
          </w:p>
          <w:p w14:paraId="43E35EE4"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DC_42A_n28A</w:t>
            </w:r>
          </w:p>
        </w:tc>
      </w:tr>
      <w:tr w:rsidR="00C31A1D" w:rsidRPr="0024034C" w14:paraId="7189AF07" w14:textId="77777777" w:rsidTr="00EB5ABD">
        <w:trPr>
          <w:trHeight w:val="187"/>
          <w:jc w:val="center"/>
        </w:trPr>
        <w:tc>
          <w:tcPr>
            <w:tcW w:w="3397" w:type="dxa"/>
            <w:shd w:val="clear" w:color="auto" w:fill="auto"/>
            <w:noWrap/>
          </w:tcPr>
          <w:p w14:paraId="3F596F57"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511316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DC_1A_n3A</w:t>
            </w:r>
          </w:p>
          <w:p w14:paraId="5FA1EDC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DC_1A_n28A</w:t>
            </w:r>
          </w:p>
          <w:p w14:paraId="622ABFB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DC_42A_n3A</w:t>
            </w:r>
          </w:p>
          <w:p w14:paraId="1D095E3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DC_42A_n28A</w:t>
            </w:r>
          </w:p>
          <w:p w14:paraId="0B71420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DC_42C_n3A</w:t>
            </w:r>
          </w:p>
          <w:p w14:paraId="12FF91D1"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DC_42C_n28A</w:t>
            </w:r>
          </w:p>
        </w:tc>
      </w:tr>
      <w:tr w:rsidR="00C31A1D" w:rsidRPr="0024034C" w14:paraId="4B2E4FD9"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C90E9"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200DB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DC_1A_n3A</w:t>
            </w:r>
          </w:p>
          <w:p w14:paraId="6BBBF65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DC_1A_n77A</w:t>
            </w:r>
          </w:p>
          <w:p w14:paraId="24E6F413"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DC_42A_n3A</w:t>
            </w:r>
          </w:p>
        </w:tc>
      </w:tr>
      <w:tr w:rsidR="00C31A1D" w:rsidRPr="0024034C" w14:paraId="2D59BF8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A1498"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FB4E01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DC_1A_n3A</w:t>
            </w:r>
          </w:p>
          <w:p w14:paraId="39068AA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DC_1A_n77A</w:t>
            </w:r>
          </w:p>
          <w:p w14:paraId="4B022BDE"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DC_42A_n3A</w:t>
            </w:r>
          </w:p>
        </w:tc>
      </w:tr>
      <w:tr w:rsidR="00C31A1D" w:rsidRPr="0024034C" w14:paraId="0CAD5DA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4D297"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DFC81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DC_1A_n3A</w:t>
            </w:r>
          </w:p>
          <w:p w14:paraId="380B0C8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DC_1A_n77A</w:t>
            </w:r>
          </w:p>
          <w:p w14:paraId="1AEC03B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DC_42A_n3A</w:t>
            </w:r>
          </w:p>
          <w:p w14:paraId="6B573C33"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DC_42C_n3A</w:t>
            </w:r>
          </w:p>
        </w:tc>
      </w:tr>
      <w:tr w:rsidR="00C31A1D" w:rsidRPr="0024034C" w14:paraId="5674F34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D8895"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DA49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DC_1A_n3A</w:t>
            </w:r>
          </w:p>
          <w:p w14:paraId="7ABFA3B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DC_1A_n77A</w:t>
            </w:r>
          </w:p>
          <w:p w14:paraId="24F7CD0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DC_42A_n3A</w:t>
            </w:r>
          </w:p>
          <w:p w14:paraId="5180D4EA"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DC_42C_n3A</w:t>
            </w:r>
          </w:p>
        </w:tc>
      </w:tr>
      <w:tr w:rsidR="00C31A1D" w:rsidRPr="0024034C" w14:paraId="6713DB6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564D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1BB1C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2C80E9C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68963FA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tc>
      </w:tr>
      <w:tr w:rsidR="00C31A1D" w:rsidRPr="0024034C" w14:paraId="3845358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3F48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5996A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64F6090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4DC5CC8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tc>
      </w:tr>
      <w:tr w:rsidR="00C31A1D" w:rsidRPr="0024034C" w14:paraId="369CC7A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47DD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FCD1E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6A0EB17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50B9F9F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p w14:paraId="09B66DB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DC_42C_n28A</w:t>
            </w:r>
          </w:p>
        </w:tc>
      </w:tr>
      <w:tr w:rsidR="00C31A1D" w:rsidRPr="0024034C" w14:paraId="6E74164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4ED6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351D3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DC_1A_n28A</w:t>
            </w:r>
          </w:p>
          <w:p w14:paraId="09AE2CF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7A0071E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p w14:paraId="7E1E60C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DC_42C_n28A</w:t>
            </w:r>
          </w:p>
        </w:tc>
      </w:tr>
      <w:tr w:rsidR="00C31A1D" w:rsidRPr="0024034C" w14:paraId="0BAE9AD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8579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7964BE5"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BEA880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3F7052D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27296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206CDED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DC_41A_n77A</w:t>
            </w:r>
          </w:p>
        </w:tc>
      </w:tr>
      <w:tr w:rsidR="00C31A1D" w:rsidRPr="0024034C" w14:paraId="125058C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688F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27220D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61894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DC_1A_n77A</w:t>
            </w:r>
          </w:p>
          <w:p w14:paraId="1BDD429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DC_41A_n77A</w:t>
            </w:r>
          </w:p>
        </w:tc>
      </w:tr>
      <w:tr w:rsidR="00C31A1D" w:rsidRPr="0024034C" w14:paraId="2F0209F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9729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B5D4D6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56FB772"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9DD657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8A198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DC_1A_n78A</w:t>
            </w:r>
          </w:p>
          <w:p w14:paraId="66037DE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DC_41A_n78A</w:t>
            </w:r>
          </w:p>
        </w:tc>
      </w:tr>
      <w:tr w:rsidR="00C31A1D" w:rsidRPr="0024034C" w14:paraId="06C1D666"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453D0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DC_1A-41A-42A_n79A</w:t>
            </w:r>
          </w:p>
          <w:p w14:paraId="0742BF1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DC_1A-41A-42C_n79A</w:t>
            </w:r>
          </w:p>
          <w:p w14:paraId="26A87EF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DC_1A-41C-42A_n79A</w:t>
            </w:r>
          </w:p>
          <w:p w14:paraId="291C6FE7"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2FDA90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DC_1A_n79A</w:t>
            </w:r>
          </w:p>
          <w:p w14:paraId="184AC05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DC_41A_n79A</w:t>
            </w:r>
          </w:p>
        </w:tc>
      </w:tr>
      <w:tr w:rsidR="00C31A1D" w:rsidRPr="0024034C" w14:paraId="2BC5B5E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AC625"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0A05109"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5186B6"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DC_1A_n77A</w:t>
            </w:r>
          </w:p>
          <w:p w14:paraId="7FA9AFAE"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DC_1A_n79A</w:t>
            </w:r>
          </w:p>
        </w:tc>
      </w:tr>
      <w:tr w:rsidR="00C31A1D" w:rsidRPr="0024034C" w14:paraId="278AA58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1078F"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5EBD736"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ABF96D"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DC_1A_n78A</w:t>
            </w:r>
          </w:p>
          <w:p w14:paraId="378C9706"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DC_1A_n79A</w:t>
            </w:r>
          </w:p>
        </w:tc>
      </w:tr>
      <w:tr w:rsidR="00C31A1D" w:rsidRPr="0024034C" w14:paraId="7CD7BB8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C4E63"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657DD7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DC_2A_n28A</w:t>
            </w:r>
          </w:p>
          <w:p w14:paraId="33D9071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DC_4A_n28A</w:t>
            </w:r>
          </w:p>
          <w:p w14:paraId="27F1A871"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DC_7A_n28A</w:t>
            </w:r>
          </w:p>
        </w:tc>
      </w:tr>
      <w:tr w:rsidR="00C31A1D" w:rsidRPr="0024034C" w14:paraId="70E6EA0F" w14:textId="77777777" w:rsidTr="00EB5ABD">
        <w:trPr>
          <w:trHeight w:val="187"/>
          <w:jc w:val="center"/>
        </w:trPr>
        <w:tc>
          <w:tcPr>
            <w:tcW w:w="3397" w:type="dxa"/>
            <w:shd w:val="clear" w:color="auto" w:fill="auto"/>
            <w:noWrap/>
            <w:vAlign w:val="center"/>
          </w:tcPr>
          <w:p w14:paraId="7B42515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DC_2A-5A_n2A-n77A</w:t>
            </w:r>
          </w:p>
          <w:p w14:paraId="3A38012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1900637"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DC_2A_n77A</w:t>
            </w:r>
          </w:p>
          <w:p w14:paraId="5D4B1A6F"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DC_5A_n2A</w:t>
            </w:r>
          </w:p>
          <w:p w14:paraId="254205D8"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31A1D" w:rsidRPr="0024034C" w14:paraId="0580EB5D" w14:textId="77777777" w:rsidTr="00EB5ABD">
        <w:trPr>
          <w:trHeight w:val="187"/>
          <w:jc w:val="center"/>
        </w:trPr>
        <w:tc>
          <w:tcPr>
            <w:tcW w:w="3397" w:type="dxa"/>
            <w:shd w:val="clear" w:color="auto" w:fill="auto"/>
            <w:noWrap/>
          </w:tcPr>
          <w:p w14:paraId="65AE434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958B29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DC_5A_n</w:t>
            </w:r>
            <w:r w:rsidRPr="001F6C0E">
              <w:rPr>
                <w:rFonts w:ascii="Arial" w:hAnsi="Arial"/>
                <w:sz w:val="18"/>
                <w:lang w:val="en-US"/>
              </w:rPr>
              <w:t>2</w:t>
            </w:r>
            <w:r w:rsidRPr="0024034C">
              <w:rPr>
                <w:rFonts w:ascii="Arial" w:hAnsi="Arial"/>
                <w:sz w:val="18"/>
              </w:rPr>
              <w:t>A</w:t>
            </w:r>
          </w:p>
          <w:p w14:paraId="0AC75D7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DC_2A_n78A</w:t>
            </w:r>
          </w:p>
          <w:p w14:paraId="1D594A3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DC_5A_n78A</w:t>
            </w:r>
          </w:p>
        </w:tc>
      </w:tr>
      <w:tr w:rsidR="00C31A1D" w:rsidRPr="0024034C" w14:paraId="57E0EFAF" w14:textId="77777777" w:rsidTr="00EB5ABD">
        <w:trPr>
          <w:trHeight w:val="187"/>
          <w:jc w:val="center"/>
        </w:trPr>
        <w:tc>
          <w:tcPr>
            <w:tcW w:w="3397" w:type="dxa"/>
            <w:shd w:val="clear" w:color="auto" w:fill="auto"/>
            <w:noWrap/>
            <w:vAlign w:val="center"/>
          </w:tcPr>
          <w:p w14:paraId="3DD1F7E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lastRenderedPageBreak/>
              <w:t>DC_2A-5A_n5A-n77A</w:t>
            </w:r>
          </w:p>
          <w:p w14:paraId="3B20E7D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86BB591"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72162ED"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6DD03A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31A1D" w:rsidRPr="0024034C" w14:paraId="0172839A" w14:textId="77777777" w:rsidTr="00EB5ABD">
        <w:trPr>
          <w:trHeight w:val="187"/>
          <w:jc w:val="center"/>
        </w:trPr>
        <w:tc>
          <w:tcPr>
            <w:tcW w:w="3397" w:type="dxa"/>
            <w:shd w:val="clear" w:color="auto" w:fill="auto"/>
            <w:noWrap/>
          </w:tcPr>
          <w:p w14:paraId="6B57EF4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78272E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DC_5A_n2A</w:t>
            </w:r>
          </w:p>
          <w:p w14:paraId="527F873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DC_7A_n2A</w:t>
            </w:r>
          </w:p>
        </w:tc>
      </w:tr>
      <w:tr w:rsidR="00C31A1D" w:rsidRPr="0024034C" w14:paraId="65A0877C" w14:textId="77777777" w:rsidTr="00EB5ABD">
        <w:trPr>
          <w:trHeight w:val="187"/>
          <w:jc w:val="center"/>
        </w:trPr>
        <w:tc>
          <w:tcPr>
            <w:tcW w:w="3397" w:type="dxa"/>
            <w:shd w:val="clear" w:color="auto" w:fill="auto"/>
            <w:noWrap/>
          </w:tcPr>
          <w:p w14:paraId="212F56C8"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020F41A"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B414652"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233BB2E"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31A1D" w:rsidRPr="0024034C" w14:paraId="6E9D1C6B" w14:textId="77777777" w:rsidTr="00EB5ABD">
        <w:trPr>
          <w:trHeight w:val="187"/>
          <w:jc w:val="center"/>
        </w:trPr>
        <w:tc>
          <w:tcPr>
            <w:tcW w:w="3397" w:type="dxa"/>
            <w:shd w:val="clear" w:color="auto" w:fill="auto"/>
            <w:noWrap/>
          </w:tcPr>
          <w:p w14:paraId="5A7A8D9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DC_2A-5A-7A_n66A</w:t>
            </w:r>
          </w:p>
          <w:p w14:paraId="2A96C920"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5AEA05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DC_2A_n66A</w:t>
            </w:r>
          </w:p>
          <w:p w14:paraId="474A5A5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DC_5A_n66A</w:t>
            </w:r>
          </w:p>
          <w:p w14:paraId="0A796825"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DC_7A_n66A</w:t>
            </w:r>
          </w:p>
        </w:tc>
      </w:tr>
      <w:tr w:rsidR="00C31A1D" w:rsidRPr="0024034C" w14:paraId="227B42EB" w14:textId="77777777" w:rsidTr="00EB5ABD">
        <w:trPr>
          <w:trHeight w:val="187"/>
          <w:jc w:val="center"/>
        </w:trPr>
        <w:tc>
          <w:tcPr>
            <w:tcW w:w="3397" w:type="dxa"/>
            <w:shd w:val="clear" w:color="auto" w:fill="auto"/>
            <w:noWrap/>
          </w:tcPr>
          <w:p w14:paraId="1C5831EE" w14:textId="77777777" w:rsidR="00C31A1D" w:rsidRPr="0024034C" w:rsidRDefault="00C31A1D" w:rsidP="00EB5ABD">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E803114" w14:textId="77777777" w:rsidR="00C31A1D" w:rsidRPr="0024034C" w:rsidRDefault="00C31A1D" w:rsidP="00EB5ABD">
            <w:pPr>
              <w:keepNext/>
              <w:keepLines/>
              <w:spacing w:after="0"/>
              <w:jc w:val="center"/>
              <w:rPr>
                <w:rFonts w:ascii="Arial" w:hAnsi="Arial"/>
                <w:color w:val="000000"/>
                <w:sz w:val="18"/>
              </w:rPr>
            </w:pPr>
            <w:r w:rsidRPr="0024034C">
              <w:rPr>
                <w:rFonts w:ascii="Arial" w:hAnsi="Arial"/>
                <w:color w:val="000000"/>
                <w:sz w:val="18"/>
              </w:rPr>
              <w:t>DC_2A_n78A</w:t>
            </w:r>
          </w:p>
          <w:p w14:paraId="16E7C042" w14:textId="77777777" w:rsidR="00C31A1D" w:rsidRPr="0024034C" w:rsidRDefault="00C31A1D" w:rsidP="00EB5ABD">
            <w:pPr>
              <w:keepNext/>
              <w:keepLines/>
              <w:spacing w:after="0"/>
              <w:jc w:val="center"/>
              <w:rPr>
                <w:rFonts w:ascii="Arial" w:hAnsi="Arial"/>
                <w:color w:val="000000"/>
                <w:sz w:val="18"/>
              </w:rPr>
            </w:pPr>
            <w:r w:rsidRPr="0024034C">
              <w:rPr>
                <w:rFonts w:ascii="Arial" w:hAnsi="Arial"/>
                <w:color w:val="000000"/>
                <w:sz w:val="18"/>
              </w:rPr>
              <w:t>DC_5A_n78A</w:t>
            </w:r>
          </w:p>
          <w:p w14:paraId="53C75E5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olor w:val="000000"/>
                <w:sz w:val="18"/>
              </w:rPr>
              <w:t>DC_7A_n78A</w:t>
            </w:r>
          </w:p>
        </w:tc>
      </w:tr>
      <w:tr w:rsidR="00C31A1D" w:rsidRPr="0024034C" w14:paraId="04E94ADA" w14:textId="77777777" w:rsidTr="00EB5ABD">
        <w:trPr>
          <w:trHeight w:val="187"/>
          <w:jc w:val="center"/>
        </w:trPr>
        <w:tc>
          <w:tcPr>
            <w:tcW w:w="3397" w:type="dxa"/>
            <w:shd w:val="clear" w:color="auto" w:fill="auto"/>
            <w:noWrap/>
          </w:tcPr>
          <w:p w14:paraId="6DC2E8E4"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96D6385"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48FC65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DC_2A_n66A</w:t>
            </w:r>
          </w:p>
          <w:p w14:paraId="3AB926C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DC_5A_n66A</w:t>
            </w:r>
          </w:p>
          <w:p w14:paraId="6C11E0C8"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DC_7A_n66A</w:t>
            </w:r>
          </w:p>
        </w:tc>
      </w:tr>
      <w:tr w:rsidR="00C31A1D" w:rsidRPr="0024034C" w14:paraId="257A002D" w14:textId="77777777" w:rsidTr="00EB5ABD">
        <w:trPr>
          <w:trHeight w:val="187"/>
          <w:jc w:val="center"/>
        </w:trPr>
        <w:tc>
          <w:tcPr>
            <w:tcW w:w="3397" w:type="dxa"/>
            <w:shd w:val="clear" w:color="auto" w:fill="auto"/>
            <w:noWrap/>
          </w:tcPr>
          <w:p w14:paraId="04E939C8"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25A640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DC_5A_n12A</w:t>
            </w:r>
          </w:p>
          <w:p w14:paraId="60BD41F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DC_2A_n12A</w:t>
            </w:r>
          </w:p>
          <w:p w14:paraId="57990C4E"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31A1D" w:rsidRPr="0024034C" w14:paraId="1671C934" w14:textId="77777777" w:rsidTr="00EB5ABD">
        <w:trPr>
          <w:trHeight w:val="187"/>
          <w:jc w:val="center"/>
        </w:trPr>
        <w:tc>
          <w:tcPr>
            <w:tcW w:w="3397" w:type="dxa"/>
            <w:shd w:val="clear" w:color="auto" w:fill="auto"/>
            <w:noWrap/>
          </w:tcPr>
          <w:p w14:paraId="54659124"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77E074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DC_2A_n5A</w:t>
            </w:r>
          </w:p>
          <w:p w14:paraId="18E998D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DC_12A_n5A</w:t>
            </w:r>
          </w:p>
          <w:p w14:paraId="5499417A"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31A1D" w:rsidRPr="0024034C" w14:paraId="69710F6C" w14:textId="77777777" w:rsidTr="00EB5ABD">
        <w:trPr>
          <w:trHeight w:val="187"/>
          <w:jc w:val="center"/>
        </w:trPr>
        <w:tc>
          <w:tcPr>
            <w:tcW w:w="3397" w:type="dxa"/>
            <w:shd w:val="clear" w:color="auto" w:fill="auto"/>
            <w:noWrap/>
          </w:tcPr>
          <w:p w14:paraId="2640883D"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4B7566B"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87AFA9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DC_5A_n2A</w:t>
            </w:r>
          </w:p>
          <w:p w14:paraId="00EB999F"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31A1D" w:rsidRPr="0024034C" w14:paraId="56932380" w14:textId="77777777" w:rsidTr="00EB5ABD">
        <w:trPr>
          <w:trHeight w:val="187"/>
          <w:jc w:val="center"/>
        </w:trPr>
        <w:tc>
          <w:tcPr>
            <w:tcW w:w="3397" w:type="dxa"/>
            <w:shd w:val="clear" w:color="auto" w:fill="auto"/>
            <w:noWrap/>
          </w:tcPr>
          <w:p w14:paraId="316997F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AF711E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DC_2A_n66A</w:t>
            </w:r>
          </w:p>
          <w:p w14:paraId="3377AA5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DC_5A_n66A</w:t>
            </w:r>
          </w:p>
          <w:p w14:paraId="10CE54AD"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31A1D" w:rsidRPr="0024034C" w14:paraId="394989B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5B73F"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D13CC3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DC_2A_n66A</w:t>
            </w:r>
          </w:p>
          <w:p w14:paraId="2B8F56F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DC_5A_n66A</w:t>
            </w:r>
          </w:p>
          <w:p w14:paraId="35091A7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DC_30A_n66A</w:t>
            </w:r>
          </w:p>
        </w:tc>
      </w:tr>
      <w:tr w:rsidR="00C31A1D" w:rsidRPr="0024034C" w14:paraId="5D6C7AC7" w14:textId="77777777" w:rsidTr="00EB5ABD">
        <w:trPr>
          <w:trHeight w:val="187"/>
          <w:jc w:val="center"/>
        </w:trPr>
        <w:tc>
          <w:tcPr>
            <w:tcW w:w="3397" w:type="dxa"/>
            <w:shd w:val="clear" w:color="auto" w:fill="auto"/>
            <w:noWrap/>
          </w:tcPr>
          <w:p w14:paraId="55362C8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1A57A744"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FB89C3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84DD2E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C9FE6F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31A1D" w:rsidRPr="0024034C" w14:paraId="120DD154" w14:textId="77777777" w:rsidTr="00EB5ABD">
        <w:trPr>
          <w:trHeight w:val="187"/>
          <w:jc w:val="center"/>
        </w:trPr>
        <w:tc>
          <w:tcPr>
            <w:tcW w:w="3397" w:type="dxa"/>
            <w:shd w:val="clear" w:color="auto" w:fill="auto"/>
            <w:noWrap/>
          </w:tcPr>
          <w:p w14:paraId="25AF1776" w14:textId="77777777" w:rsidR="00C31A1D" w:rsidRPr="0024034C" w:rsidRDefault="00C31A1D" w:rsidP="00EB5ABD">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9</w:t>
            </w:r>
          </w:p>
        </w:tc>
        <w:tc>
          <w:tcPr>
            <w:tcW w:w="3686" w:type="dxa"/>
          </w:tcPr>
          <w:p w14:paraId="4923C450" w14:textId="704E8D14" w:rsidR="00C31A1D" w:rsidRDefault="00C31A1D" w:rsidP="00EB5AB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C2EFE9C" w14:textId="10871EC5" w:rsidR="00C31A1D" w:rsidRDefault="00C31A1D" w:rsidP="00EB5AB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1EAA6CD" w14:textId="2AB431A0" w:rsidR="00C31A1D" w:rsidRPr="0024034C" w:rsidRDefault="00C31A1D" w:rsidP="00EB5ABD">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31A1D" w:rsidRPr="0024034C" w14:paraId="7B6B19C7" w14:textId="77777777" w:rsidTr="00EB5ABD">
        <w:trPr>
          <w:trHeight w:val="187"/>
          <w:jc w:val="center"/>
        </w:trPr>
        <w:tc>
          <w:tcPr>
            <w:tcW w:w="3397" w:type="dxa"/>
            <w:shd w:val="clear" w:color="auto" w:fill="auto"/>
            <w:noWrap/>
          </w:tcPr>
          <w:p w14:paraId="3724489A"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602018F"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602749D"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7405E35"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31A1D" w:rsidRPr="0024034C" w14:paraId="03A0B84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8D151" w14:textId="77777777" w:rsidR="00C31A1D" w:rsidRPr="0024034C" w:rsidRDefault="00C31A1D" w:rsidP="00EB5ABD">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112EB29"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DD482D2"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CABA71A"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036712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31A1D" w:rsidRPr="0024034C" w14:paraId="38559152" w14:textId="77777777" w:rsidTr="00EB5ABD">
        <w:trPr>
          <w:trHeight w:val="187"/>
          <w:jc w:val="center"/>
        </w:trPr>
        <w:tc>
          <w:tcPr>
            <w:tcW w:w="3397" w:type="dxa"/>
            <w:shd w:val="clear" w:color="auto" w:fill="auto"/>
            <w:noWrap/>
          </w:tcPr>
          <w:p w14:paraId="47CAF32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DC_2A-5A-66A_n2A</w:t>
            </w:r>
          </w:p>
          <w:p w14:paraId="4FDE29A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8F1D93F"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12801F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DC_5A_n2A</w:t>
            </w:r>
          </w:p>
          <w:p w14:paraId="46E0C79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DC_66A_n2A</w:t>
            </w:r>
          </w:p>
        </w:tc>
      </w:tr>
      <w:tr w:rsidR="00C31A1D" w:rsidRPr="0024034C" w14:paraId="63B60331" w14:textId="77777777" w:rsidTr="00EB5ABD">
        <w:trPr>
          <w:trHeight w:val="187"/>
          <w:jc w:val="center"/>
        </w:trPr>
        <w:tc>
          <w:tcPr>
            <w:tcW w:w="3397" w:type="dxa"/>
            <w:shd w:val="clear" w:color="auto" w:fill="auto"/>
            <w:noWrap/>
          </w:tcPr>
          <w:p w14:paraId="45B4C9B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43AC0E0F"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AA42A5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DC_5A_n2A</w:t>
            </w:r>
          </w:p>
          <w:p w14:paraId="46F9441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DC_66A_n2A</w:t>
            </w:r>
          </w:p>
        </w:tc>
      </w:tr>
      <w:tr w:rsidR="00C31A1D" w:rsidRPr="0024034C" w14:paraId="75FC932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54AA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DC_2A-5A-66A-66A_n2A</w:t>
            </w:r>
          </w:p>
          <w:p w14:paraId="582E29C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E04D4AF"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A603C4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DC_5A_n2A</w:t>
            </w:r>
          </w:p>
          <w:p w14:paraId="78F54FA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DC_66A_n2A</w:t>
            </w:r>
          </w:p>
        </w:tc>
      </w:tr>
      <w:tr w:rsidR="00C31A1D" w:rsidRPr="0024034C" w14:paraId="16154E4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70E78"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4E30BCE"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5489B3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DC_5A_n2A</w:t>
            </w:r>
          </w:p>
          <w:p w14:paraId="3D76EAA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DC_66A_n2A</w:t>
            </w:r>
          </w:p>
        </w:tc>
      </w:tr>
      <w:tr w:rsidR="00C31A1D" w:rsidRPr="0024034C" w14:paraId="0B3D4D73" w14:textId="77777777" w:rsidTr="00EB5ABD">
        <w:trPr>
          <w:trHeight w:val="187"/>
          <w:jc w:val="center"/>
        </w:trPr>
        <w:tc>
          <w:tcPr>
            <w:tcW w:w="3397" w:type="dxa"/>
            <w:shd w:val="clear" w:color="auto" w:fill="auto"/>
            <w:noWrap/>
          </w:tcPr>
          <w:p w14:paraId="4A67ECE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FF92DB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655BBBB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DC_66A_n5A</w:t>
            </w:r>
          </w:p>
        </w:tc>
      </w:tr>
      <w:tr w:rsidR="00C31A1D" w:rsidRPr="0024034C" w14:paraId="474FB99C" w14:textId="77777777" w:rsidTr="00EB5ABD">
        <w:trPr>
          <w:trHeight w:val="187"/>
          <w:jc w:val="center"/>
        </w:trPr>
        <w:tc>
          <w:tcPr>
            <w:tcW w:w="3397" w:type="dxa"/>
            <w:shd w:val="clear" w:color="auto" w:fill="auto"/>
            <w:noWrap/>
          </w:tcPr>
          <w:p w14:paraId="49D0F2D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000250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509A377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DC_66A_n5A</w:t>
            </w:r>
          </w:p>
        </w:tc>
      </w:tr>
      <w:tr w:rsidR="00C31A1D" w:rsidRPr="0024034C" w14:paraId="4E2336A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07188"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86062C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64B9FCC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DC_66A_n5A</w:t>
            </w:r>
          </w:p>
        </w:tc>
      </w:tr>
      <w:tr w:rsidR="00C31A1D" w:rsidRPr="0024034C" w14:paraId="5759FD1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3C49C"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DCA73C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7AC7A03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DC_66A_n5A</w:t>
            </w:r>
          </w:p>
        </w:tc>
      </w:tr>
      <w:tr w:rsidR="00C31A1D" w:rsidRPr="0024034C" w14:paraId="0D0FCB24" w14:textId="77777777" w:rsidTr="00EB5ABD">
        <w:trPr>
          <w:trHeight w:val="187"/>
          <w:jc w:val="center"/>
        </w:trPr>
        <w:tc>
          <w:tcPr>
            <w:tcW w:w="3397" w:type="dxa"/>
            <w:shd w:val="clear" w:color="auto" w:fill="auto"/>
            <w:noWrap/>
          </w:tcPr>
          <w:p w14:paraId="324EAA6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EED005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DC_2A_n7A</w:t>
            </w:r>
          </w:p>
          <w:p w14:paraId="35332DA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DC_5A_n7A</w:t>
            </w:r>
          </w:p>
          <w:p w14:paraId="076A1E0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DC_66A_n7A</w:t>
            </w:r>
          </w:p>
        </w:tc>
      </w:tr>
      <w:tr w:rsidR="00C31A1D" w:rsidRPr="0024034C" w14:paraId="2CEBC92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0E591" w14:textId="77777777" w:rsidR="00C31A1D" w:rsidRPr="0024034C" w:rsidRDefault="00C31A1D" w:rsidP="00EB5ABD">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1A3BC1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DC_2A_n7A</w:t>
            </w:r>
          </w:p>
          <w:p w14:paraId="0172FAE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DC_5A_n7A</w:t>
            </w:r>
          </w:p>
          <w:p w14:paraId="3310F74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DC_66A_n7A</w:t>
            </w:r>
          </w:p>
        </w:tc>
      </w:tr>
      <w:tr w:rsidR="00C31A1D" w:rsidRPr="0024034C" w14:paraId="69B4B89B" w14:textId="77777777" w:rsidTr="00EB5ABD">
        <w:trPr>
          <w:trHeight w:val="187"/>
          <w:jc w:val="center"/>
        </w:trPr>
        <w:tc>
          <w:tcPr>
            <w:tcW w:w="3397" w:type="dxa"/>
            <w:shd w:val="clear" w:color="auto" w:fill="auto"/>
            <w:noWrap/>
          </w:tcPr>
          <w:p w14:paraId="6C8FD01D"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42FD7E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A7B197B"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F8D459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31A1D" w:rsidRPr="0024034C" w14:paraId="0301706F" w14:textId="77777777" w:rsidTr="00EB5ABD">
        <w:trPr>
          <w:trHeight w:val="187"/>
          <w:jc w:val="center"/>
        </w:trPr>
        <w:tc>
          <w:tcPr>
            <w:tcW w:w="3397" w:type="dxa"/>
            <w:shd w:val="clear" w:color="auto" w:fill="auto"/>
            <w:noWrap/>
          </w:tcPr>
          <w:p w14:paraId="551AF60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065DAE6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2F89E47"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6DCE31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31A1D" w:rsidRPr="0024034C" w14:paraId="2C629E6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2FBD5" w14:textId="77777777" w:rsidR="00C31A1D" w:rsidRPr="0024034C" w:rsidRDefault="00C31A1D" w:rsidP="00EB5ABD">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9C40C5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11A876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1C84DE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31A1D" w:rsidRPr="0024034C" w14:paraId="03D66C2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45718" w14:textId="77777777" w:rsidR="00C31A1D" w:rsidRPr="0024034C" w:rsidRDefault="00C31A1D" w:rsidP="00EB5ABD">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A6E26F5"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ED96CC7"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62EFE15"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31A1D" w:rsidRPr="0024034C" w14:paraId="28094D77" w14:textId="77777777" w:rsidTr="00EB5ABD">
        <w:trPr>
          <w:trHeight w:val="187"/>
          <w:jc w:val="center"/>
        </w:trPr>
        <w:tc>
          <w:tcPr>
            <w:tcW w:w="3397" w:type="dxa"/>
            <w:shd w:val="clear" w:color="auto" w:fill="auto"/>
            <w:noWrap/>
          </w:tcPr>
          <w:p w14:paraId="53FF1B9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CD2FF8B" w14:textId="77777777" w:rsidR="00C31A1D" w:rsidRPr="0024034C" w:rsidRDefault="00C31A1D" w:rsidP="00EB5AB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45A26976"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2B4B85A"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A10F80F"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31A1D" w:rsidRPr="0024034C" w14:paraId="39592EA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D9BEF"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4183E12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B61CAB7"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1AAD31A"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17179C4"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31A1D" w:rsidRPr="0024034C" w14:paraId="434E788E" w14:textId="77777777" w:rsidTr="00EB5ABD">
        <w:trPr>
          <w:trHeight w:val="187"/>
          <w:jc w:val="center"/>
        </w:trPr>
        <w:tc>
          <w:tcPr>
            <w:tcW w:w="3397" w:type="dxa"/>
            <w:shd w:val="clear" w:color="auto" w:fill="auto"/>
            <w:noWrap/>
          </w:tcPr>
          <w:p w14:paraId="2D5F2CA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74021A3"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2573B7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DC_2A_n66A</w:t>
            </w:r>
          </w:p>
          <w:p w14:paraId="57900DA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DC_5A_n66A</w:t>
            </w:r>
          </w:p>
          <w:p w14:paraId="4C67C070" w14:textId="77777777" w:rsidR="00C31A1D" w:rsidRPr="0024034C" w:rsidRDefault="00C31A1D" w:rsidP="00EB5ABD">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31A1D" w:rsidRPr="0024034C" w14:paraId="760E6665" w14:textId="77777777" w:rsidTr="00EB5ABD">
        <w:trPr>
          <w:trHeight w:val="187"/>
          <w:jc w:val="center"/>
        </w:trPr>
        <w:tc>
          <w:tcPr>
            <w:tcW w:w="3397" w:type="dxa"/>
            <w:shd w:val="clear" w:color="auto" w:fill="auto"/>
            <w:noWrap/>
          </w:tcPr>
          <w:p w14:paraId="3473C0B2" w14:textId="77777777" w:rsidR="00C31A1D" w:rsidRPr="0024034C" w:rsidRDefault="00C31A1D" w:rsidP="00EB5ABD">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7B42FB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697BBDA"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31A1D" w:rsidRPr="0024034C" w14:paraId="7A178BE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B267B" w14:textId="77777777" w:rsidR="00C31A1D" w:rsidRPr="0024034C" w:rsidRDefault="00C31A1D" w:rsidP="00EB5ABD">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C8004D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64682E0"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31A1D" w:rsidRPr="0024034C" w14:paraId="5C38606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E6C5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DC_2A-5A-66A-66A_n66A</w:t>
            </w:r>
          </w:p>
          <w:p w14:paraId="6570110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749893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B21D6BF"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31A1D" w:rsidRPr="0024034C" w14:paraId="3D8CC03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876AF" w14:textId="77777777" w:rsidR="00C31A1D" w:rsidRPr="0024034C" w:rsidRDefault="00C31A1D" w:rsidP="00EB5ABD">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04E1B2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F745925"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31A1D" w:rsidRPr="0024034C" w14:paraId="3109F8A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651FF" w14:textId="77777777" w:rsidR="00C31A1D" w:rsidRPr="0024034C" w:rsidRDefault="00C31A1D" w:rsidP="00EB5ABD">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C748BE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E294A09" w14:textId="77777777" w:rsidR="00C31A1D" w:rsidRPr="0024034C" w:rsidRDefault="00C31A1D" w:rsidP="00EB5ABD">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C31A1D" w:rsidRPr="0024034C" w14:paraId="286EBF8E" w14:textId="77777777" w:rsidTr="00EB5ABD">
        <w:trPr>
          <w:trHeight w:val="187"/>
          <w:jc w:val="center"/>
        </w:trPr>
        <w:tc>
          <w:tcPr>
            <w:tcW w:w="3397" w:type="dxa"/>
            <w:shd w:val="clear" w:color="auto" w:fill="auto"/>
            <w:noWrap/>
          </w:tcPr>
          <w:p w14:paraId="669455FC"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3B39D68"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7CAA7818"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32CE1E5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31A1D" w:rsidRPr="0024034C" w14:paraId="1C6B27CF" w14:textId="77777777" w:rsidTr="00EB5ABD">
        <w:trPr>
          <w:trHeight w:val="187"/>
          <w:jc w:val="center"/>
        </w:trPr>
        <w:tc>
          <w:tcPr>
            <w:tcW w:w="3397" w:type="dxa"/>
            <w:shd w:val="clear" w:color="auto" w:fill="auto"/>
            <w:noWrap/>
          </w:tcPr>
          <w:p w14:paraId="3BB77D28"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94947D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B54E00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224960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309DABE5"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BD83FFE"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21BB7E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31A1D" w:rsidRPr="0024034C" w14:paraId="3352345E" w14:textId="77777777" w:rsidTr="00EB5ABD">
        <w:trPr>
          <w:trHeight w:val="187"/>
          <w:jc w:val="center"/>
        </w:trPr>
        <w:tc>
          <w:tcPr>
            <w:tcW w:w="3397" w:type="dxa"/>
            <w:shd w:val="clear" w:color="auto" w:fill="auto"/>
            <w:noWrap/>
          </w:tcPr>
          <w:p w14:paraId="55E2F296" w14:textId="77777777" w:rsidR="00C31A1D" w:rsidRPr="0024034C" w:rsidRDefault="00C31A1D" w:rsidP="00EB5ABD">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9</w:t>
            </w:r>
          </w:p>
        </w:tc>
        <w:tc>
          <w:tcPr>
            <w:tcW w:w="3686" w:type="dxa"/>
          </w:tcPr>
          <w:p w14:paraId="7E813BC8" w14:textId="5DE09A98" w:rsidR="00C31A1D" w:rsidRDefault="00C31A1D" w:rsidP="00EB5AB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EDF58F3" w14:textId="0C97A066" w:rsidR="00C31A1D" w:rsidRDefault="00C31A1D" w:rsidP="00EB5AB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9642E55" w14:textId="2FF1211A" w:rsidR="00C31A1D" w:rsidRPr="0024034C" w:rsidRDefault="00C31A1D" w:rsidP="00EB5ABD">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C31A1D" w:rsidRPr="0024034C" w14:paraId="44212AC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FCA8B"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FA32E1"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7EA94B"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C318DF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31A1D" w:rsidRPr="0024034C" w14:paraId="5FEB228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21417"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79985C"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9D6F1BE"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604C44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31A1D" w:rsidRPr="0024034C" w14:paraId="142D3C2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942A1"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49DF84C"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DC_2A_n78A</w:t>
            </w:r>
          </w:p>
          <w:p w14:paraId="7B4B6554"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DC_5A_n78A</w:t>
            </w:r>
          </w:p>
          <w:p w14:paraId="167B530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31A1D" w:rsidRPr="0024034C" w14:paraId="41FEC434" w14:textId="77777777" w:rsidTr="00EB5ABD">
        <w:trPr>
          <w:trHeight w:val="187"/>
          <w:jc w:val="center"/>
        </w:trPr>
        <w:tc>
          <w:tcPr>
            <w:tcW w:w="3397" w:type="dxa"/>
            <w:shd w:val="clear" w:color="auto" w:fill="auto"/>
            <w:noWrap/>
            <w:vAlign w:val="center"/>
          </w:tcPr>
          <w:p w14:paraId="2668E993"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DC_2A-5A_n66A-n77A</w:t>
            </w:r>
          </w:p>
          <w:p w14:paraId="21D5849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74C8D0B"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ECB9FF5"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4C4665A"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D97575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31A1D" w:rsidRPr="0024034C" w14:paraId="016C709B" w14:textId="77777777" w:rsidTr="00EB5ABD">
        <w:trPr>
          <w:trHeight w:val="187"/>
          <w:jc w:val="center"/>
        </w:trPr>
        <w:tc>
          <w:tcPr>
            <w:tcW w:w="3397" w:type="dxa"/>
            <w:shd w:val="clear" w:color="auto" w:fill="auto"/>
            <w:noWrap/>
          </w:tcPr>
          <w:p w14:paraId="65B9D4AE" w14:textId="77777777" w:rsidR="00C31A1D" w:rsidRPr="0024034C" w:rsidRDefault="00C31A1D" w:rsidP="00EB5ABD">
            <w:pPr>
              <w:keepNext/>
              <w:keepLines/>
              <w:spacing w:after="0"/>
              <w:jc w:val="center"/>
              <w:rPr>
                <w:rFonts w:ascii="Arial" w:hAnsi="Arial"/>
                <w:sz w:val="18"/>
              </w:rPr>
            </w:pPr>
            <w:r w:rsidRPr="0024034C">
              <w:rPr>
                <w:rFonts w:ascii="Arial" w:hAnsi="Arial"/>
                <w:sz w:val="18"/>
              </w:rPr>
              <w:lastRenderedPageBreak/>
              <w:br w:type="page"/>
              <w:t>DC_2A-5A_n66A-n78A</w:t>
            </w:r>
          </w:p>
        </w:tc>
        <w:tc>
          <w:tcPr>
            <w:tcW w:w="3686" w:type="dxa"/>
            <w:vAlign w:val="center"/>
          </w:tcPr>
          <w:p w14:paraId="2521169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31A1D" w:rsidRPr="0024034C" w14:paraId="0A1ADCA5" w14:textId="77777777" w:rsidTr="00EB5ABD">
        <w:trPr>
          <w:trHeight w:val="187"/>
          <w:jc w:val="center"/>
        </w:trPr>
        <w:tc>
          <w:tcPr>
            <w:tcW w:w="3397" w:type="dxa"/>
            <w:shd w:val="clear" w:color="auto" w:fill="auto"/>
            <w:noWrap/>
            <w:vAlign w:val="center"/>
          </w:tcPr>
          <w:p w14:paraId="3828A44E" w14:textId="77777777" w:rsidR="00C31A1D" w:rsidRPr="0024034C" w:rsidRDefault="00C31A1D" w:rsidP="00EB5ABD">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0A340E7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1F6C0E">
              <w:rPr>
                <w:rFonts w:ascii="Arial" w:hAnsi="Arial"/>
                <w:sz w:val="18"/>
                <w:lang w:val="en-US"/>
              </w:rPr>
              <w:t>7</w:t>
            </w:r>
            <w:proofErr w:type="spellStart"/>
            <w:r w:rsidRPr="0024034C">
              <w:rPr>
                <w:rFonts w:ascii="Arial" w:hAnsi="Arial"/>
                <w:sz w:val="18"/>
              </w:rPr>
              <w:t>A_n</w:t>
            </w:r>
            <w:proofErr w:type="spellEnd"/>
            <w:r w:rsidRPr="001F6C0E">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F6C0E">
              <w:rPr>
                <w:rFonts w:ascii="Arial" w:hAnsi="Arial"/>
                <w:sz w:val="18"/>
                <w:lang w:val="en-US"/>
              </w:rPr>
              <w:t>7</w:t>
            </w:r>
            <w:r w:rsidRPr="0024034C">
              <w:rPr>
                <w:rFonts w:ascii="Arial" w:hAnsi="Arial"/>
                <w:sz w:val="18"/>
              </w:rPr>
              <w:t>A_n78A</w:t>
            </w:r>
          </w:p>
        </w:tc>
      </w:tr>
      <w:tr w:rsidR="00C31A1D" w:rsidRPr="0024034C" w14:paraId="1798C5EC" w14:textId="77777777" w:rsidTr="00EB5ABD">
        <w:trPr>
          <w:trHeight w:val="187"/>
          <w:jc w:val="center"/>
        </w:trPr>
        <w:tc>
          <w:tcPr>
            <w:tcW w:w="3397" w:type="dxa"/>
            <w:shd w:val="clear" w:color="auto" w:fill="auto"/>
            <w:noWrap/>
          </w:tcPr>
          <w:p w14:paraId="438F666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F57792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DC_7A_n2A</w:t>
            </w:r>
          </w:p>
          <w:p w14:paraId="09D04FF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DC_12A_n2A</w:t>
            </w:r>
          </w:p>
        </w:tc>
      </w:tr>
      <w:tr w:rsidR="00C31A1D" w:rsidRPr="0024034C" w14:paraId="716B198D" w14:textId="77777777" w:rsidTr="00EB5ABD">
        <w:trPr>
          <w:trHeight w:val="187"/>
          <w:jc w:val="center"/>
        </w:trPr>
        <w:tc>
          <w:tcPr>
            <w:tcW w:w="3397" w:type="dxa"/>
            <w:shd w:val="clear" w:color="auto" w:fill="auto"/>
            <w:noWrap/>
          </w:tcPr>
          <w:p w14:paraId="5AEDA6A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6A1E5BA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DC_2A_n66A</w:t>
            </w:r>
          </w:p>
          <w:p w14:paraId="29AF2ED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DC_7A_n66A</w:t>
            </w:r>
          </w:p>
          <w:p w14:paraId="40A4129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DC_12A_n66A</w:t>
            </w:r>
          </w:p>
        </w:tc>
      </w:tr>
      <w:tr w:rsidR="00C31A1D" w:rsidRPr="0024034C" w14:paraId="1A3D094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0347A" w14:textId="77777777" w:rsidR="00C31A1D" w:rsidRPr="0024034C" w:rsidRDefault="00C31A1D" w:rsidP="00EB5AB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CAA08B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DC_2A_n66A</w:t>
            </w:r>
          </w:p>
          <w:p w14:paraId="321CE02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DC_7A_n66A</w:t>
            </w:r>
          </w:p>
          <w:p w14:paraId="18D0B85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DC_12A_n66A</w:t>
            </w:r>
          </w:p>
        </w:tc>
      </w:tr>
      <w:tr w:rsidR="00C31A1D" w:rsidRPr="0024034C" w14:paraId="71C2C155" w14:textId="77777777" w:rsidTr="00EB5ABD">
        <w:trPr>
          <w:trHeight w:val="187"/>
          <w:jc w:val="center"/>
        </w:trPr>
        <w:tc>
          <w:tcPr>
            <w:tcW w:w="3397" w:type="dxa"/>
            <w:shd w:val="clear" w:color="auto" w:fill="auto"/>
            <w:noWrap/>
          </w:tcPr>
          <w:p w14:paraId="329A6FB8"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9BCA7C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DC_2A_n78A</w:t>
            </w:r>
          </w:p>
          <w:p w14:paraId="057D778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DC_7A_n78A</w:t>
            </w:r>
          </w:p>
          <w:p w14:paraId="395E4D28"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31A1D" w:rsidRPr="0024034C" w14:paraId="288F9FFA"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FD6DC" w14:textId="77777777" w:rsidR="00C31A1D" w:rsidRPr="0024034C" w:rsidRDefault="00C31A1D" w:rsidP="00EB5AB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E628ED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DC_2A_n78A</w:t>
            </w:r>
          </w:p>
          <w:p w14:paraId="060F7F1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DC_7A_n78A</w:t>
            </w:r>
          </w:p>
          <w:p w14:paraId="1B8A6D4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DC_12A_n78A</w:t>
            </w:r>
          </w:p>
        </w:tc>
      </w:tr>
      <w:tr w:rsidR="00C31A1D" w:rsidRPr="0024034C" w14:paraId="4797806F" w14:textId="77777777" w:rsidTr="00EB5ABD">
        <w:trPr>
          <w:trHeight w:val="187"/>
          <w:jc w:val="center"/>
        </w:trPr>
        <w:tc>
          <w:tcPr>
            <w:tcW w:w="3397" w:type="dxa"/>
            <w:shd w:val="clear" w:color="auto" w:fill="auto"/>
            <w:noWrap/>
            <w:vAlign w:val="center"/>
          </w:tcPr>
          <w:p w14:paraId="28F90979"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4ED1DA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31A1D" w:rsidRPr="0024034C" w14:paraId="74342313" w14:textId="77777777" w:rsidTr="00EB5ABD">
        <w:trPr>
          <w:trHeight w:val="187"/>
          <w:jc w:val="center"/>
        </w:trPr>
        <w:tc>
          <w:tcPr>
            <w:tcW w:w="3397" w:type="dxa"/>
            <w:shd w:val="clear" w:color="auto" w:fill="auto"/>
            <w:noWrap/>
            <w:vAlign w:val="center"/>
          </w:tcPr>
          <w:p w14:paraId="1A270A6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6C6D05B"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31A1D" w:rsidRPr="0024034C" w14:paraId="7F19A7D9" w14:textId="77777777" w:rsidTr="00EB5ABD">
        <w:trPr>
          <w:trHeight w:val="187"/>
          <w:jc w:val="center"/>
        </w:trPr>
        <w:tc>
          <w:tcPr>
            <w:tcW w:w="3397" w:type="dxa"/>
            <w:shd w:val="clear" w:color="auto" w:fill="auto"/>
            <w:noWrap/>
            <w:vAlign w:val="center"/>
          </w:tcPr>
          <w:p w14:paraId="0F327EF3"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F3CEB40"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31A1D" w:rsidRPr="0024034C" w14:paraId="5677CEEB" w14:textId="77777777" w:rsidTr="00EB5ABD">
        <w:trPr>
          <w:trHeight w:val="187"/>
          <w:jc w:val="center"/>
        </w:trPr>
        <w:tc>
          <w:tcPr>
            <w:tcW w:w="3397" w:type="dxa"/>
            <w:shd w:val="clear" w:color="auto" w:fill="auto"/>
            <w:noWrap/>
          </w:tcPr>
          <w:p w14:paraId="1649397A"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122ECAB9"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2823E709"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4631738"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87E75BD"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lang w:eastAsia="zh-CN"/>
              </w:rPr>
              <w:t>DC_13A_n66A</w:t>
            </w:r>
          </w:p>
        </w:tc>
      </w:tr>
      <w:tr w:rsidR="00C31A1D" w:rsidRPr="0024034C" w14:paraId="5CBA24C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9DF7E" w14:textId="77777777" w:rsidR="00C31A1D" w:rsidRPr="0024034C" w:rsidRDefault="00C31A1D" w:rsidP="00EB5ABD">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60FC19D"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5835989"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B0EAAC5"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31A1D" w:rsidRPr="0024034C" w14:paraId="196BD8D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1BEA2" w14:textId="77777777" w:rsidR="00C31A1D" w:rsidRPr="0024034C" w:rsidRDefault="00C31A1D" w:rsidP="00EB5AB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59B2C9C"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0B3BE9"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0607F4"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31A1D" w:rsidRPr="0024034C" w14:paraId="2F1AEF54" w14:textId="77777777" w:rsidTr="00EB5ABD">
        <w:trPr>
          <w:trHeight w:val="187"/>
          <w:jc w:val="center"/>
        </w:trPr>
        <w:tc>
          <w:tcPr>
            <w:tcW w:w="3397" w:type="dxa"/>
            <w:shd w:val="clear" w:color="auto" w:fill="auto"/>
            <w:noWrap/>
          </w:tcPr>
          <w:p w14:paraId="596B32C2"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0872E39"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D04E9D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8BD299"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31A1D" w:rsidRPr="0024034C" w14:paraId="6FDD7B8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C48C0" w14:textId="77777777" w:rsidR="00C31A1D" w:rsidRPr="0024034C" w:rsidRDefault="00C31A1D" w:rsidP="00EB5ABD">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A5FC26B"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B26673"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51132FA"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31A1D" w:rsidRPr="0024034C" w14:paraId="3A392B1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D9F584"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AAC9768"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31A1D" w:rsidRPr="0024034C" w14:paraId="4425035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65DE1"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6BC62BF"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31A1D" w:rsidRPr="0024034C" w14:paraId="778780B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E0528"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E18C69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31A1D" w:rsidRPr="0024034C" w14:paraId="1D1CCEF7" w14:textId="77777777" w:rsidTr="00EB5ABD">
        <w:trPr>
          <w:trHeight w:val="187"/>
          <w:jc w:val="center"/>
        </w:trPr>
        <w:tc>
          <w:tcPr>
            <w:tcW w:w="3397" w:type="dxa"/>
            <w:shd w:val="clear" w:color="auto" w:fill="auto"/>
            <w:noWrap/>
          </w:tcPr>
          <w:p w14:paraId="2462FCD3" w14:textId="77777777" w:rsidR="00C31A1D" w:rsidRPr="0024034C" w:rsidRDefault="00C31A1D" w:rsidP="00EB5ABD">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0489F19D"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B06C809"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E34DD5C" w14:textId="77777777" w:rsidR="00C31A1D" w:rsidRPr="0024034C" w:rsidRDefault="00C31A1D" w:rsidP="00EB5ABD">
            <w:pPr>
              <w:keepNext/>
              <w:keepLines/>
              <w:spacing w:after="0"/>
              <w:jc w:val="center"/>
              <w:rPr>
                <w:rFonts w:ascii="Arial" w:hAnsi="Arial"/>
                <w:sz w:val="18"/>
              </w:rPr>
            </w:pPr>
            <w:r w:rsidRPr="0024034C">
              <w:rPr>
                <w:rFonts w:ascii="Arial" w:hAnsi="Arial" w:cs="Arial"/>
                <w:color w:val="000000"/>
                <w:sz w:val="18"/>
                <w:szCs w:val="18"/>
              </w:rPr>
              <w:t>DC_28A_n7A</w:t>
            </w:r>
          </w:p>
        </w:tc>
      </w:tr>
      <w:tr w:rsidR="00C31A1D" w:rsidRPr="0024034C" w14:paraId="3052AECD" w14:textId="77777777" w:rsidTr="00EB5ABD">
        <w:trPr>
          <w:trHeight w:val="187"/>
          <w:jc w:val="center"/>
        </w:trPr>
        <w:tc>
          <w:tcPr>
            <w:tcW w:w="3397" w:type="dxa"/>
            <w:shd w:val="clear" w:color="auto" w:fill="auto"/>
            <w:noWrap/>
          </w:tcPr>
          <w:p w14:paraId="753CAA9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368C93B"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5FCB1C7"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A3CF4DC"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F8A8664"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31A1D" w:rsidRPr="0024034C" w14:paraId="3AE16E5C" w14:textId="77777777" w:rsidTr="00EB5ABD">
        <w:trPr>
          <w:trHeight w:val="187"/>
          <w:jc w:val="center"/>
        </w:trPr>
        <w:tc>
          <w:tcPr>
            <w:tcW w:w="3397" w:type="dxa"/>
            <w:shd w:val="clear" w:color="auto" w:fill="auto"/>
            <w:noWrap/>
          </w:tcPr>
          <w:p w14:paraId="6F08CDB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DC_2A-7A-28A_n78A</w:t>
            </w:r>
          </w:p>
          <w:p w14:paraId="3FC86D6C" w14:textId="77777777" w:rsidR="00C31A1D" w:rsidRPr="0024034C" w:rsidRDefault="00C31A1D" w:rsidP="00EB5ABD">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71AABF8"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543F381" w14:textId="77777777" w:rsidR="00C31A1D" w:rsidRPr="0024034C" w:rsidRDefault="00C31A1D" w:rsidP="00EB5ABD">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31A1D" w:rsidRPr="0024034C" w14:paraId="175887E4" w14:textId="77777777" w:rsidTr="00EB5ABD">
        <w:trPr>
          <w:trHeight w:val="187"/>
          <w:jc w:val="center"/>
        </w:trPr>
        <w:tc>
          <w:tcPr>
            <w:tcW w:w="3397" w:type="dxa"/>
            <w:shd w:val="clear" w:color="auto" w:fill="auto"/>
            <w:noWrap/>
          </w:tcPr>
          <w:p w14:paraId="755398B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31751EB" w14:textId="77777777" w:rsidR="00C31A1D" w:rsidRPr="0024034C" w:rsidRDefault="00C31A1D" w:rsidP="00EB5ABD">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0AE745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DC_2A_n38A</w:t>
            </w:r>
          </w:p>
          <w:p w14:paraId="4FB1405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DFEE9B4" w14:textId="77777777" w:rsidR="00C31A1D" w:rsidRPr="0024034C" w:rsidRDefault="00C31A1D" w:rsidP="00EB5ABD">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31A1D" w:rsidRPr="0024034C" w14:paraId="4125371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20614"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lastRenderedPageBreak/>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D8FF55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DC_2A_n38A</w:t>
            </w:r>
          </w:p>
          <w:p w14:paraId="76C4272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E1E07F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31A1D" w:rsidRPr="0024034C" w14:paraId="7B004651" w14:textId="77777777" w:rsidTr="00EB5ABD">
        <w:trPr>
          <w:trHeight w:val="187"/>
          <w:jc w:val="center"/>
        </w:trPr>
        <w:tc>
          <w:tcPr>
            <w:tcW w:w="3397" w:type="dxa"/>
            <w:shd w:val="clear" w:color="auto" w:fill="auto"/>
            <w:noWrap/>
          </w:tcPr>
          <w:p w14:paraId="4BBE964A"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9986C2C" w14:textId="77777777" w:rsidR="00C31A1D" w:rsidRPr="0024034C" w:rsidRDefault="00C31A1D" w:rsidP="00EB5ABD">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177AC547"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BEF00D8" w14:textId="77777777" w:rsidR="00C31A1D" w:rsidRPr="0024034C" w:rsidRDefault="00C31A1D" w:rsidP="00EB5ABD">
            <w:pPr>
              <w:keepNext/>
              <w:keepLines/>
              <w:spacing w:after="0"/>
              <w:jc w:val="center"/>
              <w:rPr>
                <w:rFonts w:ascii="Arial" w:hAnsi="Arial"/>
                <w:sz w:val="18"/>
              </w:rPr>
            </w:pPr>
            <w:r w:rsidRPr="0024034C">
              <w:rPr>
                <w:rFonts w:ascii="Arial" w:hAnsi="Arial"/>
                <w:sz w:val="18"/>
                <w:lang w:val="en-US" w:eastAsia="fi-FI"/>
              </w:rPr>
              <w:t>DC_7A_n78A</w:t>
            </w:r>
          </w:p>
        </w:tc>
      </w:tr>
      <w:tr w:rsidR="00C31A1D" w:rsidRPr="0024034C" w14:paraId="014DCC17" w14:textId="77777777" w:rsidTr="00EB5ABD">
        <w:trPr>
          <w:trHeight w:val="187"/>
          <w:jc w:val="center"/>
        </w:trPr>
        <w:tc>
          <w:tcPr>
            <w:tcW w:w="3397" w:type="dxa"/>
            <w:shd w:val="clear" w:color="auto" w:fill="auto"/>
            <w:noWrap/>
          </w:tcPr>
          <w:p w14:paraId="54968830" w14:textId="77777777" w:rsidR="00C31A1D" w:rsidRPr="0024034C" w:rsidRDefault="00C31A1D" w:rsidP="00EB5ABD">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DF36F88"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F0A82EE" w14:textId="77777777" w:rsidR="00C31A1D" w:rsidRPr="0024034C" w:rsidRDefault="00C31A1D" w:rsidP="00EB5ABD">
            <w:pPr>
              <w:keepNext/>
              <w:keepLines/>
              <w:spacing w:after="0"/>
              <w:jc w:val="center"/>
              <w:rPr>
                <w:rFonts w:ascii="Arial" w:hAnsi="Arial"/>
                <w:sz w:val="18"/>
              </w:rPr>
            </w:pPr>
            <w:r w:rsidRPr="0024034C">
              <w:rPr>
                <w:rFonts w:ascii="Arial" w:hAnsi="Arial"/>
                <w:sz w:val="18"/>
                <w:lang w:val="en-US" w:eastAsia="fi-FI"/>
              </w:rPr>
              <w:t>DC_7A_n78A</w:t>
            </w:r>
          </w:p>
        </w:tc>
      </w:tr>
      <w:tr w:rsidR="00C31A1D" w:rsidRPr="0024034C" w14:paraId="691DFECE" w14:textId="77777777" w:rsidTr="00EB5ABD">
        <w:trPr>
          <w:trHeight w:val="187"/>
          <w:jc w:val="center"/>
        </w:trPr>
        <w:tc>
          <w:tcPr>
            <w:tcW w:w="3397" w:type="dxa"/>
            <w:shd w:val="clear" w:color="auto" w:fill="auto"/>
            <w:noWrap/>
          </w:tcPr>
          <w:p w14:paraId="209B49ED" w14:textId="77777777" w:rsidR="00C31A1D" w:rsidRPr="0024034C" w:rsidRDefault="00C31A1D" w:rsidP="00EB5AB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06FCC1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BF535C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31A1D" w:rsidRPr="0024034C" w14:paraId="758D381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5262A" w14:textId="77777777" w:rsidR="00C31A1D" w:rsidRPr="0024034C" w:rsidRDefault="00C31A1D" w:rsidP="00EB5ABD">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C55E05E" w14:textId="77777777" w:rsidR="00C31A1D" w:rsidRPr="0024034C" w:rsidRDefault="00C31A1D" w:rsidP="00EB5AB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31A1D" w:rsidRPr="0024034C" w14:paraId="55DB726E" w14:textId="77777777" w:rsidTr="00EB5ABD">
        <w:trPr>
          <w:trHeight w:val="187"/>
          <w:jc w:val="center"/>
        </w:trPr>
        <w:tc>
          <w:tcPr>
            <w:tcW w:w="3397" w:type="dxa"/>
            <w:shd w:val="clear" w:color="auto" w:fill="auto"/>
            <w:noWrap/>
          </w:tcPr>
          <w:p w14:paraId="45AD77D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ADB307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DC_7A_n2A</w:t>
            </w:r>
          </w:p>
          <w:p w14:paraId="35DF62BB"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31A1D" w:rsidRPr="0024034C" w14:paraId="5A677C7A" w14:textId="77777777" w:rsidTr="00EB5ABD">
        <w:trPr>
          <w:trHeight w:val="187"/>
          <w:jc w:val="center"/>
        </w:trPr>
        <w:tc>
          <w:tcPr>
            <w:tcW w:w="3397" w:type="dxa"/>
            <w:shd w:val="clear" w:color="auto" w:fill="auto"/>
            <w:noWrap/>
          </w:tcPr>
          <w:p w14:paraId="5EC1BF46" w14:textId="77777777" w:rsidR="00C31A1D" w:rsidRPr="0024034C" w:rsidRDefault="00C31A1D" w:rsidP="00EB5ABD">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9D3CE0D"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D949898" w14:textId="77777777" w:rsidR="00C31A1D" w:rsidRPr="0024034C" w:rsidRDefault="00C31A1D" w:rsidP="00EB5AB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8AEF13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31A1D" w:rsidRPr="0024034C" w14:paraId="3E29FC5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F3D72"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C85122E"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81771C3" w14:textId="77777777" w:rsidR="00C31A1D" w:rsidRPr="0024034C" w:rsidRDefault="00C31A1D" w:rsidP="00EB5AB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67413D7" w14:textId="77777777" w:rsidR="00C31A1D" w:rsidRPr="0024034C" w:rsidRDefault="00C31A1D" w:rsidP="00EB5AB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31A1D" w:rsidRPr="0024034C" w14:paraId="735C4199" w14:textId="77777777" w:rsidTr="00EB5ABD">
        <w:trPr>
          <w:trHeight w:val="187"/>
          <w:jc w:val="center"/>
        </w:trPr>
        <w:tc>
          <w:tcPr>
            <w:tcW w:w="3397" w:type="dxa"/>
            <w:shd w:val="clear" w:color="auto" w:fill="auto"/>
            <w:noWrap/>
          </w:tcPr>
          <w:p w14:paraId="6BC187C4"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A8249F5"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31A1D" w:rsidRPr="0024034C" w14:paraId="1D72A900" w14:textId="77777777" w:rsidTr="00EB5ABD">
        <w:trPr>
          <w:trHeight w:val="187"/>
          <w:jc w:val="center"/>
        </w:trPr>
        <w:tc>
          <w:tcPr>
            <w:tcW w:w="3397" w:type="dxa"/>
            <w:shd w:val="clear" w:color="auto" w:fill="auto"/>
            <w:noWrap/>
          </w:tcPr>
          <w:p w14:paraId="354D85B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A0E9B8F"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31A1D" w:rsidRPr="0024034C" w14:paraId="2DB2F29A" w14:textId="77777777" w:rsidTr="00EB5ABD">
        <w:trPr>
          <w:trHeight w:val="187"/>
          <w:jc w:val="center"/>
        </w:trPr>
        <w:tc>
          <w:tcPr>
            <w:tcW w:w="3397" w:type="dxa"/>
            <w:shd w:val="clear" w:color="auto" w:fill="auto"/>
            <w:noWrap/>
          </w:tcPr>
          <w:p w14:paraId="52CA15C7"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DB256A6"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31A1D" w:rsidRPr="0024034C" w14:paraId="3ADD842F" w14:textId="77777777" w:rsidTr="00EB5ABD">
        <w:trPr>
          <w:trHeight w:val="187"/>
          <w:jc w:val="center"/>
        </w:trPr>
        <w:tc>
          <w:tcPr>
            <w:tcW w:w="3397" w:type="dxa"/>
            <w:shd w:val="clear" w:color="auto" w:fill="auto"/>
            <w:noWrap/>
          </w:tcPr>
          <w:p w14:paraId="4511BEAF" w14:textId="77777777" w:rsidR="00C31A1D" w:rsidRPr="0024034C" w:rsidRDefault="00C31A1D" w:rsidP="00EB5ABD">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54CD1704"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AF8CD5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15E9869A"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31A1D" w:rsidRPr="0024034C" w14:paraId="66A55B8F" w14:textId="77777777" w:rsidTr="00EB5ABD">
        <w:trPr>
          <w:trHeight w:val="187"/>
          <w:jc w:val="center"/>
        </w:trPr>
        <w:tc>
          <w:tcPr>
            <w:tcW w:w="3397" w:type="dxa"/>
            <w:shd w:val="clear" w:color="auto" w:fill="auto"/>
            <w:noWrap/>
          </w:tcPr>
          <w:p w14:paraId="5F24C86D"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129F722" w14:textId="77777777" w:rsidR="00C31A1D" w:rsidRPr="0024034C" w:rsidRDefault="00C31A1D" w:rsidP="00EB5ABD">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1FA9EA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31A1D" w:rsidRPr="0024034C" w14:paraId="7473534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6768E"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2EF1E39" w14:textId="77777777" w:rsidR="00C31A1D" w:rsidRPr="0024034C" w:rsidRDefault="00C31A1D" w:rsidP="00EB5ABD">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A673544" w14:textId="77777777" w:rsidR="00C31A1D" w:rsidRPr="0024034C" w:rsidRDefault="00C31A1D" w:rsidP="00EB5ABD">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31A1D" w:rsidRPr="0024034C" w14:paraId="47A7803F" w14:textId="77777777" w:rsidTr="00EB5ABD">
        <w:trPr>
          <w:trHeight w:val="187"/>
          <w:jc w:val="center"/>
        </w:trPr>
        <w:tc>
          <w:tcPr>
            <w:tcW w:w="3397" w:type="dxa"/>
            <w:shd w:val="clear" w:color="auto" w:fill="auto"/>
            <w:noWrap/>
          </w:tcPr>
          <w:p w14:paraId="074DF7DA"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552A16D3"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ABA7212"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B6F913"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F7E3442"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31A1D" w:rsidRPr="0024034C" w14:paraId="16C1934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FDA88" w14:textId="77777777" w:rsidR="00C31A1D" w:rsidRPr="0024034C" w:rsidRDefault="00C31A1D" w:rsidP="00EB5AB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F9F97F5"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9551EC"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747BE3"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31A1D" w:rsidRPr="0024034C" w14:paraId="0B4A0DB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CB0AA" w14:textId="77777777" w:rsidR="00C31A1D" w:rsidRPr="0024034C" w:rsidRDefault="00C31A1D" w:rsidP="00EB5ABD">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2522C60"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57CFE59"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365AE6"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31A1D" w:rsidRPr="0024034C" w14:paraId="26255699"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DB984"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AC2DD16"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A8708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8F2D013"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31A1D" w:rsidRPr="0024034C" w14:paraId="199B1511" w14:textId="77777777" w:rsidTr="00EB5ABD">
        <w:trPr>
          <w:trHeight w:val="187"/>
          <w:jc w:val="center"/>
        </w:trPr>
        <w:tc>
          <w:tcPr>
            <w:tcW w:w="3397" w:type="dxa"/>
            <w:shd w:val="clear" w:color="auto" w:fill="auto"/>
            <w:noWrap/>
          </w:tcPr>
          <w:p w14:paraId="0178026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401D714"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5A4FF0D"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5D93A3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31A1D" w:rsidRPr="0024034C" w14:paraId="6CD05F3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3F2C8"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A05D90A"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D645489"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D0BE80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31A1D" w:rsidRPr="0024034C" w14:paraId="1A5B9C1D" w14:textId="77777777" w:rsidTr="00EB5ABD">
        <w:trPr>
          <w:trHeight w:val="187"/>
          <w:jc w:val="center"/>
        </w:trPr>
        <w:tc>
          <w:tcPr>
            <w:tcW w:w="3397" w:type="dxa"/>
            <w:shd w:val="clear" w:color="auto" w:fill="auto"/>
            <w:noWrap/>
          </w:tcPr>
          <w:p w14:paraId="10E13CDD" w14:textId="77777777" w:rsidR="00C31A1D" w:rsidRPr="0024034C" w:rsidRDefault="00C31A1D" w:rsidP="00EB5ABD">
            <w:pPr>
              <w:keepNext/>
              <w:keepLines/>
              <w:spacing w:after="0"/>
              <w:jc w:val="center"/>
              <w:rPr>
                <w:rFonts w:ascii="Arial" w:hAnsi="Arial"/>
                <w:b/>
                <w:sz w:val="18"/>
              </w:rPr>
            </w:pPr>
            <w:r w:rsidRPr="0024034C">
              <w:rPr>
                <w:rFonts w:ascii="Arial" w:hAnsi="Arial"/>
                <w:sz w:val="18"/>
                <w:lang w:eastAsia="fi-FI"/>
              </w:rPr>
              <w:t>DC_2A-7A-66A_n77A</w:t>
            </w:r>
          </w:p>
          <w:p w14:paraId="2BE89E36" w14:textId="77777777" w:rsidR="00C31A1D" w:rsidRPr="0024034C" w:rsidRDefault="00C31A1D" w:rsidP="00EB5ABD">
            <w:pPr>
              <w:keepNext/>
              <w:keepLines/>
              <w:spacing w:after="0"/>
              <w:jc w:val="center"/>
              <w:rPr>
                <w:rFonts w:ascii="Arial" w:hAnsi="Arial"/>
                <w:b/>
                <w:sz w:val="18"/>
              </w:rPr>
            </w:pPr>
            <w:r w:rsidRPr="0024034C">
              <w:rPr>
                <w:rFonts w:ascii="Arial" w:hAnsi="Arial"/>
                <w:sz w:val="18"/>
              </w:rPr>
              <w:t>DC_2A-7C-66A_n77A</w:t>
            </w:r>
          </w:p>
        </w:tc>
        <w:tc>
          <w:tcPr>
            <w:tcW w:w="3686" w:type="dxa"/>
          </w:tcPr>
          <w:p w14:paraId="160A52BD"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514DD53"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C7B89A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31A1D" w:rsidRPr="0024034C" w14:paraId="28C82ED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0C7F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DC_2A-7A-66A_n77(2A)</w:t>
            </w:r>
          </w:p>
          <w:p w14:paraId="3284613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B9258F1"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86AE6D9"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826EFBF"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31A1D" w:rsidRPr="0024034C" w14:paraId="639AAB6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A5171"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0D31345"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C973940"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07C1767"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31A1D" w:rsidRPr="0024034C" w14:paraId="7639E0D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D5D83"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8E94A0C"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8CA97EF"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F33831D"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31A1D" w:rsidRPr="0024034C" w14:paraId="715520AC" w14:textId="77777777" w:rsidTr="00EB5ABD">
        <w:trPr>
          <w:trHeight w:val="187"/>
          <w:jc w:val="center"/>
        </w:trPr>
        <w:tc>
          <w:tcPr>
            <w:tcW w:w="3397" w:type="dxa"/>
            <w:shd w:val="clear" w:color="auto" w:fill="auto"/>
            <w:noWrap/>
          </w:tcPr>
          <w:p w14:paraId="2572F112" w14:textId="77777777" w:rsidR="00C31A1D" w:rsidRPr="0024034C" w:rsidRDefault="00C31A1D" w:rsidP="00EB5ABD">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14:paraId="4597011A" w14:textId="77777777" w:rsidR="00C31A1D" w:rsidRPr="0024034C" w:rsidRDefault="00C31A1D" w:rsidP="00EB5ABD">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D1219D0" w14:textId="77777777" w:rsidR="00C31A1D" w:rsidRPr="0024034C" w:rsidRDefault="00C31A1D" w:rsidP="00EB5ABD">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4A751275" w14:textId="77777777" w:rsidR="00C31A1D" w:rsidRPr="0024034C" w:rsidRDefault="00C31A1D" w:rsidP="00EB5ABD">
            <w:pPr>
              <w:keepNext/>
              <w:keepLines/>
              <w:spacing w:after="0"/>
              <w:jc w:val="center"/>
              <w:rPr>
                <w:rFonts w:ascii="Arial" w:eastAsia="DengXian" w:hAnsi="Arial" w:cs="Arial"/>
                <w:sz w:val="18"/>
              </w:rPr>
            </w:pPr>
            <w:r w:rsidRPr="0024034C">
              <w:rPr>
                <w:rFonts w:ascii="Arial" w:eastAsia="DengXian" w:hAnsi="Arial" w:cs="Arial"/>
                <w:sz w:val="18"/>
              </w:rPr>
              <w:t>DC_2A_n66A</w:t>
            </w:r>
          </w:p>
          <w:p w14:paraId="085200CD" w14:textId="77777777" w:rsidR="00C31A1D" w:rsidRPr="0024034C" w:rsidRDefault="00C31A1D" w:rsidP="00EB5ABD">
            <w:pPr>
              <w:keepNext/>
              <w:keepLines/>
              <w:spacing w:after="0"/>
              <w:jc w:val="center"/>
              <w:rPr>
                <w:rFonts w:ascii="Arial" w:eastAsia="DengXian" w:hAnsi="Arial" w:cs="Arial"/>
                <w:sz w:val="18"/>
              </w:rPr>
            </w:pPr>
            <w:r w:rsidRPr="0024034C">
              <w:rPr>
                <w:rFonts w:ascii="Arial" w:eastAsia="DengXian" w:hAnsi="Arial" w:cs="Arial"/>
                <w:sz w:val="18"/>
              </w:rPr>
              <w:t>DC_7A_n66A</w:t>
            </w:r>
          </w:p>
          <w:p w14:paraId="4CF57A56" w14:textId="77777777" w:rsidR="00C31A1D" w:rsidRPr="0024034C" w:rsidRDefault="00C31A1D" w:rsidP="00EB5ABD">
            <w:pPr>
              <w:keepNext/>
              <w:keepLines/>
              <w:spacing w:after="0"/>
              <w:jc w:val="center"/>
              <w:rPr>
                <w:rFonts w:ascii="Arial" w:eastAsia="DengXian" w:hAnsi="Arial" w:cs="Arial"/>
                <w:sz w:val="18"/>
              </w:rPr>
            </w:pPr>
            <w:r w:rsidRPr="0024034C">
              <w:rPr>
                <w:rFonts w:ascii="Arial" w:eastAsia="DengXian" w:hAnsi="Arial" w:cs="Arial"/>
                <w:sz w:val="18"/>
              </w:rPr>
              <w:t>DC_2A_n77A</w:t>
            </w:r>
          </w:p>
          <w:p w14:paraId="0063021F"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31A1D" w:rsidRPr="0024034C" w14:paraId="76CE640F" w14:textId="77777777" w:rsidTr="00EB5ABD">
        <w:trPr>
          <w:trHeight w:val="187"/>
          <w:jc w:val="center"/>
        </w:trPr>
        <w:tc>
          <w:tcPr>
            <w:tcW w:w="3397" w:type="dxa"/>
            <w:shd w:val="clear" w:color="auto" w:fill="auto"/>
            <w:noWrap/>
          </w:tcPr>
          <w:p w14:paraId="69D3564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6BA1CA51"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8DB6E2D"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51E8BCA"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FE59D40"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lang w:eastAsia="zh-CN"/>
              </w:rPr>
              <w:t>DC_66A_n78A</w:t>
            </w:r>
          </w:p>
        </w:tc>
      </w:tr>
      <w:tr w:rsidR="00C31A1D" w:rsidRPr="0024034C" w14:paraId="2962C98C" w14:textId="77777777" w:rsidTr="00EB5ABD">
        <w:trPr>
          <w:trHeight w:val="187"/>
          <w:jc w:val="center"/>
        </w:trPr>
        <w:tc>
          <w:tcPr>
            <w:tcW w:w="3397" w:type="dxa"/>
            <w:shd w:val="clear" w:color="auto" w:fill="auto"/>
            <w:noWrap/>
          </w:tcPr>
          <w:p w14:paraId="66E17C0C"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360C813"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E87A6F"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BADE625"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31A1D" w:rsidRPr="0024034C" w14:paraId="23061C25" w14:textId="77777777" w:rsidTr="00EB5ABD">
        <w:trPr>
          <w:trHeight w:val="187"/>
          <w:jc w:val="center"/>
        </w:trPr>
        <w:tc>
          <w:tcPr>
            <w:tcW w:w="3397" w:type="dxa"/>
            <w:shd w:val="clear" w:color="auto" w:fill="auto"/>
            <w:noWrap/>
          </w:tcPr>
          <w:p w14:paraId="4DDACADD"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DA5534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A79BB1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B0A4BF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5107BC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469343F"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31A1D" w:rsidRPr="0024034C" w14:paraId="5FEC924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2875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10BDFA08"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632DC2F2"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D9CA709"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C0FE67"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lang w:eastAsia="zh-CN"/>
              </w:rPr>
              <w:t>DC_66A_n78A</w:t>
            </w:r>
          </w:p>
        </w:tc>
      </w:tr>
      <w:tr w:rsidR="00C31A1D" w:rsidRPr="0024034C" w14:paraId="7EDAABD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3A37B" w14:textId="77777777" w:rsidR="00C31A1D" w:rsidRPr="0024034C" w:rsidRDefault="00C31A1D" w:rsidP="00EB5AB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3934D5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50A200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07A785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567815D"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31A1D" w:rsidRPr="0024034C" w14:paraId="0CE1C253" w14:textId="77777777" w:rsidTr="00EB5ABD">
        <w:trPr>
          <w:trHeight w:val="187"/>
          <w:jc w:val="center"/>
        </w:trPr>
        <w:tc>
          <w:tcPr>
            <w:tcW w:w="3397" w:type="dxa"/>
            <w:shd w:val="clear" w:color="auto" w:fill="auto"/>
            <w:noWrap/>
          </w:tcPr>
          <w:p w14:paraId="260050BF"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752674D8"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F5D6AEB"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DDB9B4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31A1D" w:rsidRPr="0024034C" w14:paraId="7AFDDE8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8AC7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82D218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366D13A3"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971FE5"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DAF5933"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31A1D" w:rsidRPr="0024034C" w14:paraId="4F300B0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EDB8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0449897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42B5A99"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E3F542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E8D562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31A1D" w:rsidRPr="0024034C" w14:paraId="75E68CB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345F0" w14:textId="77777777" w:rsidR="00C31A1D" w:rsidRPr="0024034C" w:rsidRDefault="00C31A1D" w:rsidP="00EB5ABD">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413EC57B"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02AC97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480A27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31A1D" w:rsidRPr="0024034C" w14:paraId="432CF9C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06919" w14:textId="77777777" w:rsidR="00C31A1D" w:rsidRPr="0024034C" w:rsidRDefault="00C31A1D" w:rsidP="00EB5ABD">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2BCB53C"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C816768"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68EBDB"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31A1D" w:rsidRPr="0024034C" w14:paraId="505D37F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69970" w14:textId="77777777" w:rsidR="00C31A1D" w:rsidRPr="0024034C" w:rsidRDefault="00C31A1D" w:rsidP="00EB5ABD">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3E9313B"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4129294"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78E1234"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31A1D" w:rsidRPr="0024034C" w14:paraId="265C2CC1" w14:textId="77777777" w:rsidTr="00EB5ABD">
        <w:trPr>
          <w:trHeight w:val="187"/>
          <w:jc w:val="center"/>
        </w:trPr>
        <w:tc>
          <w:tcPr>
            <w:tcW w:w="3397" w:type="dxa"/>
            <w:shd w:val="clear" w:color="auto" w:fill="auto"/>
            <w:noWrap/>
          </w:tcPr>
          <w:p w14:paraId="23381DB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AD82D4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DC_7A_n2A</w:t>
            </w:r>
          </w:p>
          <w:p w14:paraId="124CC632"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31A1D" w:rsidRPr="0024034C" w14:paraId="2B416C76" w14:textId="77777777" w:rsidTr="00EB5ABD">
        <w:trPr>
          <w:trHeight w:val="187"/>
          <w:jc w:val="center"/>
        </w:trPr>
        <w:tc>
          <w:tcPr>
            <w:tcW w:w="3397" w:type="dxa"/>
            <w:shd w:val="clear" w:color="auto" w:fill="auto"/>
            <w:noWrap/>
          </w:tcPr>
          <w:p w14:paraId="392DB19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2903DB8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DC_2A_n66A</w:t>
            </w:r>
          </w:p>
          <w:p w14:paraId="1408CD4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DC_7A_n66A</w:t>
            </w:r>
          </w:p>
          <w:p w14:paraId="30B8592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DC_71A_n66A</w:t>
            </w:r>
          </w:p>
        </w:tc>
      </w:tr>
      <w:tr w:rsidR="00C31A1D" w:rsidRPr="0024034C" w14:paraId="5BEEC92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ABA4C" w14:textId="77777777" w:rsidR="00C31A1D" w:rsidRPr="0024034C" w:rsidRDefault="00C31A1D" w:rsidP="00EB5AB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F9976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DC_2A_n66A</w:t>
            </w:r>
          </w:p>
          <w:p w14:paraId="4C32212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DC_7A_n66A</w:t>
            </w:r>
          </w:p>
          <w:p w14:paraId="3A2FEEF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DC_71A_n66A</w:t>
            </w:r>
          </w:p>
        </w:tc>
      </w:tr>
      <w:tr w:rsidR="00C31A1D" w:rsidRPr="0024034C" w14:paraId="1D47A6C2" w14:textId="77777777" w:rsidTr="00EB5ABD">
        <w:trPr>
          <w:trHeight w:val="187"/>
          <w:jc w:val="center"/>
        </w:trPr>
        <w:tc>
          <w:tcPr>
            <w:tcW w:w="3397" w:type="dxa"/>
            <w:shd w:val="clear" w:color="auto" w:fill="auto"/>
            <w:noWrap/>
          </w:tcPr>
          <w:p w14:paraId="72A8A89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B57F87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DC_2A_n78A</w:t>
            </w:r>
          </w:p>
          <w:p w14:paraId="08E3471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DC_7A_n78A</w:t>
            </w:r>
          </w:p>
          <w:p w14:paraId="122B2C1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DC_71A_n78A</w:t>
            </w:r>
          </w:p>
        </w:tc>
      </w:tr>
      <w:tr w:rsidR="00C31A1D" w:rsidRPr="0024034C" w14:paraId="7D78573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514A0"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985282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DC_2A_n78A</w:t>
            </w:r>
          </w:p>
          <w:p w14:paraId="3462147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DC_7A_n78A</w:t>
            </w:r>
          </w:p>
          <w:p w14:paraId="31B8113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DC_71A_n78A</w:t>
            </w:r>
          </w:p>
        </w:tc>
      </w:tr>
      <w:tr w:rsidR="00C31A1D" w:rsidRPr="0024034C" w14:paraId="3E23109A"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6F80F"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256FC8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8"/>
              </w:rPr>
              <w:t>DC_</w:t>
            </w:r>
            <w:r w:rsidRPr="001F6C0E">
              <w:rPr>
                <w:rFonts w:ascii="Arial" w:hAnsi="Arial" w:cs="Arial"/>
                <w:sz w:val="18"/>
                <w:szCs w:val="18"/>
                <w:lang w:val="en-US"/>
              </w:rPr>
              <w:t>2</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p>
        </w:tc>
      </w:tr>
      <w:tr w:rsidR="00C31A1D" w:rsidRPr="0024034C" w14:paraId="02480E5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0AEF2" w14:textId="77777777" w:rsidR="00C31A1D" w:rsidRPr="0024034C" w:rsidRDefault="00C31A1D" w:rsidP="00EB5AB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684734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12</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p>
        </w:tc>
      </w:tr>
      <w:tr w:rsidR="00C31A1D" w:rsidRPr="0024034C" w14:paraId="752BBA96" w14:textId="77777777" w:rsidTr="00EB5ABD">
        <w:trPr>
          <w:trHeight w:val="187"/>
          <w:jc w:val="center"/>
        </w:trPr>
        <w:tc>
          <w:tcPr>
            <w:tcW w:w="3397" w:type="dxa"/>
            <w:shd w:val="clear" w:color="auto" w:fill="auto"/>
            <w:noWrap/>
          </w:tcPr>
          <w:p w14:paraId="215AF061"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38C48BB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DC_12A_n2A</w:t>
            </w:r>
          </w:p>
          <w:p w14:paraId="67319B9D"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31A1D" w:rsidRPr="0024034C" w14:paraId="4AA1F734" w14:textId="77777777" w:rsidTr="00EB5ABD">
        <w:trPr>
          <w:trHeight w:val="187"/>
          <w:jc w:val="center"/>
        </w:trPr>
        <w:tc>
          <w:tcPr>
            <w:tcW w:w="3397" w:type="dxa"/>
            <w:shd w:val="clear" w:color="auto" w:fill="auto"/>
            <w:noWrap/>
          </w:tcPr>
          <w:p w14:paraId="29A2038E"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lastRenderedPageBreak/>
              <w:t>DC_2A-12A-48A_n5A</w:t>
            </w:r>
          </w:p>
        </w:tc>
        <w:tc>
          <w:tcPr>
            <w:tcW w:w="3686" w:type="dxa"/>
          </w:tcPr>
          <w:p w14:paraId="476F2A30"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EB257D8"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6AE0BC3A"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31A1D" w:rsidRPr="0024034C" w14:paraId="7BD039FE" w14:textId="77777777" w:rsidTr="00EB5ABD">
        <w:trPr>
          <w:trHeight w:val="187"/>
          <w:jc w:val="center"/>
        </w:trPr>
        <w:tc>
          <w:tcPr>
            <w:tcW w:w="3397" w:type="dxa"/>
            <w:shd w:val="clear" w:color="auto" w:fill="auto"/>
            <w:noWrap/>
          </w:tcPr>
          <w:p w14:paraId="429562BA"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77F9556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34F515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4EFBA71"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31A1D" w:rsidRPr="0024034C" w14:paraId="752D8865" w14:textId="77777777" w:rsidTr="00EB5ABD">
        <w:trPr>
          <w:trHeight w:val="187"/>
          <w:jc w:val="center"/>
        </w:trPr>
        <w:tc>
          <w:tcPr>
            <w:tcW w:w="3397" w:type="dxa"/>
            <w:shd w:val="clear" w:color="auto" w:fill="auto"/>
            <w:noWrap/>
          </w:tcPr>
          <w:p w14:paraId="7E4DC745" w14:textId="77777777" w:rsidR="00C31A1D" w:rsidRPr="0024034C" w:rsidRDefault="00C31A1D" w:rsidP="00EB5ABD">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8E2A7F8"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A5278FB"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8F8359C" w14:textId="77777777" w:rsidR="00C31A1D" w:rsidRPr="0024034C" w:rsidRDefault="00C31A1D" w:rsidP="00EB5ABD">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31A1D" w:rsidRPr="0024034C" w14:paraId="0EC97F7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68C04" w14:textId="77777777" w:rsidR="00C31A1D" w:rsidRPr="0024034C" w:rsidRDefault="00C31A1D" w:rsidP="00EB5ABD">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7C66313"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0D39FDA"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1A840C4"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31A1D" w:rsidRPr="0024034C" w14:paraId="4F88579A" w14:textId="77777777" w:rsidTr="00EB5ABD">
        <w:trPr>
          <w:trHeight w:val="187"/>
          <w:jc w:val="center"/>
        </w:trPr>
        <w:tc>
          <w:tcPr>
            <w:tcW w:w="3397" w:type="dxa"/>
            <w:shd w:val="clear" w:color="auto" w:fill="auto"/>
            <w:noWrap/>
          </w:tcPr>
          <w:p w14:paraId="632CA18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423E481C"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A61224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B6BE76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5999224"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31A1D" w:rsidRPr="0024034C" w14:paraId="3D19443A" w14:textId="77777777" w:rsidTr="00EB5ABD">
        <w:trPr>
          <w:trHeight w:val="187"/>
          <w:jc w:val="center"/>
        </w:trPr>
        <w:tc>
          <w:tcPr>
            <w:tcW w:w="3397" w:type="dxa"/>
            <w:shd w:val="clear" w:color="auto" w:fill="auto"/>
            <w:noWrap/>
          </w:tcPr>
          <w:p w14:paraId="3C9597B2" w14:textId="77777777" w:rsidR="00C31A1D" w:rsidRPr="0024034C" w:rsidRDefault="00C31A1D" w:rsidP="00EB5ABD">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1E95EF4" w14:textId="508FB730" w:rsidR="00C31A1D" w:rsidRDefault="00C31A1D" w:rsidP="00EB5AB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0ECA7F0" w14:textId="347396FD" w:rsidR="00C31A1D" w:rsidRDefault="00C31A1D" w:rsidP="00EB5ABD">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sz w:val="18"/>
                <w:vertAlign w:val="superscript"/>
                <w:lang w:eastAsia="fi-FI"/>
              </w:rPr>
              <w:t>9</w:t>
            </w:r>
          </w:p>
          <w:p w14:paraId="11F347E1" w14:textId="517426A0" w:rsidR="00C31A1D" w:rsidRPr="0024034C" w:rsidRDefault="00C31A1D" w:rsidP="00EB5ABD">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31A1D" w:rsidRPr="0024034C" w14:paraId="79FC50AC" w14:textId="77777777" w:rsidTr="00EB5ABD">
        <w:trPr>
          <w:trHeight w:val="187"/>
          <w:jc w:val="center"/>
        </w:trPr>
        <w:tc>
          <w:tcPr>
            <w:tcW w:w="3397" w:type="dxa"/>
            <w:shd w:val="clear" w:color="auto" w:fill="auto"/>
            <w:noWrap/>
          </w:tcPr>
          <w:p w14:paraId="0D5B40F9"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0D84EC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DC_12A_n2A</w:t>
            </w:r>
          </w:p>
          <w:p w14:paraId="0553C6BF"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31A1D" w:rsidRPr="0024034C" w14:paraId="50D96E39" w14:textId="77777777" w:rsidTr="00EB5ABD">
        <w:trPr>
          <w:trHeight w:val="187"/>
          <w:jc w:val="center"/>
        </w:trPr>
        <w:tc>
          <w:tcPr>
            <w:tcW w:w="3397" w:type="dxa"/>
            <w:shd w:val="clear" w:color="auto" w:fill="auto"/>
            <w:noWrap/>
          </w:tcPr>
          <w:p w14:paraId="5FAFC02A"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46BF89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DC_12A_n2A</w:t>
            </w:r>
          </w:p>
          <w:p w14:paraId="6D2C2020"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31A1D" w:rsidRPr="0024034C" w14:paraId="1355ACA6" w14:textId="77777777" w:rsidTr="00EB5ABD">
        <w:trPr>
          <w:trHeight w:val="187"/>
          <w:jc w:val="center"/>
        </w:trPr>
        <w:tc>
          <w:tcPr>
            <w:tcW w:w="3397" w:type="dxa"/>
            <w:shd w:val="clear" w:color="auto" w:fill="auto"/>
            <w:noWrap/>
          </w:tcPr>
          <w:p w14:paraId="406671A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3521D6B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DC_2A_n30A</w:t>
            </w:r>
          </w:p>
          <w:p w14:paraId="6E36671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DC_12A_n30A</w:t>
            </w:r>
          </w:p>
          <w:p w14:paraId="381EDEC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DC_66A_n30A</w:t>
            </w:r>
          </w:p>
        </w:tc>
      </w:tr>
      <w:tr w:rsidR="00C31A1D" w:rsidRPr="0024034C" w14:paraId="0351AD7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D17CC"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F16CF7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DC_2A_n30A</w:t>
            </w:r>
          </w:p>
          <w:p w14:paraId="3922DB3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DC_12A_n30A</w:t>
            </w:r>
          </w:p>
          <w:p w14:paraId="0940503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DC_66A_n30A</w:t>
            </w:r>
          </w:p>
        </w:tc>
      </w:tr>
      <w:tr w:rsidR="00C31A1D" w:rsidRPr="0024034C" w14:paraId="00CE8666"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86826"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940634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DC_2A_n30A</w:t>
            </w:r>
          </w:p>
          <w:p w14:paraId="362E8EA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DC_12A_n30A</w:t>
            </w:r>
          </w:p>
          <w:p w14:paraId="3323D5D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DC_66A_n30A</w:t>
            </w:r>
          </w:p>
        </w:tc>
      </w:tr>
      <w:tr w:rsidR="00C31A1D" w:rsidRPr="0024034C" w14:paraId="52707D97" w14:textId="77777777" w:rsidTr="00EB5ABD">
        <w:trPr>
          <w:trHeight w:val="187"/>
          <w:jc w:val="center"/>
        </w:trPr>
        <w:tc>
          <w:tcPr>
            <w:tcW w:w="3397" w:type="dxa"/>
            <w:shd w:val="clear" w:color="auto" w:fill="auto"/>
            <w:noWrap/>
          </w:tcPr>
          <w:p w14:paraId="0E06B7D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2C89E0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DC_2A_n41A</w:t>
            </w:r>
          </w:p>
          <w:p w14:paraId="556485B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DC_12A_n41A</w:t>
            </w:r>
          </w:p>
          <w:p w14:paraId="0C69D08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DC_66A_n41A</w:t>
            </w:r>
          </w:p>
        </w:tc>
      </w:tr>
      <w:tr w:rsidR="00C31A1D" w:rsidRPr="0024034C" w14:paraId="0AFF941A"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EE172"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46BB93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DC_2A_n41A</w:t>
            </w:r>
          </w:p>
          <w:p w14:paraId="73AD54E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DC_12A_n41A</w:t>
            </w:r>
          </w:p>
          <w:p w14:paraId="5B9F57F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DC_66A_n41A</w:t>
            </w:r>
          </w:p>
        </w:tc>
      </w:tr>
      <w:tr w:rsidR="00C31A1D" w:rsidRPr="0024034C" w14:paraId="1845C225" w14:textId="77777777" w:rsidTr="00EB5ABD">
        <w:trPr>
          <w:trHeight w:val="187"/>
          <w:jc w:val="center"/>
        </w:trPr>
        <w:tc>
          <w:tcPr>
            <w:tcW w:w="3397" w:type="dxa"/>
            <w:shd w:val="clear" w:color="auto" w:fill="auto"/>
            <w:noWrap/>
          </w:tcPr>
          <w:p w14:paraId="09E16158"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266033C7"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DC_2A_n66A</w:t>
            </w:r>
          </w:p>
          <w:p w14:paraId="53AF25B8"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DC_12A_n66A</w:t>
            </w:r>
          </w:p>
          <w:p w14:paraId="0146E82D"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31A1D" w:rsidRPr="0024034C" w14:paraId="524595E1" w14:textId="77777777" w:rsidTr="00EB5ABD">
        <w:trPr>
          <w:trHeight w:val="187"/>
          <w:jc w:val="center"/>
        </w:trPr>
        <w:tc>
          <w:tcPr>
            <w:tcW w:w="3397" w:type="dxa"/>
            <w:shd w:val="clear" w:color="auto" w:fill="auto"/>
            <w:noWrap/>
          </w:tcPr>
          <w:p w14:paraId="4735B6F8"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2B92FE7"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DC_2A_n66A</w:t>
            </w:r>
          </w:p>
          <w:p w14:paraId="456FB757"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DC_12A_n66A</w:t>
            </w:r>
          </w:p>
          <w:p w14:paraId="69D95959"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31A1D" w:rsidRPr="0024034C" w14:paraId="6EF123A5" w14:textId="77777777" w:rsidTr="00EB5ABD">
        <w:trPr>
          <w:trHeight w:val="187"/>
          <w:jc w:val="center"/>
        </w:trPr>
        <w:tc>
          <w:tcPr>
            <w:tcW w:w="3397" w:type="dxa"/>
            <w:shd w:val="clear" w:color="auto" w:fill="auto"/>
            <w:noWrap/>
          </w:tcPr>
          <w:p w14:paraId="5293BDD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8E5D60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45112A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54656E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80D70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7C5EBB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31A1D" w:rsidRPr="0024034C" w14:paraId="4CC5DE2D" w14:textId="77777777" w:rsidTr="00EB5ABD">
        <w:trPr>
          <w:trHeight w:val="187"/>
          <w:jc w:val="center"/>
        </w:trPr>
        <w:tc>
          <w:tcPr>
            <w:tcW w:w="3397" w:type="dxa"/>
            <w:shd w:val="clear" w:color="auto" w:fill="auto"/>
            <w:noWrap/>
          </w:tcPr>
          <w:p w14:paraId="33F1726B" w14:textId="77777777" w:rsidR="00C31A1D" w:rsidRPr="0024034C" w:rsidRDefault="00C31A1D" w:rsidP="00EB5ABD">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9</w:t>
            </w:r>
          </w:p>
        </w:tc>
        <w:tc>
          <w:tcPr>
            <w:tcW w:w="3686" w:type="dxa"/>
          </w:tcPr>
          <w:p w14:paraId="50BF47EA" w14:textId="6FFAA33C" w:rsidR="00C31A1D" w:rsidRDefault="00C31A1D" w:rsidP="00EB5AB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536BC11" w14:textId="7D553033" w:rsidR="00C31A1D" w:rsidRDefault="00C31A1D" w:rsidP="00EB5ABD">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sz w:val="18"/>
                <w:vertAlign w:val="superscript"/>
                <w:lang w:eastAsia="fi-FI"/>
              </w:rPr>
              <w:t>9</w:t>
            </w:r>
          </w:p>
          <w:p w14:paraId="2FD9ACC5" w14:textId="48271B06" w:rsidR="00C31A1D" w:rsidRPr="0024034C" w:rsidRDefault="00C31A1D" w:rsidP="00EB5ABD">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31A1D" w:rsidRPr="0024034C" w14:paraId="3D201FD3" w14:textId="77777777" w:rsidTr="00EB5ABD">
        <w:trPr>
          <w:trHeight w:val="187"/>
          <w:jc w:val="center"/>
        </w:trPr>
        <w:tc>
          <w:tcPr>
            <w:tcW w:w="3397" w:type="dxa"/>
            <w:shd w:val="clear" w:color="auto" w:fill="auto"/>
            <w:noWrap/>
          </w:tcPr>
          <w:p w14:paraId="5DE951A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AEEE77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DC_2A_n78A</w:t>
            </w:r>
          </w:p>
          <w:p w14:paraId="1A335C2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DC_12A_n78A</w:t>
            </w:r>
          </w:p>
          <w:p w14:paraId="3F62674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DC_66A_n78A</w:t>
            </w:r>
          </w:p>
        </w:tc>
      </w:tr>
      <w:tr w:rsidR="00C31A1D" w:rsidRPr="0024034C" w14:paraId="7139DDB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1BB1F"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A24431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DC_2A_n78A</w:t>
            </w:r>
          </w:p>
          <w:p w14:paraId="0C2EB75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DC_12A_n78A</w:t>
            </w:r>
          </w:p>
          <w:p w14:paraId="773CC40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DC_66A_n78A</w:t>
            </w:r>
          </w:p>
        </w:tc>
      </w:tr>
      <w:tr w:rsidR="00C31A1D" w:rsidRPr="0024034C" w14:paraId="7261C3C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BC245"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C58B69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F6C0E">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12</w:t>
            </w:r>
            <w:r w:rsidRPr="0024034C">
              <w:rPr>
                <w:rFonts w:ascii="Arial" w:hAnsi="Arial" w:cs="Arial"/>
                <w:sz w:val="18"/>
                <w:szCs w:val="18"/>
              </w:rPr>
              <w:t>A_n78A</w:t>
            </w:r>
          </w:p>
        </w:tc>
      </w:tr>
      <w:tr w:rsidR="00C31A1D" w:rsidRPr="0024034C" w14:paraId="5AEE879F" w14:textId="77777777" w:rsidTr="00EB5ABD">
        <w:trPr>
          <w:trHeight w:val="187"/>
          <w:jc w:val="center"/>
        </w:trPr>
        <w:tc>
          <w:tcPr>
            <w:tcW w:w="3397" w:type="dxa"/>
            <w:shd w:val="clear" w:color="auto" w:fill="auto"/>
            <w:noWrap/>
            <w:vAlign w:val="center"/>
          </w:tcPr>
          <w:p w14:paraId="2BA08C2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DC_2A-13A_n2A-n77A</w:t>
            </w:r>
          </w:p>
          <w:p w14:paraId="492C719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90E1F52"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DC_2A_n77A</w:t>
            </w:r>
          </w:p>
          <w:p w14:paraId="3DD45D7D"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DC_13A_n2A</w:t>
            </w:r>
          </w:p>
          <w:p w14:paraId="17134FF1"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31A1D" w:rsidRPr="0024034C" w14:paraId="17EAA459" w14:textId="77777777" w:rsidTr="00EB5ABD">
        <w:trPr>
          <w:trHeight w:val="187"/>
          <w:jc w:val="center"/>
        </w:trPr>
        <w:tc>
          <w:tcPr>
            <w:tcW w:w="3397" w:type="dxa"/>
            <w:shd w:val="clear" w:color="auto" w:fill="auto"/>
            <w:noWrap/>
            <w:vAlign w:val="center"/>
          </w:tcPr>
          <w:p w14:paraId="0BD5CC03" w14:textId="77777777" w:rsidR="00C31A1D" w:rsidRPr="0024034C" w:rsidRDefault="00C31A1D" w:rsidP="00EB5ABD">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14:paraId="24003C20" w14:textId="77777777" w:rsidR="00C31A1D" w:rsidRPr="0024034C" w:rsidRDefault="00C31A1D" w:rsidP="00EB5ABD">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80F5178"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EB54B2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DC_2A_n5A</w:t>
            </w:r>
          </w:p>
          <w:p w14:paraId="4C0FDEFE"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31A1D" w:rsidRPr="0024034C" w14:paraId="2CBC4AEA"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F974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4BCB2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31A1D" w:rsidRPr="0024034C" w14:paraId="7A501D9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92C70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FE93C97"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1C654C7"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0AF541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13A1BF3" w14:textId="4294C4F9"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DC_2A_n77A</w:t>
            </w:r>
            <w:ins w:id="50" w:author="Zhao, Zheng" w:date="2023-03-31T12:42:00Z">
              <w:r w:rsidR="00186116" w:rsidRPr="0024034C">
                <w:rPr>
                  <w:rFonts w:ascii="Arial" w:hAnsi="Arial"/>
                  <w:sz w:val="18"/>
                  <w:vertAlign w:val="superscript"/>
                  <w:lang w:eastAsia="fi-FI"/>
                </w:rPr>
                <w:t>9</w:t>
              </w:r>
            </w:ins>
          </w:p>
          <w:p w14:paraId="1D4EFD17" w14:textId="60555B39"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val="en-US" w:eastAsia="fi-FI"/>
              </w:rPr>
              <w:t>DC_13A_n77A</w:t>
            </w:r>
            <w:ins w:id="51" w:author="Zhao, Zheng" w:date="2023-03-31T12:43:00Z">
              <w:r w:rsidR="00186116" w:rsidRPr="0024034C">
                <w:rPr>
                  <w:rFonts w:ascii="Arial" w:hAnsi="Arial"/>
                  <w:sz w:val="18"/>
                  <w:vertAlign w:val="superscript"/>
                  <w:lang w:eastAsia="fi-FI"/>
                </w:rPr>
                <w:t>9</w:t>
              </w:r>
            </w:ins>
          </w:p>
        </w:tc>
      </w:tr>
      <w:tr w:rsidR="00C31A1D" w:rsidRPr="0024034C" w14:paraId="76D7230B" w14:textId="77777777" w:rsidTr="00EB5ABD">
        <w:trPr>
          <w:trHeight w:val="187"/>
          <w:jc w:val="center"/>
        </w:trPr>
        <w:tc>
          <w:tcPr>
            <w:tcW w:w="3397" w:type="dxa"/>
            <w:shd w:val="clear" w:color="auto" w:fill="auto"/>
            <w:noWrap/>
          </w:tcPr>
          <w:p w14:paraId="6E8C199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FBDEFA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DC_13A_n2A</w:t>
            </w:r>
          </w:p>
          <w:p w14:paraId="049F85A8"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rPr>
              <w:t>DC_66A_n2A</w:t>
            </w:r>
          </w:p>
        </w:tc>
      </w:tr>
      <w:tr w:rsidR="00C31A1D" w:rsidRPr="0024034C" w14:paraId="4B331381" w14:textId="77777777" w:rsidTr="00EB5ABD">
        <w:trPr>
          <w:trHeight w:val="187"/>
          <w:jc w:val="center"/>
        </w:trPr>
        <w:tc>
          <w:tcPr>
            <w:tcW w:w="3397" w:type="dxa"/>
            <w:shd w:val="clear" w:color="auto" w:fill="auto"/>
            <w:noWrap/>
          </w:tcPr>
          <w:p w14:paraId="366852D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B3F911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DC_13A_n2A</w:t>
            </w:r>
          </w:p>
          <w:p w14:paraId="30AF2BE1"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rPr>
              <w:t>DC_66A_n2A</w:t>
            </w:r>
          </w:p>
        </w:tc>
      </w:tr>
      <w:tr w:rsidR="00C31A1D" w:rsidRPr="0024034C" w14:paraId="4E6423DB" w14:textId="77777777" w:rsidTr="00EB5ABD">
        <w:trPr>
          <w:trHeight w:val="187"/>
          <w:jc w:val="center"/>
        </w:trPr>
        <w:tc>
          <w:tcPr>
            <w:tcW w:w="3397" w:type="dxa"/>
            <w:shd w:val="clear" w:color="auto" w:fill="auto"/>
            <w:noWrap/>
          </w:tcPr>
          <w:p w14:paraId="0180219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B96778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46733FD2"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DC_66A_n5A</w:t>
            </w:r>
          </w:p>
        </w:tc>
      </w:tr>
      <w:tr w:rsidR="00C31A1D" w:rsidRPr="0024034C" w14:paraId="07FB131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07281"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BF5B8E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7CC40B8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DC_66A_n5A</w:t>
            </w:r>
          </w:p>
        </w:tc>
      </w:tr>
      <w:tr w:rsidR="00C31A1D" w:rsidRPr="0024034C" w14:paraId="7DA6373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6F832"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A3C768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7C9BBCC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DC_66A_n5A</w:t>
            </w:r>
          </w:p>
        </w:tc>
      </w:tr>
      <w:tr w:rsidR="00C31A1D" w:rsidRPr="0024034C" w14:paraId="7F83871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15534"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44EA17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5794B8D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DC_66A_n5A</w:t>
            </w:r>
          </w:p>
        </w:tc>
      </w:tr>
      <w:tr w:rsidR="00C31A1D" w:rsidRPr="0024034C" w14:paraId="00CD06C4" w14:textId="77777777" w:rsidTr="00EB5ABD">
        <w:trPr>
          <w:trHeight w:val="187"/>
          <w:jc w:val="center"/>
        </w:trPr>
        <w:tc>
          <w:tcPr>
            <w:tcW w:w="3397" w:type="dxa"/>
            <w:shd w:val="clear" w:color="auto" w:fill="auto"/>
            <w:noWrap/>
          </w:tcPr>
          <w:p w14:paraId="73E3452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DC_2A-13A-66A_n48A</w:t>
            </w:r>
          </w:p>
          <w:p w14:paraId="70E1502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0ECD81D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DC_2A_n48A</w:t>
            </w:r>
          </w:p>
          <w:p w14:paraId="7CFA4D6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DC_13A_n48A</w:t>
            </w:r>
          </w:p>
          <w:p w14:paraId="2978226A"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DC_66A_n48A</w:t>
            </w:r>
          </w:p>
        </w:tc>
      </w:tr>
      <w:tr w:rsidR="00C31A1D" w:rsidRPr="0024034C" w14:paraId="61FF55D5" w14:textId="77777777" w:rsidTr="00EB5ABD">
        <w:trPr>
          <w:trHeight w:val="187"/>
          <w:jc w:val="center"/>
        </w:trPr>
        <w:tc>
          <w:tcPr>
            <w:tcW w:w="3397" w:type="dxa"/>
            <w:shd w:val="clear" w:color="auto" w:fill="auto"/>
            <w:noWrap/>
          </w:tcPr>
          <w:p w14:paraId="548940E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DC_2A-13A-66A-66A_n48A</w:t>
            </w:r>
          </w:p>
          <w:p w14:paraId="308BC47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CFE14A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DC_2A_n48A</w:t>
            </w:r>
          </w:p>
          <w:p w14:paraId="3A6A2BD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DC_13A_n48A</w:t>
            </w:r>
          </w:p>
          <w:p w14:paraId="161FEE22"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DC_66A_n48A</w:t>
            </w:r>
          </w:p>
        </w:tc>
      </w:tr>
      <w:tr w:rsidR="00C31A1D" w:rsidRPr="0024034C" w14:paraId="6D568E24" w14:textId="77777777" w:rsidTr="00EB5ABD">
        <w:trPr>
          <w:trHeight w:val="187"/>
          <w:jc w:val="center"/>
        </w:trPr>
        <w:tc>
          <w:tcPr>
            <w:tcW w:w="3397" w:type="dxa"/>
            <w:shd w:val="clear" w:color="auto" w:fill="auto"/>
            <w:noWrap/>
          </w:tcPr>
          <w:p w14:paraId="1B8CB12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DC_2A-13A-66A_n66A</w:t>
            </w:r>
          </w:p>
          <w:p w14:paraId="7F75312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DC_2A-2A-13A-66A_n66A</w:t>
            </w:r>
          </w:p>
          <w:p w14:paraId="4DEACAE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DC_2A-13A-66A-66A_n66A</w:t>
            </w:r>
          </w:p>
          <w:p w14:paraId="4375F85F"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FC63E2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DC_2A_n66A</w:t>
            </w:r>
          </w:p>
          <w:p w14:paraId="134B891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DC_13A_n66A</w:t>
            </w:r>
          </w:p>
          <w:p w14:paraId="53D6AA78" w14:textId="77777777" w:rsidR="00C31A1D" w:rsidRPr="0024034C" w:rsidRDefault="00C31A1D" w:rsidP="00EB5AB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31A1D" w:rsidRPr="0024034C" w14:paraId="6EF81B58" w14:textId="77777777" w:rsidTr="00EB5ABD">
        <w:trPr>
          <w:trHeight w:val="187"/>
          <w:jc w:val="center"/>
        </w:trPr>
        <w:tc>
          <w:tcPr>
            <w:tcW w:w="3397" w:type="dxa"/>
            <w:shd w:val="clear" w:color="auto" w:fill="auto"/>
            <w:noWrap/>
          </w:tcPr>
          <w:p w14:paraId="2C97DF0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59541BBC" w14:textId="77777777" w:rsidR="00C31A1D"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AB8CF5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DC_13A_n66A</w:t>
            </w:r>
          </w:p>
        </w:tc>
      </w:tr>
      <w:tr w:rsidR="00C31A1D" w:rsidRPr="0024034C" w14:paraId="40BB46C6" w14:textId="77777777" w:rsidTr="00EB5ABD">
        <w:trPr>
          <w:trHeight w:val="187"/>
          <w:jc w:val="center"/>
        </w:trPr>
        <w:tc>
          <w:tcPr>
            <w:tcW w:w="3397" w:type="dxa"/>
            <w:shd w:val="clear" w:color="auto" w:fill="auto"/>
            <w:noWrap/>
          </w:tcPr>
          <w:p w14:paraId="3F3DE2C6"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4319DA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E7A9DD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106DA9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DC_2A-2A-13A-66A-66A_n77A</w:t>
            </w:r>
          </w:p>
          <w:p w14:paraId="7EFD7CC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DA87333"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258449F"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F4D3A1D" w14:textId="77777777" w:rsidR="00C31A1D" w:rsidRPr="0024034C" w:rsidRDefault="00C31A1D" w:rsidP="00EB5ABD">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31A1D" w:rsidRPr="0024034C" w14:paraId="253F88C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96E468"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6C558C1"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BEA980A"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1D78CC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31A1D" w:rsidRPr="0024034C" w14:paraId="15D44356"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6F0AC5"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BFCDE30"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EE4C13C"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8D606E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31A1D" w:rsidRPr="0024034C" w14:paraId="043014AD" w14:textId="77777777" w:rsidTr="00EB5ABD">
        <w:trPr>
          <w:trHeight w:val="187"/>
          <w:jc w:val="center"/>
        </w:trPr>
        <w:tc>
          <w:tcPr>
            <w:tcW w:w="3397" w:type="dxa"/>
            <w:shd w:val="clear" w:color="auto" w:fill="auto"/>
            <w:noWrap/>
          </w:tcPr>
          <w:p w14:paraId="0B27E52E"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48FCC4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B9BE2C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658E91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DC_2A_n66A</w:t>
            </w:r>
          </w:p>
          <w:p w14:paraId="2BF2820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1721CC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DC_13A_n66A</w:t>
            </w:r>
          </w:p>
          <w:p w14:paraId="61C6016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31A1D" w:rsidRPr="0024034C" w14:paraId="3B3488E4" w14:textId="77777777" w:rsidTr="00EB5ABD">
        <w:trPr>
          <w:trHeight w:val="187"/>
          <w:jc w:val="center"/>
        </w:trPr>
        <w:tc>
          <w:tcPr>
            <w:tcW w:w="3397" w:type="dxa"/>
            <w:shd w:val="clear" w:color="auto" w:fill="auto"/>
            <w:noWrap/>
          </w:tcPr>
          <w:p w14:paraId="4395DEEE"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7961F22"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53550E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DC_14A_n2A</w:t>
            </w:r>
          </w:p>
          <w:p w14:paraId="696DFA9F"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DC_30A_n2A</w:t>
            </w:r>
          </w:p>
        </w:tc>
      </w:tr>
      <w:tr w:rsidR="00C31A1D" w:rsidRPr="0024034C" w14:paraId="3CB29162" w14:textId="77777777" w:rsidTr="00EB5ABD">
        <w:trPr>
          <w:trHeight w:val="187"/>
          <w:jc w:val="center"/>
        </w:trPr>
        <w:tc>
          <w:tcPr>
            <w:tcW w:w="3397" w:type="dxa"/>
            <w:shd w:val="clear" w:color="auto" w:fill="auto"/>
            <w:noWrap/>
          </w:tcPr>
          <w:p w14:paraId="6974789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442B93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DC_2A_n66A</w:t>
            </w:r>
          </w:p>
          <w:p w14:paraId="7EC8E2B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DC_14A_n66A</w:t>
            </w:r>
          </w:p>
          <w:p w14:paraId="7BAFC32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DC_30A_n66A</w:t>
            </w:r>
          </w:p>
          <w:p w14:paraId="20DF970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31A1D" w:rsidRPr="0024034C" w14:paraId="3F3C379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03744"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6D4FD4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DC_2A_n66A</w:t>
            </w:r>
          </w:p>
          <w:p w14:paraId="2406456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DC_14A_n66A</w:t>
            </w:r>
          </w:p>
          <w:p w14:paraId="1FA1060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DC_30A_n66A</w:t>
            </w:r>
          </w:p>
          <w:p w14:paraId="7F717902"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31A1D" w:rsidRPr="0024034C" w14:paraId="26238628" w14:textId="77777777" w:rsidTr="00EB5ABD">
        <w:trPr>
          <w:trHeight w:val="187"/>
          <w:jc w:val="center"/>
        </w:trPr>
        <w:tc>
          <w:tcPr>
            <w:tcW w:w="3397" w:type="dxa"/>
            <w:shd w:val="clear" w:color="auto" w:fill="auto"/>
            <w:noWrap/>
          </w:tcPr>
          <w:p w14:paraId="042D6B0F"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D70D1B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C29A328" w14:textId="77777777" w:rsidR="00C31A1D" w:rsidRPr="0024034C" w:rsidRDefault="00C31A1D" w:rsidP="00EB5AB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4651B48"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5D48C9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31A1D" w:rsidRPr="0024034C" w14:paraId="639B6AE0" w14:textId="77777777" w:rsidTr="00EB5ABD">
        <w:trPr>
          <w:trHeight w:val="187"/>
          <w:jc w:val="center"/>
        </w:trPr>
        <w:tc>
          <w:tcPr>
            <w:tcW w:w="3397" w:type="dxa"/>
            <w:shd w:val="clear" w:color="auto" w:fill="auto"/>
            <w:noWrap/>
          </w:tcPr>
          <w:p w14:paraId="3BDE7091" w14:textId="77777777" w:rsidR="00C31A1D" w:rsidRPr="0024034C" w:rsidRDefault="00C31A1D" w:rsidP="00EB5ABD">
            <w:pPr>
              <w:keepNext/>
              <w:keepLines/>
              <w:spacing w:after="0"/>
              <w:jc w:val="center"/>
              <w:rPr>
                <w:rFonts w:ascii="Arial" w:hAnsi="Arial"/>
                <w:sz w:val="18"/>
                <w:lang w:eastAsia="sv-SE"/>
              </w:rPr>
            </w:pPr>
            <w:r>
              <w:rPr>
                <w:rFonts w:ascii="Arial" w:hAnsi="Arial"/>
                <w:sz w:val="18"/>
                <w:lang w:val="en-US"/>
              </w:rPr>
              <w:lastRenderedPageBreak/>
              <w:t>DC_2A-14A-30A_n77(2A)</w:t>
            </w:r>
            <w:r w:rsidRPr="0024034C">
              <w:rPr>
                <w:rFonts w:ascii="Arial" w:hAnsi="Arial"/>
                <w:sz w:val="18"/>
                <w:vertAlign w:val="superscript"/>
                <w:lang w:eastAsia="fi-FI"/>
              </w:rPr>
              <w:t>9</w:t>
            </w:r>
          </w:p>
        </w:tc>
        <w:tc>
          <w:tcPr>
            <w:tcW w:w="3686" w:type="dxa"/>
          </w:tcPr>
          <w:p w14:paraId="5F9141D1" w14:textId="1F4490D2" w:rsidR="00C31A1D" w:rsidRDefault="00C31A1D" w:rsidP="00EB5AB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296D247" w14:textId="24748163" w:rsidR="00C31A1D" w:rsidRDefault="00C31A1D" w:rsidP="00EB5AB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sz w:val="18"/>
                <w:vertAlign w:val="superscript"/>
                <w:lang w:eastAsia="fi-FI"/>
              </w:rPr>
              <w:t>9</w:t>
            </w:r>
          </w:p>
          <w:p w14:paraId="4F0DE873" w14:textId="2494762D" w:rsidR="00C31A1D" w:rsidRPr="0024034C" w:rsidRDefault="00C31A1D" w:rsidP="00EB5ABD">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sz w:val="18"/>
                <w:vertAlign w:val="superscript"/>
                <w:lang w:eastAsia="fi-FI"/>
              </w:rPr>
              <w:t>9</w:t>
            </w:r>
          </w:p>
        </w:tc>
      </w:tr>
      <w:tr w:rsidR="00C31A1D" w:rsidRPr="0024034C" w14:paraId="7B0CCA96" w14:textId="77777777" w:rsidTr="00EB5ABD">
        <w:trPr>
          <w:trHeight w:val="187"/>
          <w:jc w:val="center"/>
        </w:trPr>
        <w:tc>
          <w:tcPr>
            <w:tcW w:w="3397" w:type="dxa"/>
            <w:shd w:val="clear" w:color="auto" w:fill="auto"/>
            <w:noWrap/>
          </w:tcPr>
          <w:p w14:paraId="5C60112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C7FEA93"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256F394"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5CCB371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DC_66A_n2A</w:t>
            </w:r>
          </w:p>
        </w:tc>
      </w:tr>
      <w:tr w:rsidR="00C31A1D" w:rsidRPr="0024034C" w14:paraId="4819E72F" w14:textId="77777777" w:rsidTr="00EB5ABD">
        <w:trPr>
          <w:trHeight w:val="187"/>
          <w:jc w:val="center"/>
        </w:trPr>
        <w:tc>
          <w:tcPr>
            <w:tcW w:w="3397" w:type="dxa"/>
            <w:shd w:val="clear" w:color="auto" w:fill="auto"/>
            <w:noWrap/>
          </w:tcPr>
          <w:p w14:paraId="34C4E8E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127F56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4FE6A8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DC_14A_n2A</w:t>
            </w:r>
          </w:p>
          <w:p w14:paraId="5F4A7FE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DC_66A_n2A</w:t>
            </w:r>
          </w:p>
        </w:tc>
      </w:tr>
      <w:tr w:rsidR="00C31A1D" w:rsidRPr="0024034C" w14:paraId="5405472D" w14:textId="77777777" w:rsidTr="00EB5ABD">
        <w:trPr>
          <w:trHeight w:val="187"/>
          <w:jc w:val="center"/>
        </w:trPr>
        <w:tc>
          <w:tcPr>
            <w:tcW w:w="3397" w:type="dxa"/>
            <w:shd w:val="clear" w:color="auto" w:fill="auto"/>
            <w:noWrap/>
          </w:tcPr>
          <w:p w14:paraId="24C6D23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7A7C31A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DC_2A_n30A</w:t>
            </w:r>
          </w:p>
          <w:p w14:paraId="098A603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DC_14A_n30A</w:t>
            </w:r>
          </w:p>
          <w:p w14:paraId="1C99D17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DC_66A_n30A</w:t>
            </w:r>
          </w:p>
        </w:tc>
      </w:tr>
      <w:tr w:rsidR="00C31A1D" w:rsidRPr="0024034C" w14:paraId="7ED08CA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862BC"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040BAE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DC_2A_n30A</w:t>
            </w:r>
          </w:p>
          <w:p w14:paraId="3E4E623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DC_14A_n30A</w:t>
            </w:r>
          </w:p>
          <w:p w14:paraId="601ACA5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DC_66A_n30A</w:t>
            </w:r>
          </w:p>
        </w:tc>
      </w:tr>
      <w:tr w:rsidR="00C31A1D" w:rsidRPr="0024034C" w14:paraId="3084784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17701"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02F370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DC_2A_n30A</w:t>
            </w:r>
          </w:p>
          <w:p w14:paraId="1E5E12C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DC_14A_n30A</w:t>
            </w:r>
          </w:p>
          <w:p w14:paraId="1A0442D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DC_66A_n30A</w:t>
            </w:r>
          </w:p>
        </w:tc>
      </w:tr>
      <w:tr w:rsidR="00C31A1D" w:rsidRPr="0024034C" w14:paraId="22749B73" w14:textId="77777777" w:rsidTr="00EB5ABD">
        <w:trPr>
          <w:trHeight w:val="187"/>
          <w:jc w:val="center"/>
        </w:trPr>
        <w:tc>
          <w:tcPr>
            <w:tcW w:w="3397" w:type="dxa"/>
            <w:shd w:val="clear" w:color="auto" w:fill="auto"/>
            <w:noWrap/>
          </w:tcPr>
          <w:p w14:paraId="6506737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3895162"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60407AE"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3A740F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31A1D" w:rsidRPr="0024034C" w14:paraId="412C09E1" w14:textId="77777777" w:rsidTr="00EB5ABD">
        <w:trPr>
          <w:trHeight w:val="187"/>
          <w:jc w:val="center"/>
        </w:trPr>
        <w:tc>
          <w:tcPr>
            <w:tcW w:w="3397" w:type="dxa"/>
            <w:shd w:val="clear" w:color="auto" w:fill="auto"/>
            <w:noWrap/>
          </w:tcPr>
          <w:p w14:paraId="6E7C627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4D976D2"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5B0342D"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3CE6CA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31A1D" w:rsidRPr="0024034C" w14:paraId="75418E75" w14:textId="77777777" w:rsidTr="00EB5ABD">
        <w:trPr>
          <w:trHeight w:val="187"/>
          <w:jc w:val="center"/>
        </w:trPr>
        <w:tc>
          <w:tcPr>
            <w:tcW w:w="3397" w:type="dxa"/>
            <w:shd w:val="clear" w:color="auto" w:fill="auto"/>
            <w:noWrap/>
          </w:tcPr>
          <w:p w14:paraId="5183DF3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B164E9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31D0DC8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4A813C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0CC8F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8865A4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31A1D" w:rsidRPr="0024034C" w14:paraId="270F9479" w14:textId="77777777" w:rsidTr="00EB5ABD">
        <w:trPr>
          <w:trHeight w:val="187"/>
          <w:jc w:val="center"/>
        </w:trPr>
        <w:tc>
          <w:tcPr>
            <w:tcW w:w="3397" w:type="dxa"/>
            <w:shd w:val="clear" w:color="auto" w:fill="auto"/>
            <w:noWrap/>
          </w:tcPr>
          <w:p w14:paraId="6F0321B3" w14:textId="77777777" w:rsidR="00C31A1D" w:rsidRPr="0024034C" w:rsidRDefault="00C31A1D" w:rsidP="00EB5ABD">
            <w:pPr>
              <w:keepNext/>
              <w:keepLines/>
              <w:spacing w:after="0"/>
              <w:jc w:val="center"/>
              <w:rPr>
                <w:rFonts w:ascii="Arial" w:hAnsi="Arial"/>
                <w:sz w:val="18"/>
              </w:rPr>
            </w:pPr>
            <w:r>
              <w:rPr>
                <w:rFonts w:ascii="Arial" w:hAnsi="Arial"/>
                <w:sz w:val="18"/>
                <w:lang w:val="en-US"/>
              </w:rPr>
              <w:t>DC_2A-14A-66A_n77(2A)</w:t>
            </w:r>
            <w:r w:rsidRPr="0024034C">
              <w:rPr>
                <w:rFonts w:ascii="Arial" w:hAnsi="Arial"/>
                <w:sz w:val="18"/>
                <w:vertAlign w:val="superscript"/>
                <w:lang w:eastAsia="fi-FI"/>
              </w:rPr>
              <w:t>9</w:t>
            </w:r>
          </w:p>
        </w:tc>
        <w:tc>
          <w:tcPr>
            <w:tcW w:w="3686" w:type="dxa"/>
          </w:tcPr>
          <w:p w14:paraId="6630D253" w14:textId="6E867390" w:rsidR="00C31A1D" w:rsidRDefault="00C31A1D" w:rsidP="00EB5AB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A01B58E" w14:textId="370C45A3" w:rsidR="00C31A1D" w:rsidRDefault="00C31A1D" w:rsidP="00EB5AB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sz w:val="18"/>
                <w:vertAlign w:val="superscript"/>
                <w:lang w:eastAsia="fi-FI"/>
              </w:rPr>
              <w:t>9</w:t>
            </w:r>
          </w:p>
          <w:p w14:paraId="2E9F0F02" w14:textId="6CD84E76" w:rsidR="00C31A1D" w:rsidRPr="0024034C" w:rsidRDefault="00C31A1D" w:rsidP="00EB5ABD">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31A1D" w:rsidRPr="0024034C" w14:paraId="71F7D69A" w14:textId="77777777" w:rsidTr="00EB5ABD">
        <w:trPr>
          <w:trHeight w:val="187"/>
          <w:jc w:val="center"/>
        </w:trPr>
        <w:tc>
          <w:tcPr>
            <w:tcW w:w="3397" w:type="dxa"/>
            <w:shd w:val="clear" w:color="auto" w:fill="auto"/>
            <w:noWrap/>
          </w:tcPr>
          <w:p w14:paraId="1BBFAA2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2EF0C29"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7B235A5"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AC0CFF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31A1D" w:rsidRPr="0024034C" w14:paraId="1F8E9619" w14:textId="77777777" w:rsidTr="00EB5ABD">
        <w:trPr>
          <w:trHeight w:val="187"/>
          <w:jc w:val="center"/>
        </w:trPr>
        <w:tc>
          <w:tcPr>
            <w:tcW w:w="3397" w:type="dxa"/>
            <w:shd w:val="clear" w:color="auto" w:fill="auto"/>
            <w:noWrap/>
          </w:tcPr>
          <w:p w14:paraId="4BF0CCE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FF1969A"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22B863C"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AC9820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31A1D" w:rsidRPr="0024034C" w14:paraId="334675CE" w14:textId="77777777" w:rsidTr="00EB5ABD">
        <w:trPr>
          <w:trHeight w:val="187"/>
          <w:jc w:val="center"/>
        </w:trPr>
        <w:tc>
          <w:tcPr>
            <w:tcW w:w="3397" w:type="dxa"/>
            <w:shd w:val="clear" w:color="auto" w:fill="auto"/>
            <w:noWrap/>
          </w:tcPr>
          <w:p w14:paraId="3C20F64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793E5CB"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FE36FD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31A1D" w:rsidRPr="0024034C" w14:paraId="6A07604A" w14:textId="77777777" w:rsidTr="00EB5ABD">
        <w:trPr>
          <w:trHeight w:val="187"/>
          <w:jc w:val="center"/>
        </w:trPr>
        <w:tc>
          <w:tcPr>
            <w:tcW w:w="3397" w:type="dxa"/>
            <w:shd w:val="clear" w:color="auto" w:fill="auto"/>
            <w:noWrap/>
          </w:tcPr>
          <w:p w14:paraId="31222C7D"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7118A4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DC_2A_n66A</w:t>
            </w:r>
          </w:p>
          <w:p w14:paraId="46F2C1F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31A1D" w:rsidRPr="0024034C" w14:paraId="6244692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5EEFE"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6AE66A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DC_2A_n66A</w:t>
            </w:r>
          </w:p>
          <w:p w14:paraId="7BA41EF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DC_30A_n66A</w:t>
            </w:r>
          </w:p>
        </w:tc>
      </w:tr>
      <w:tr w:rsidR="00C31A1D" w:rsidRPr="0024034C" w14:paraId="58479B06" w14:textId="77777777" w:rsidTr="00EB5ABD">
        <w:trPr>
          <w:trHeight w:val="187"/>
          <w:jc w:val="center"/>
        </w:trPr>
        <w:tc>
          <w:tcPr>
            <w:tcW w:w="3397" w:type="dxa"/>
            <w:shd w:val="clear" w:color="auto" w:fill="auto"/>
            <w:noWrap/>
          </w:tcPr>
          <w:p w14:paraId="758205CE"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825A27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6D6F8DC" w14:textId="77777777" w:rsidR="00C31A1D" w:rsidRPr="0024034C" w:rsidRDefault="00C31A1D" w:rsidP="00EB5AB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016084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31A1D" w:rsidRPr="0024034C" w14:paraId="06B0A032" w14:textId="77777777" w:rsidTr="00EB5ABD">
        <w:trPr>
          <w:trHeight w:val="187"/>
          <w:jc w:val="center"/>
        </w:trPr>
        <w:tc>
          <w:tcPr>
            <w:tcW w:w="3397" w:type="dxa"/>
            <w:shd w:val="clear" w:color="auto" w:fill="auto"/>
            <w:noWrap/>
          </w:tcPr>
          <w:p w14:paraId="4E13273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FD47AB7"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574A37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31A1D" w:rsidRPr="0024034C" w14:paraId="276A21FB" w14:textId="77777777" w:rsidTr="00EB5ABD">
        <w:trPr>
          <w:trHeight w:val="187"/>
          <w:jc w:val="center"/>
        </w:trPr>
        <w:tc>
          <w:tcPr>
            <w:tcW w:w="3397" w:type="dxa"/>
            <w:shd w:val="clear" w:color="auto" w:fill="auto"/>
            <w:noWrap/>
          </w:tcPr>
          <w:p w14:paraId="40FE50F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774F36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CAB019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31A1D" w:rsidRPr="0024034C" w14:paraId="1C71678E" w14:textId="77777777" w:rsidTr="00EB5ABD">
        <w:trPr>
          <w:trHeight w:val="187"/>
          <w:jc w:val="center"/>
        </w:trPr>
        <w:tc>
          <w:tcPr>
            <w:tcW w:w="3397" w:type="dxa"/>
            <w:shd w:val="clear" w:color="auto" w:fill="auto"/>
            <w:noWrap/>
          </w:tcPr>
          <w:p w14:paraId="2DA65F45"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62A19FA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777FD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31A1D" w:rsidRPr="0024034C" w14:paraId="3ABBC06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E6876" w14:textId="77777777" w:rsidR="00C31A1D" w:rsidRPr="0024034C" w:rsidRDefault="00C31A1D" w:rsidP="00EB5ABD">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91A415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F49BBF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31A1D" w:rsidRPr="0024034C" w14:paraId="6B631A4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0FD91" w14:textId="77777777" w:rsidR="00C31A1D" w:rsidRPr="0024034C" w:rsidRDefault="00C31A1D" w:rsidP="00EB5ABD">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F9C8ED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42004C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31A1D" w:rsidRPr="0024034C" w14:paraId="4BAA57B5" w14:textId="77777777" w:rsidTr="00EB5ABD">
        <w:trPr>
          <w:trHeight w:val="187"/>
          <w:jc w:val="center"/>
        </w:trPr>
        <w:tc>
          <w:tcPr>
            <w:tcW w:w="3397" w:type="dxa"/>
            <w:shd w:val="clear" w:color="auto" w:fill="auto"/>
            <w:noWrap/>
          </w:tcPr>
          <w:p w14:paraId="53F32E0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33939C7"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56A577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31A1D" w:rsidRPr="0024034C" w14:paraId="1BC122B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38EAC" w14:textId="77777777" w:rsidR="00C31A1D" w:rsidRPr="0024034C" w:rsidRDefault="00C31A1D" w:rsidP="00EB5ABD">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AB5471B"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775C2DC"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31A1D" w:rsidRPr="0024034C" w14:paraId="003197B1" w14:textId="77777777" w:rsidTr="00EB5ABD">
        <w:trPr>
          <w:trHeight w:val="187"/>
          <w:jc w:val="center"/>
        </w:trPr>
        <w:tc>
          <w:tcPr>
            <w:tcW w:w="3397" w:type="dxa"/>
            <w:shd w:val="clear" w:color="auto" w:fill="auto"/>
            <w:noWrap/>
          </w:tcPr>
          <w:p w14:paraId="5B5D1062"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C4A53E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A815F4A"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31A1D" w:rsidRPr="0024034C" w14:paraId="499E9402" w14:textId="77777777" w:rsidTr="00EB5ABD">
        <w:trPr>
          <w:trHeight w:val="187"/>
          <w:jc w:val="center"/>
        </w:trPr>
        <w:tc>
          <w:tcPr>
            <w:tcW w:w="3397" w:type="dxa"/>
            <w:shd w:val="clear" w:color="auto" w:fill="auto"/>
            <w:noWrap/>
          </w:tcPr>
          <w:p w14:paraId="099513CE"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72589A6" w14:textId="77777777" w:rsidR="00C31A1D" w:rsidRPr="0024034C" w:rsidRDefault="00C31A1D" w:rsidP="00EB5ABD">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61E75EB"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31A1D" w:rsidRPr="0024034C" w14:paraId="3B1B4A3B" w14:textId="77777777" w:rsidTr="00EB5ABD">
        <w:trPr>
          <w:trHeight w:val="187"/>
          <w:jc w:val="center"/>
        </w:trPr>
        <w:tc>
          <w:tcPr>
            <w:tcW w:w="3397" w:type="dxa"/>
            <w:shd w:val="clear" w:color="auto" w:fill="auto"/>
            <w:noWrap/>
          </w:tcPr>
          <w:p w14:paraId="63A0F02F" w14:textId="77777777" w:rsidR="00C31A1D" w:rsidRPr="0024034C" w:rsidRDefault="00C31A1D" w:rsidP="00EB5ABD">
            <w:pPr>
              <w:keepNext/>
              <w:keepLines/>
              <w:spacing w:after="0"/>
              <w:jc w:val="center"/>
              <w:rPr>
                <w:rFonts w:ascii="Arial" w:hAnsi="Arial"/>
                <w:sz w:val="18"/>
              </w:rPr>
            </w:pPr>
            <w:r w:rsidRPr="0024034C">
              <w:rPr>
                <w:rFonts w:ascii="Arial" w:hAnsi="Arial"/>
                <w:sz w:val="18"/>
              </w:rPr>
              <w:lastRenderedPageBreak/>
              <w:t>DC_2A-30A-(n)5AA</w:t>
            </w:r>
          </w:p>
          <w:p w14:paraId="302B24A6"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229CB8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DC_2A_n5A</w:t>
            </w:r>
          </w:p>
          <w:p w14:paraId="187197A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DC_30A_n5A</w:t>
            </w:r>
          </w:p>
          <w:p w14:paraId="58D33EC1"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31A1D" w:rsidRPr="0024034C" w14:paraId="341352EB" w14:textId="77777777" w:rsidTr="00EB5ABD">
        <w:trPr>
          <w:trHeight w:val="187"/>
          <w:jc w:val="center"/>
        </w:trPr>
        <w:tc>
          <w:tcPr>
            <w:tcW w:w="3397" w:type="dxa"/>
            <w:shd w:val="clear" w:color="auto" w:fill="auto"/>
            <w:noWrap/>
          </w:tcPr>
          <w:p w14:paraId="20FB844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C0ECFF7"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F4D22B5"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D39237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31A1D" w:rsidRPr="0024034C" w14:paraId="7E48AEDF" w14:textId="77777777" w:rsidTr="00EB5ABD">
        <w:trPr>
          <w:trHeight w:val="187"/>
          <w:jc w:val="center"/>
        </w:trPr>
        <w:tc>
          <w:tcPr>
            <w:tcW w:w="3397" w:type="dxa"/>
            <w:shd w:val="clear" w:color="auto" w:fill="auto"/>
            <w:noWrap/>
          </w:tcPr>
          <w:p w14:paraId="6460D96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2817B64"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C679AE5"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DAE2ED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31A1D" w:rsidRPr="0024034C" w14:paraId="7449056F" w14:textId="77777777" w:rsidTr="00EB5ABD">
        <w:trPr>
          <w:trHeight w:val="187"/>
          <w:jc w:val="center"/>
        </w:trPr>
        <w:tc>
          <w:tcPr>
            <w:tcW w:w="3397" w:type="dxa"/>
            <w:shd w:val="clear" w:color="auto" w:fill="auto"/>
            <w:noWrap/>
          </w:tcPr>
          <w:p w14:paraId="45699201"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7E1306E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3AFCC44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DC_30A_n5A</w:t>
            </w:r>
          </w:p>
          <w:p w14:paraId="0E01C0AA"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fi-FI"/>
              </w:rPr>
              <w:t>DC_66A_n5A</w:t>
            </w:r>
          </w:p>
        </w:tc>
      </w:tr>
      <w:tr w:rsidR="00C31A1D" w:rsidRPr="0024034C" w14:paraId="6A32608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25EB3"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8D7B7B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16B0CF2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DC_30A_n5A</w:t>
            </w:r>
          </w:p>
          <w:p w14:paraId="180746C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DC_66A_n5A</w:t>
            </w:r>
          </w:p>
        </w:tc>
      </w:tr>
      <w:tr w:rsidR="00C31A1D" w:rsidRPr="0024034C" w14:paraId="1582BF3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E3C5E"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C4E986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0E39480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DC_30A_n5A</w:t>
            </w:r>
          </w:p>
          <w:p w14:paraId="468C757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DC_66A_n5A</w:t>
            </w:r>
          </w:p>
        </w:tc>
      </w:tr>
      <w:tr w:rsidR="00C31A1D" w:rsidRPr="0024034C" w14:paraId="73C31491" w14:textId="77777777" w:rsidTr="00EB5ABD">
        <w:trPr>
          <w:trHeight w:val="187"/>
          <w:jc w:val="center"/>
        </w:trPr>
        <w:tc>
          <w:tcPr>
            <w:tcW w:w="3397" w:type="dxa"/>
            <w:shd w:val="clear" w:color="auto" w:fill="auto"/>
            <w:noWrap/>
          </w:tcPr>
          <w:p w14:paraId="53EEF6F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185A5AC"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DC_2A_n66A</w:t>
            </w:r>
          </w:p>
          <w:p w14:paraId="4F316A96"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DC_30A_n66A</w:t>
            </w:r>
          </w:p>
          <w:p w14:paraId="35D2D1B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31A1D" w:rsidRPr="0024034C" w14:paraId="06038CE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8F165" w14:textId="77777777" w:rsidR="00C31A1D" w:rsidRPr="0024034C" w:rsidRDefault="00C31A1D" w:rsidP="00EB5ABD">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25166C3"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DC_2A_n66A</w:t>
            </w:r>
          </w:p>
          <w:p w14:paraId="37E03416"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DC_30A_n66A</w:t>
            </w:r>
          </w:p>
          <w:p w14:paraId="2F3B038A"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31A1D" w:rsidRPr="0024034C" w14:paraId="2A0C243C" w14:textId="77777777" w:rsidTr="00EB5ABD">
        <w:trPr>
          <w:trHeight w:val="187"/>
          <w:jc w:val="center"/>
        </w:trPr>
        <w:tc>
          <w:tcPr>
            <w:tcW w:w="3397" w:type="dxa"/>
            <w:shd w:val="clear" w:color="auto" w:fill="auto"/>
            <w:noWrap/>
          </w:tcPr>
          <w:p w14:paraId="5141C74C"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38783BA"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0D55D98"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474870D"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56E0113"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82BF969"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31A1D" w:rsidRPr="0024034C" w14:paraId="647943C5" w14:textId="77777777" w:rsidTr="00EB5ABD">
        <w:trPr>
          <w:trHeight w:val="187"/>
          <w:jc w:val="center"/>
        </w:trPr>
        <w:tc>
          <w:tcPr>
            <w:tcW w:w="3397" w:type="dxa"/>
            <w:shd w:val="clear" w:color="auto" w:fill="auto"/>
            <w:noWrap/>
          </w:tcPr>
          <w:p w14:paraId="2ED6EBA3" w14:textId="77777777" w:rsidR="00C31A1D" w:rsidRPr="0024034C" w:rsidRDefault="00C31A1D" w:rsidP="00EB5ABD">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sz w:val="18"/>
                <w:vertAlign w:val="superscript"/>
                <w:lang w:eastAsia="fi-FI"/>
              </w:rPr>
              <w:t>9</w:t>
            </w:r>
          </w:p>
        </w:tc>
        <w:tc>
          <w:tcPr>
            <w:tcW w:w="3686" w:type="dxa"/>
          </w:tcPr>
          <w:p w14:paraId="061A9DE4" w14:textId="4146F350" w:rsidR="00C31A1D" w:rsidRDefault="00C31A1D" w:rsidP="00EB5AB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627E6DB" w14:textId="59F11402" w:rsidR="00C31A1D" w:rsidRDefault="00C31A1D" w:rsidP="00EB5AB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03D02DCA" w14:textId="109989AA" w:rsidR="00C31A1D" w:rsidRPr="0024034C" w:rsidRDefault="00C31A1D" w:rsidP="00EB5AB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sz w:val="18"/>
                <w:vertAlign w:val="superscript"/>
                <w:lang w:eastAsia="fi-FI"/>
              </w:rPr>
              <w:t>9</w:t>
            </w:r>
          </w:p>
        </w:tc>
      </w:tr>
      <w:tr w:rsidR="00C31A1D" w:rsidRPr="0024034C" w14:paraId="02408991" w14:textId="77777777" w:rsidTr="00EB5ABD">
        <w:trPr>
          <w:trHeight w:val="187"/>
          <w:jc w:val="center"/>
        </w:trPr>
        <w:tc>
          <w:tcPr>
            <w:tcW w:w="3397" w:type="dxa"/>
            <w:shd w:val="clear" w:color="auto" w:fill="auto"/>
            <w:noWrap/>
          </w:tcPr>
          <w:p w14:paraId="1B29CEE9"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2DF37B2A"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0C8CEC6" w14:textId="77777777" w:rsidR="00C31A1D" w:rsidRPr="0024034C" w:rsidRDefault="00C31A1D" w:rsidP="00EB5ABD">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62B17DEF"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E392B57"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31A1D" w:rsidRPr="0024034C" w14:paraId="7071FB47" w14:textId="77777777" w:rsidTr="00EB5ABD">
        <w:trPr>
          <w:trHeight w:val="187"/>
          <w:jc w:val="center"/>
        </w:trPr>
        <w:tc>
          <w:tcPr>
            <w:tcW w:w="3397" w:type="dxa"/>
            <w:shd w:val="clear" w:color="auto" w:fill="auto"/>
            <w:noWrap/>
          </w:tcPr>
          <w:p w14:paraId="00EA34CE"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DC_2A-46A_n41A-n71A</w:t>
            </w:r>
          </w:p>
          <w:p w14:paraId="33F86DFF"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DC_2A-46C_n41A-n71A</w:t>
            </w:r>
          </w:p>
          <w:p w14:paraId="5CA0B216"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BDCD69D"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DC_2A_n41A</w:t>
            </w:r>
          </w:p>
          <w:p w14:paraId="02221450"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31A1D" w:rsidRPr="0024034C" w14:paraId="0024B547" w14:textId="77777777" w:rsidTr="00EB5ABD">
        <w:trPr>
          <w:trHeight w:val="187"/>
          <w:jc w:val="center"/>
        </w:trPr>
        <w:tc>
          <w:tcPr>
            <w:tcW w:w="3397" w:type="dxa"/>
            <w:shd w:val="clear" w:color="auto" w:fill="auto"/>
            <w:noWrap/>
          </w:tcPr>
          <w:p w14:paraId="5FC1D82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DC_2A-46A_n41(2A)-n71A</w:t>
            </w:r>
          </w:p>
          <w:p w14:paraId="2A8EC077"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DC_2A-46C_n41(2A)-n71A</w:t>
            </w:r>
          </w:p>
          <w:p w14:paraId="417A5CB6"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E4396E6"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DC_2A_n41A</w:t>
            </w:r>
          </w:p>
          <w:p w14:paraId="5200B4C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DC_2A_n71A</w:t>
            </w:r>
          </w:p>
        </w:tc>
      </w:tr>
      <w:tr w:rsidR="00C31A1D" w:rsidRPr="0024034C" w14:paraId="34764790" w14:textId="77777777" w:rsidTr="00EB5ABD">
        <w:trPr>
          <w:trHeight w:val="187"/>
          <w:jc w:val="center"/>
        </w:trPr>
        <w:tc>
          <w:tcPr>
            <w:tcW w:w="3397" w:type="dxa"/>
            <w:shd w:val="clear" w:color="auto" w:fill="auto"/>
            <w:noWrap/>
          </w:tcPr>
          <w:p w14:paraId="1B4B1CFE"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2BA3F898"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C84A98C"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86940E5" w14:textId="77777777" w:rsidR="00C31A1D" w:rsidRPr="0024034C" w:rsidRDefault="00C31A1D" w:rsidP="00EB5ABD">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18EB4D49"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600B6E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31A1D" w:rsidRPr="0024034C" w14:paraId="2C1D1ECB" w14:textId="77777777" w:rsidTr="00EB5ABD">
        <w:trPr>
          <w:trHeight w:val="187"/>
          <w:jc w:val="center"/>
        </w:trPr>
        <w:tc>
          <w:tcPr>
            <w:tcW w:w="3397" w:type="dxa"/>
            <w:shd w:val="clear" w:color="auto" w:fill="auto"/>
            <w:noWrap/>
          </w:tcPr>
          <w:p w14:paraId="38A4324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DC_2A-46A-48A_n5A</w:t>
            </w:r>
          </w:p>
          <w:p w14:paraId="0E28EAB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DC_2A-46C-48A_n5A</w:t>
            </w:r>
          </w:p>
          <w:p w14:paraId="52C2298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DC_2A-46D-48A_n5A</w:t>
            </w:r>
          </w:p>
          <w:p w14:paraId="7DC0FEB4"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FF8429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DC_2A_n5A</w:t>
            </w:r>
          </w:p>
          <w:p w14:paraId="221F76C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lang w:eastAsia="fi-FI"/>
              </w:rPr>
              <w:t>DC_48A_n5A</w:t>
            </w:r>
          </w:p>
        </w:tc>
      </w:tr>
      <w:tr w:rsidR="00C31A1D" w:rsidRPr="0024034C" w14:paraId="0C2C7332" w14:textId="77777777" w:rsidTr="00EB5ABD">
        <w:trPr>
          <w:trHeight w:val="187"/>
          <w:jc w:val="center"/>
        </w:trPr>
        <w:tc>
          <w:tcPr>
            <w:tcW w:w="3397" w:type="dxa"/>
            <w:shd w:val="clear" w:color="auto" w:fill="auto"/>
            <w:noWrap/>
          </w:tcPr>
          <w:p w14:paraId="74330B70" w14:textId="77777777" w:rsidR="00C31A1D" w:rsidRPr="0024034C" w:rsidRDefault="00C31A1D" w:rsidP="00EB5AB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654AC2A5" w14:textId="77777777" w:rsidR="00C31A1D" w:rsidRPr="0024034C" w:rsidRDefault="00C31A1D" w:rsidP="00EB5AB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001A10A2" w14:textId="77777777" w:rsidR="00C31A1D" w:rsidRPr="0024034C" w:rsidRDefault="00C31A1D" w:rsidP="00EB5AB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2FCBE6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521BEC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A9FB69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lang w:eastAsia="fi-FI"/>
              </w:rPr>
              <w:t>DC_48A_n66A</w:t>
            </w:r>
          </w:p>
        </w:tc>
      </w:tr>
      <w:tr w:rsidR="00C31A1D" w:rsidRPr="0024034C" w14:paraId="46DA05C7" w14:textId="77777777" w:rsidTr="00EB5ABD">
        <w:trPr>
          <w:trHeight w:val="187"/>
          <w:jc w:val="center"/>
        </w:trPr>
        <w:tc>
          <w:tcPr>
            <w:tcW w:w="3397" w:type="dxa"/>
            <w:shd w:val="clear" w:color="auto" w:fill="auto"/>
            <w:noWrap/>
          </w:tcPr>
          <w:p w14:paraId="204C071A" w14:textId="77777777" w:rsidR="00C31A1D" w:rsidRPr="0024034C" w:rsidRDefault="00C31A1D" w:rsidP="00EB5ABD">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FB9444B" w14:textId="77777777" w:rsidR="00C31A1D" w:rsidRPr="0024034C" w:rsidRDefault="00C31A1D" w:rsidP="00EB5ABD">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217DAE8A" w14:textId="77777777" w:rsidR="00C31A1D" w:rsidRPr="0024034C" w:rsidRDefault="00C31A1D" w:rsidP="00EB5ABD">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6D9DADE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DC_2A_n5A</w:t>
            </w:r>
          </w:p>
          <w:p w14:paraId="5526A6C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DC_66A_n5A</w:t>
            </w:r>
          </w:p>
        </w:tc>
      </w:tr>
      <w:tr w:rsidR="00C31A1D" w:rsidRPr="0024034C" w14:paraId="4B72544A" w14:textId="77777777" w:rsidTr="00EB5ABD">
        <w:trPr>
          <w:trHeight w:val="187"/>
          <w:jc w:val="center"/>
        </w:trPr>
        <w:tc>
          <w:tcPr>
            <w:tcW w:w="3397" w:type="dxa"/>
            <w:shd w:val="clear" w:color="auto" w:fill="auto"/>
            <w:noWrap/>
          </w:tcPr>
          <w:p w14:paraId="351C6E13"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EB78D05"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2A9C28D" w14:textId="77777777" w:rsidR="00C31A1D" w:rsidRPr="0024034C" w:rsidDel="00FE2337" w:rsidRDefault="00C31A1D" w:rsidP="00EB5ABD">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5994482"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3E60C4B" w14:textId="77777777" w:rsidR="00C31A1D" w:rsidRPr="0024034C" w:rsidDel="00FE2337" w:rsidRDefault="00C31A1D" w:rsidP="00EB5ABD">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31A1D" w:rsidRPr="0024034C" w14:paraId="46384651" w14:textId="77777777" w:rsidTr="00EB5ABD">
        <w:trPr>
          <w:trHeight w:val="187"/>
          <w:jc w:val="center"/>
        </w:trPr>
        <w:tc>
          <w:tcPr>
            <w:tcW w:w="3397" w:type="dxa"/>
            <w:shd w:val="clear" w:color="auto" w:fill="auto"/>
            <w:noWrap/>
          </w:tcPr>
          <w:p w14:paraId="7C1879D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DC_2A-46A-66A_n41(2A)</w:t>
            </w:r>
          </w:p>
          <w:p w14:paraId="5206261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DC_2A-46C-66A_n41(2A)</w:t>
            </w:r>
          </w:p>
          <w:p w14:paraId="50EFE7D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E9E18B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DC_2A_n41A</w:t>
            </w:r>
          </w:p>
          <w:p w14:paraId="3228119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DC_66A_n41A</w:t>
            </w:r>
          </w:p>
        </w:tc>
      </w:tr>
      <w:tr w:rsidR="00C31A1D" w:rsidRPr="0024034C" w14:paraId="102EB006" w14:textId="77777777" w:rsidTr="00EB5ABD">
        <w:trPr>
          <w:trHeight w:val="187"/>
          <w:jc w:val="center"/>
        </w:trPr>
        <w:tc>
          <w:tcPr>
            <w:tcW w:w="3397" w:type="dxa"/>
            <w:shd w:val="clear" w:color="auto" w:fill="auto"/>
            <w:noWrap/>
          </w:tcPr>
          <w:p w14:paraId="77EE778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126D4C2B"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60FCF7D" w14:textId="77777777" w:rsidR="00C31A1D" w:rsidRPr="0024034C" w:rsidDel="00FE2337" w:rsidRDefault="00C31A1D" w:rsidP="00EB5ABD">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279794E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D390982" w14:textId="77777777" w:rsidR="00C31A1D" w:rsidRPr="0024034C" w:rsidDel="00FE2337" w:rsidRDefault="00C31A1D" w:rsidP="00EB5ABD">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31A1D" w:rsidRPr="0024034C" w14:paraId="77408633" w14:textId="77777777" w:rsidTr="00EB5ABD">
        <w:trPr>
          <w:trHeight w:val="187"/>
          <w:jc w:val="center"/>
        </w:trPr>
        <w:tc>
          <w:tcPr>
            <w:tcW w:w="3397" w:type="dxa"/>
            <w:shd w:val="clear" w:color="auto" w:fill="auto"/>
            <w:noWrap/>
          </w:tcPr>
          <w:p w14:paraId="6A2389F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14:paraId="7070432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DC_2A_n5A</w:t>
            </w:r>
          </w:p>
          <w:p w14:paraId="1DCE515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DC_48A_n5A</w:t>
            </w:r>
          </w:p>
          <w:p w14:paraId="0F136CC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31A1D" w:rsidRPr="0024034C" w14:paraId="4B3A2A26" w14:textId="77777777" w:rsidTr="00EB5ABD">
        <w:trPr>
          <w:trHeight w:val="187"/>
          <w:jc w:val="center"/>
        </w:trPr>
        <w:tc>
          <w:tcPr>
            <w:tcW w:w="3397" w:type="dxa"/>
            <w:shd w:val="clear" w:color="auto" w:fill="auto"/>
            <w:noWrap/>
          </w:tcPr>
          <w:p w14:paraId="01693B0E" w14:textId="77777777" w:rsidR="00C31A1D" w:rsidRPr="0024034C" w:rsidRDefault="00C31A1D" w:rsidP="00EB5ABD">
            <w:pPr>
              <w:keepNext/>
              <w:keepLines/>
              <w:spacing w:after="0"/>
              <w:jc w:val="center"/>
              <w:rPr>
                <w:rFonts w:ascii="Arial" w:hAnsi="Arial"/>
                <w:noProof/>
                <w:sz w:val="18"/>
              </w:rPr>
            </w:pPr>
            <w:r w:rsidRPr="0024034C">
              <w:rPr>
                <w:rFonts w:ascii="Arial" w:hAnsi="Arial"/>
                <w:noProof/>
                <w:sz w:val="18"/>
              </w:rPr>
              <w:t>DC_2A-46A_n66A-n71A</w:t>
            </w:r>
          </w:p>
          <w:p w14:paraId="3D0B4A8C" w14:textId="77777777" w:rsidR="00C31A1D" w:rsidRPr="0024034C" w:rsidRDefault="00C31A1D" w:rsidP="00EB5ABD">
            <w:pPr>
              <w:keepNext/>
              <w:keepLines/>
              <w:spacing w:after="0"/>
              <w:jc w:val="center"/>
              <w:rPr>
                <w:rFonts w:ascii="Arial" w:hAnsi="Arial"/>
                <w:noProof/>
                <w:sz w:val="18"/>
              </w:rPr>
            </w:pPr>
            <w:r w:rsidRPr="0024034C">
              <w:rPr>
                <w:rFonts w:ascii="Arial" w:hAnsi="Arial"/>
                <w:noProof/>
                <w:sz w:val="18"/>
              </w:rPr>
              <w:t>DC_2A-46C_n66A-n71A</w:t>
            </w:r>
          </w:p>
          <w:p w14:paraId="7537BB1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6126688" w14:textId="77777777" w:rsidR="00C31A1D" w:rsidRPr="0024034C" w:rsidRDefault="00C31A1D" w:rsidP="00EB5ABD">
            <w:pPr>
              <w:keepNext/>
              <w:keepLines/>
              <w:spacing w:after="0"/>
              <w:jc w:val="center"/>
              <w:rPr>
                <w:rFonts w:ascii="Arial" w:hAnsi="Arial"/>
                <w:noProof/>
                <w:sz w:val="18"/>
              </w:rPr>
            </w:pPr>
            <w:r w:rsidRPr="0024034C">
              <w:rPr>
                <w:rFonts w:ascii="Arial" w:hAnsi="Arial"/>
                <w:noProof/>
                <w:sz w:val="18"/>
              </w:rPr>
              <w:t>DC_2A_n66A</w:t>
            </w:r>
          </w:p>
          <w:p w14:paraId="3AF45A54"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noProof/>
                <w:sz w:val="18"/>
              </w:rPr>
              <w:t>DC_2A_n71A</w:t>
            </w:r>
          </w:p>
        </w:tc>
      </w:tr>
      <w:tr w:rsidR="00C31A1D" w:rsidRPr="0024034C" w14:paraId="11CDC586" w14:textId="77777777" w:rsidTr="00EB5ABD">
        <w:trPr>
          <w:trHeight w:val="187"/>
          <w:jc w:val="center"/>
        </w:trPr>
        <w:tc>
          <w:tcPr>
            <w:tcW w:w="3397" w:type="dxa"/>
            <w:shd w:val="clear" w:color="auto" w:fill="auto"/>
            <w:noWrap/>
          </w:tcPr>
          <w:p w14:paraId="116FC149" w14:textId="77777777" w:rsidR="00C31A1D" w:rsidRPr="0024034C" w:rsidRDefault="00C31A1D" w:rsidP="00EB5ABD">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756B9F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DC_2A_n48A</w:t>
            </w:r>
          </w:p>
          <w:p w14:paraId="2528947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DC_2A_n66A</w:t>
            </w:r>
          </w:p>
          <w:p w14:paraId="20D4765E" w14:textId="77777777" w:rsidR="00C31A1D" w:rsidRPr="0024034C" w:rsidRDefault="00C31A1D" w:rsidP="00EB5ABD">
            <w:pPr>
              <w:keepNext/>
              <w:keepLines/>
              <w:spacing w:after="0"/>
              <w:jc w:val="center"/>
              <w:rPr>
                <w:rFonts w:ascii="Arial" w:hAnsi="Arial"/>
                <w:noProof/>
                <w:sz w:val="18"/>
              </w:rPr>
            </w:pPr>
            <w:r w:rsidRPr="0024034C">
              <w:rPr>
                <w:rFonts w:ascii="Arial" w:hAnsi="Arial"/>
                <w:sz w:val="18"/>
                <w:lang w:eastAsia="ja-JP"/>
              </w:rPr>
              <w:t>DC_48A_n66A</w:t>
            </w:r>
          </w:p>
        </w:tc>
      </w:tr>
      <w:tr w:rsidR="00C31A1D" w:rsidRPr="0024034C" w14:paraId="476240A1" w14:textId="77777777" w:rsidTr="00EB5ABD">
        <w:trPr>
          <w:trHeight w:val="187"/>
          <w:jc w:val="center"/>
        </w:trPr>
        <w:tc>
          <w:tcPr>
            <w:tcW w:w="3397" w:type="dxa"/>
            <w:shd w:val="clear" w:color="auto" w:fill="auto"/>
            <w:noWrap/>
          </w:tcPr>
          <w:p w14:paraId="1E1F6333"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352D53E0"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6F782A1"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05B348E" w14:textId="77777777" w:rsidR="00C31A1D" w:rsidRPr="0024034C" w:rsidRDefault="00C31A1D" w:rsidP="00EB5ABD">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5FBEBCD"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C91E47F"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3F7E03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31A1D" w:rsidRPr="0024034C" w14:paraId="37DE87AF" w14:textId="77777777" w:rsidTr="00EB5ABD">
        <w:trPr>
          <w:trHeight w:val="187"/>
          <w:jc w:val="center"/>
        </w:trPr>
        <w:tc>
          <w:tcPr>
            <w:tcW w:w="3397" w:type="dxa"/>
            <w:shd w:val="clear" w:color="auto" w:fill="auto"/>
            <w:noWrap/>
          </w:tcPr>
          <w:p w14:paraId="1F562A5F"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7A435B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1AE421F"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52B440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31A1D" w:rsidRPr="0024034C" w14:paraId="767A3133" w14:textId="77777777" w:rsidTr="00EB5ABD">
        <w:trPr>
          <w:trHeight w:val="187"/>
          <w:jc w:val="center"/>
        </w:trPr>
        <w:tc>
          <w:tcPr>
            <w:tcW w:w="3397" w:type="dxa"/>
            <w:shd w:val="clear" w:color="auto" w:fill="auto"/>
            <w:noWrap/>
          </w:tcPr>
          <w:p w14:paraId="6F0810B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37591D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7068FE2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6EC2E7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DBE3EC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31A1D" w:rsidRPr="0024034C" w14:paraId="7CE4787F" w14:textId="77777777" w:rsidTr="00EB5ABD">
        <w:trPr>
          <w:trHeight w:val="187"/>
          <w:jc w:val="center"/>
        </w:trPr>
        <w:tc>
          <w:tcPr>
            <w:tcW w:w="3397" w:type="dxa"/>
            <w:shd w:val="clear" w:color="auto" w:fill="auto"/>
            <w:noWrap/>
          </w:tcPr>
          <w:p w14:paraId="48BE6F7B"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CC7A88F"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29A5EDA"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7359010"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31A1D" w:rsidRPr="0024034C" w14:paraId="6C8D4452" w14:textId="77777777" w:rsidTr="00EB5ABD">
        <w:trPr>
          <w:trHeight w:val="187"/>
          <w:jc w:val="center"/>
        </w:trPr>
        <w:tc>
          <w:tcPr>
            <w:tcW w:w="3397" w:type="dxa"/>
            <w:shd w:val="clear" w:color="auto" w:fill="auto"/>
            <w:noWrap/>
          </w:tcPr>
          <w:p w14:paraId="63EF934D"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8F2D1DA"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6699315"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B3C3BE8" w14:textId="77777777" w:rsidR="00C31A1D" w:rsidRPr="0024034C" w:rsidRDefault="00C31A1D" w:rsidP="00EB5ABD">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0D324BA" w14:textId="77777777" w:rsidR="00C31A1D" w:rsidRPr="0024034C" w:rsidRDefault="00C31A1D" w:rsidP="00EB5ABD">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F34A759"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204C88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31A1D" w:rsidRPr="0024034C" w14:paraId="32ECEE24" w14:textId="77777777" w:rsidTr="00EB5ABD">
        <w:trPr>
          <w:trHeight w:val="187"/>
          <w:jc w:val="center"/>
        </w:trPr>
        <w:tc>
          <w:tcPr>
            <w:tcW w:w="3397" w:type="dxa"/>
            <w:shd w:val="clear" w:color="auto" w:fill="auto"/>
            <w:noWrap/>
          </w:tcPr>
          <w:p w14:paraId="0282EBD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39F2A50"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C2745A3"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9A75176"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31A1D" w:rsidRPr="0024034C" w14:paraId="2D17DF99"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89F7D"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8B5208"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7D6CBA8"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64FC232"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D9F40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073476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186D6F7" w14:textId="4C6079F9"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DC_2A_n77A</w:t>
            </w:r>
            <w:ins w:id="52" w:author="Zhao, Zheng" w:date="2023-03-31T12:45:00Z">
              <w:r w:rsidR="00186116" w:rsidRPr="0024034C">
                <w:rPr>
                  <w:rFonts w:ascii="Arial" w:hAnsi="Arial"/>
                  <w:bCs/>
                  <w:sz w:val="18"/>
                  <w:vertAlign w:val="superscript"/>
                  <w:lang w:eastAsia="fi-FI"/>
                </w:rPr>
                <w:t>9</w:t>
              </w:r>
            </w:ins>
          </w:p>
          <w:p w14:paraId="0CF1A371" w14:textId="2C3413E9"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DC_66A_n77A</w:t>
            </w:r>
            <w:ins w:id="53" w:author="Zhao, Zheng" w:date="2023-03-31T12:45:00Z">
              <w:r w:rsidR="00186116" w:rsidRPr="0024034C">
                <w:rPr>
                  <w:rFonts w:ascii="Arial" w:hAnsi="Arial"/>
                  <w:bCs/>
                  <w:sz w:val="18"/>
                  <w:vertAlign w:val="superscript"/>
                  <w:lang w:eastAsia="fi-FI"/>
                </w:rPr>
                <w:t>9</w:t>
              </w:r>
            </w:ins>
          </w:p>
        </w:tc>
      </w:tr>
      <w:tr w:rsidR="00C31A1D" w:rsidRPr="0024034C" w14:paraId="7C98D9F1" w14:textId="77777777" w:rsidTr="00EB5ABD">
        <w:trPr>
          <w:trHeight w:val="187"/>
          <w:jc w:val="center"/>
        </w:trPr>
        <w:tc>
          <w:tcPr>
            <w:tcW w:w="3397" w:type="dxa"/>
            <w:shd w:val="clear" w:color="auto" w:fill="auto"/>
            <w:noWrap/>
            <w:vAlign w:val="center"/>
          </w:tcPr>
          <w:p w14:paraId="07E9B73E"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DC_2A-66A_n2A-n77A</w:t>
            </w:r>
          </w:p>
          <w:p w14:paraId="2C278404"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30053AA"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DC_2A_n77A</w:t>
            </w:r>
          </w:p>
          <w:p w14:paraId="3E965BCD"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DC_66A_n2A</w:t>
            </w:r>
          </w:p>
          <w:p w14:paraId="294CA66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rPr>
              <w:t>DC_66A_n77A</w:t>
            </w:r>
          </w:p>
        </w:tc>
      </w:tr>
      <w:tr w:rsidR="00C31A1D" w:rsidRPr="0024034C" w14:paraId="0A150FD8" w14:textId="77777777" w:rsidTr="00EB5ABD">
        <w:trPr>
          <w:trHeight w:val="187"/>
          <w:jc w:val="center"/>
        </w:trPr>
        <w:tc>
          <w:tcPr>
            <w:tcW w:w="3397" w:type="dxa"/>
            <w:shd w:val="clear" w:color="auto" w:fill="auto"/>
            <w:noWrap/>
            <w:vAlign w:val="center"/>
          </w:tcPr>
          <w:p w14:paraId="0EEDDD8D" w14:textId="77777777" w:rsidR="00C31A1D" w:rsidRPr="0024034C" w:rsidRDefault="00C31A1D" w:rsidP="00EB5ABD">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56592C62"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DC_2A_n77A</w:t>
            </w:r>
          </w:p>
          <w:p w14:paraId="3608945A"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DC_66A_n2A</w:t>
            </w:r>
          </w:p>
          <w:p w14:paraId="023017FE"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DC_66A_n77A</w:t>
            </w:r>
          </w:p>
        </w:tc>
      </w:tr>
      <w:tr w:rsidR="00C31A1D" w:rsidRPr="0024034C" w14:paraId="0012AA9D" w14:textId="77777777" w:rsidTr="00EB5ABD">
        <w:trPr>
          <w:trHeight w:val="187"/>
          <w:jc w:val="center"/>
        </w:trPr>
        <w:tc>
          <w:tcPr>
            <w:tcW w:w="3397" w:type="dxa"/>
            <w:shd w:val="clear" w:color="auto" w:fill="auto"/>
            <w:noWrap/>
          </w:tcPr>
          <w:p w14:paraId="650D772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DC_2A-66A-(n)5AA</w:t>
            </w:r>
          </w:p>
          <w:p w14:paraId="50A1386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DC_2A-2A-66A-(n)5AA</w:t>
            </w:r>
          </w:p>
          <w:p w14:paraId="53FC994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C915A4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DC_2A_n5A</w:t>
            </w:r>
          </w:p>
          <w:p w14:paraId="0F40A6E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DC_66A_n5A</w:t>
            </w:r>
          </w:p>
          <w:p w14:paraId="3E4F378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31A1D" w:rsidRPr="0024034C" w14:paraId="3CC91B5D" w14:textId="77777777" w:rsidTr="00EB5ABD">
        <w:trPr>
          <w:trHeight w:val="187"/>
          <w:jc w:val="center"/>
        </w:trPr>
        <w:tc>
          <w:tcPr>
            <w:tcW w:w="3397" w:type="dxa"/>
            <w:shd w:val="clear" w:color="auto" w:fill="auto"/>
            <w:noWrap/>
          </w:tcPr>
          <w:p w14:paraId="6727F7B7" w14:textId="77777777" w:rsidR="00C31A1D" w:rsidRPr="0024034C" w:rsidRDefault="00C31A1D" w:rsidP="00EB5ABD">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57078B"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sz w:val="18"/>
                <w:szCs w:val="18"/>
              </w:rP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p>
        </w:tc>
      </w:tr>
      <w:tr w:rsidR="00C31A1D" w:rsidRPr="0024034C" w14:paraId="116D5EA8" w14:textId="77777777" w:rsidTr="00EB5ABD">
        <w:trPr>
          <w:trHeight w:val="187"/>
          <w:jc w:val="center"/>
        </w:trPr>
        <w:tc>
          <w:tcPr>
            <w:tcW w:w="3397" w:type="dxa"/>
            <w:shd w:val="clear" w:color="auto" w:fill="auto"/>
            <w:noWrap/>
          </w:tcPr>
          <w:p w14:paraId="0A2B9DA6"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64B9B2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D8B392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11D345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86CA70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DC_2A_n5A</w:t>
            </w:r>
          </w:p>
          <w:p w14:paraId="1B5143D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7A53A3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DC_5A_n77A</w:t>
            </w:r>
          </w:p>
          <w:p w14:paraId="38B7546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DC_66A_n5A</w:t>
            </w:r>
          </w:p>
          <w:p w14:paraId="6C2CE58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31A1D" w:rsidRPr="0024034C" w14:paraId="318AC12B" w14:textId="77777777" w:rsidTr="00EB5ABD">
        <w:trPr>
          <w:trHeight w:val="187"/>
          <w:jc w:val="center"/>
        </w:trPr>
        <w:tc>
          <w:tcPr>
            <w:tcW w:w="3397" w:type="dxa"/>
            <w:shd w:val="clear" w:color="auto" w:fill="auto"/>
            <w:noWrap/>
            <w:vAlign w:val="center"/>
          </w:tcPr>
          <w:p w14:paraId="2BD50FF3" w14:textId="77777777" w:rsidR="00C31A1D" w:rsidRPr="0024034C" w:rsidRDefault="00C31A1D" w:rsidP="00EB5ABD">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7D1AA9B"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31A1D" w:rsidRPr="0024034C" w14:paraId="3B6F8694" w14:textId="77777777" w:rsidTr="00EB5ABD">
        <w:trPr>
          <w:trHeight w:val="187"/>
          <w:jc w:val="center"/>
        </w:trPr>
        <w:tc>
          <w:tcPr>
            <w:tcW w:w="3397" w:type="dxa"/>
            <w:shd w:val="clear" w:color="auto" w:fill="auto"/>
            <w:noWrap/>
          </w:tcPr>
          <w:p w14:paraId="332165B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346ED53"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30B6191"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16AADE68"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422F07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31A1D" w:rsidRPr="0024034C" w14:paraId="3C38082A" w14:textId="77777777" w:rsidTr="00EB5ABD">
        <w:trPr>
          <w:trHeight w:val="187"/>
          <w:jc w:val="center"/>
        </w:trPr>
        <w:tc>
          <w:tcPr>
            <w:tcW w:w="3397" w:type="dxa"/>
            <w:shd w:val="clear" w:color="auto" w:fill="auto"/>
            <w:noWrap/>
          </w:tcPr>
          <w:p w14:paraId="408ABFF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5F27B23"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6AA77C"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0A81B9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31A1D" w:rsidRPr="0024034C" w14:paraId="671242F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DFA97"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3A349B2"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A4F1F83"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878A30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31A1D" w:rsidRPr="0024034C" w14:paraId="49D24875" w14:textId="77777777" w:rsidTr="00EB5ABD">
        <w:trPr>
          <w:trHeight w:val="187"/>
          <w:jc w:val="center"/>
        </w:trPr>
        <w:tc>
          <w:tcPr>
            <w:tcW w:w="3397" w:type="dxa"/>
            <w:shd w:val="clear" w:color="auto" w:fill="auto"/>
            <w:noWrap/>
          </w:tcPr>
          <w:p w14:paraId="429FE34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olor w:val="000000"/>
                <w:sz w:val="18"/>
              </w:rPr>
              <w:lastRenderedPageBreak/>
              <w:t>DC_2A-66A-71A_n41A</w:t>
            </w:r>
          </w:p>
        </w:tc>
        <w:tc>
          <w:tcPr>
            <w:tcW w:w="3686" w:type="dxa"/>
          </w:tcPr>
          <w:p w14:paraId="0ADE398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DC_2A_n41A</w:t>
            </w:r>
          </w:p>
          <w:p w14:paraId="0A521F7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DC_66A_n41A</w:t>
            </w:r>
          </w:p>
          <w:p w14:paraId="0B8D611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DC_71A_n41A</w:t>
            </w:r>
          </w:p>
        </w:tc>
      </w:tr>
      <w:tr w:rsidR="00C31A1D" w:rsidRPr="0024034C" w14:paraId="6ADFE12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28493" w14:textId="77777777" w:rsidR="00C31A1D" w:rsidRPr="0024034C" w:rsidRDefault="00C31A1D" w:rsidP="00EB5ABD">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414CD9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DC_2A_n41A</w:t>
            </w:r>
          </w:p>
          <w:p w14:paraId="0D204A6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DC_66A_n41A</w:t>
            </w:r>
          </w:p>
          <w:p w14:paraId="2AD28FB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DC_71A_n41A</w:t>
            </w:r>
          </w:p>
        </w:tc>
      </w:tr>
      <w:tr w:rsidR="00C31A1D" w:rsidRPr="0024034C" w14:paraId="65E7F13D" w14:textId="77777777" w:rsidTr="00EB5ABD">
        <w:trPr>
          <w:trHeight w:val="187"/>
          <w:jc w:val="center"/>
        </w:trPr>
        <w:tc>
          <w:tcPr>
            <w:tcW w:w="3397" w:type="dxa"/>
            <w:shd w:val="clear" w:color="auto" w:fill="auto"/>
            <w:noWrap/>
          </w:tcPr>
          <w:p w14:paraId="29CC88A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6A43F06"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6128B6C"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07B513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31A1D" w:rsidRPr="0024034C" w14:paraId="23299315" w14:textId="77777777" w:rsidTr="00EB5ABD">
        <w:trPr>
          <w:trHeight w:val="187"/>
          <w:jc w:val="center"/>
        </w:trPr>
        <w:tc>
          <w:tcPr>
            <w:tcW w:w="3397" w:type="dxa"/>
            <w:shd w:val="clear" w:color="auto" w:fill="auto"/>
            <w:noWrap/>
          </w:tcPr>
          <w:p w14:paraId="0E1EA2D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859678C"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DC_2A_n71A</w:t>
            </w:r>
          </w:p>
          <w:p w14:paraId="28E6391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31A1D" w:rsidRPr="0024034C" w14:paraId="2AEDA349" w14:textId="77777777" w:rsidTr="00EB5ABD">
        <w:trPr>
          <w:trHeight w:val="187"/>
          <w:jc w:val="center"/>
        </w:trPr>
        <w:tc>
          <w:tcPr>
            <w:tcW w:w="3397" w:type="dxa"/>
            <w:shd w:val="clear" w:color="auto" w:fill="auto"/>
            <w:noWrap/>
          </w:tcPr>
          <w:p w14:paraId="0CFC510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6BDC041"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8854C5C"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CCF61F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31A1D" w:rsidRPr="0024034C" w14:paraId="4AE01D0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DF298"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B70B192"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D590DB8"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C704A5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31A1D" w:rsidRPr="0024034C" w14:paraId="3A359529" w14:textId="77777777" w:rsidTr="00EB5ABD">
        <w:trPr>
          <w:trHeight w:val="187"/>
          <w:jc w:val="center"/>
        </w:trPr>
        <w:tc>
          <w:tcPr>
            <w:tcW w:w="3397" w:type="dxa"/>
            <w:shd w:val="clear" w:color="auto" w:fill="auto"/>
            <w:noWrap/>
          </w:tcPr>
          <w:p w14:paraId="12C59AD0"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1D0E32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5A7DF03"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4232945"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3F2F1D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DC_(n)71AA</w:t>
            </w:r>
          </w:p>
        </w:tc>
      </w:tr>
      <w:tr w:rsidR="00C31A1D" w:rsidRPr="0024034C" w14:paraId="13838694" w14:textId="77777777" w:rsidTr="00EB5ABD">
        <w:trPr>
          <w:trHeight w:val="187"/>
          <w:jc w:val="center"/>
        </w:trPr>
        <w:tc>
          <w:tcPr>
            <w:tcW w:w="3397" w:type="dxa"/>
            <w:shd w:val="clear" w:color="auto" w:fill="auto"/>
            <w:noWrap/>
          </w:tcPr>
          <w:p w14:paraId="34A8129F" w14:textId="77777777" w:rsidR="00C31A1D" w:rsidRPr="0024034C" w:rsidRDefault="00C31A1D" w:rsidP="00EB5AB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EDF379A"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464E09E" w14:textId="77777777" w:rsidR="00C31A1D" w:rsidRPr="0024034C" w:rsidRDefault="00C31A1D" w:rsidP="00EB5AB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D09E6C9" w14:textId="77777777" w:rsidR="00C31A1D" w:rsidRPr="0024034C" w:rsidRDefault="00C31A1D" w:rsidP="00EB5AB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FE7A19C" w14:textId="77777777" w:rsidR="00C31A1D" w:rsidRPr="0024034C" w:rsidRDefault="00C31A1D" w:rsidP="00EB5AB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42FA96C" w14:textId="77777777" w:rsidR="00C31A1D" w:rsidRPr="0024034C" w:rsidRDefault="00C31A1D" w:rsidP="00EB5ABD">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31A1D" w:rsidRPr="0024034C" w14:paraId="6878AAAE" w14:textId="77777777" w:rsidTr="00EB5ABD">
        <w:trPr>
          <w:trHeight w:val="187"/>
          <w:jc w:val="center"/>
        </w:trPr>
        <w:tc>
          <w:tcPr>
            <w:tcW w:w="3397" w:type="dxa"/>
            <w:shd w:val="clear" w:color="auto" w:fill="auto"/>
            <w:noWrap/>
          </w:tcPr>
          <w:p w14:paraId="37CE9649" w14:textId="77777777" w:rsidR="00C31A1D" w:rsidRPr="0024034C" w:rsidRDefault="00C31A1D" w:rsidP="00EB5AB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B68430B" w14:textId="77777777" w:rsidR="00C31A1D" w:rsidRPr="0024034C" w:rsidRDefault="00C31A1D" w:rsidP="00EB5AB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9E0AC47" w14:textId="77777777" w:rsidR="00C31A1D" w:rsidRPr="0024034C" w:rsidRDefault="00C31A1D" w:rsidP="00EB5AB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B3DEADE" w14:textId="77777777" w:rsidR="00C31A1D" w:rsidRPr="0024034C" w:rsidRDefault="00C31A1D" w:rsidP="00EB5AB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1684701" w14:textId="77777777" w:rsidR="00C31A1D" w:rsidRPr="0024034C" w:rsidRDefault="00C31A1D" w:rsidP="00EB5AB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31A1D" w:rsidRPr="0024034C" w14:paraId="669B9369" w14:textId="77777777" w:rsidTr="00EB5ABD">
        <w:trPr>
          <w:trHeight w:val="187"/>
          <w:jc w:val="center"/>
        </w:trPr>
        <w:tc>
          <w:tcPr>
            <w:tcW w:w="3397" w:type="dxa"/>
            <w:shd w:val="clear" w:color="auto" w:fill="auto"/>
            <w:noWrap/>
          </w:tcPr>
          <w:p w14:paraId="7838D3B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71DF828" w14:textId="77777777" w:rsidR="00C31A1D" w:rsidRPr="0024034C" w:rsidRDefault="00C31A1D" w:rsidP="00EB5ABD">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3C5DBB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889E1E1"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CAB40A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0DBAD7E" w14:textId="77777777" w:rsidR="00C31A1D" w:rsidRPr="0024034C" w:rsidRDefault="00C31A1D" w:rsidP="00EB5ABD">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31A1D" w:rsidRPr="0024034C" w14:paraId="642011BD" w14:textId="77777777" w:rsidTr="00EB5ABD">
        <w:trPr>
          <w:trHeight w:val="187"/>
          <w:jc w:val="center"/>
        </w:trPr>
        <w:tc>
          <w:tcPr>
            <w:tcW w:w="3397" w:type="dxa"/>
            <w:shd w:val="clear" w:color="auto" w:fill="auto"/>
            <w:noWrap/>
          </w:tcPr>
          <w:p w14:paraId="79731EC6" w14:textId="77777777" w:rsidR="00C31A1D" w:rsidRPr="0024034C" w:rsidRDefault="00C31A1D" w:rsidP="00EB5ABD">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07086E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7F3C78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E3937D7" w14:textId="77777777" w:rsidR="00C31A1D" w:rsidRPr="0024034C" w:rsidRDefault="00C31A1D" w:rsidP="00EB5ABD">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31A1D" w:rsidRPr="0024034C" w14:paraId="332A15E3" w14:textId="77777777" w:rsidTr="00EB5ABD">
        <w:trPr>
          <w:trHeight w:val="187"/>
          <w:jc w:val="center"/>
        </w:trPr>
        <w:tc>
          <w:tcPr>
            <w:tcW w:w="3397" w:type="dxa"/>
            <w:shd w:val="clear" w:color="auto" w:fill="auto"/>
            <w:noWrap/>
          </w:tcPr>
          <w:p w14:paraId="3D55694F"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0B5D9E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DC_66A_n2A</w:t>
            </w:r>
          </w:p>
          <w:p w14:paraId="2B74994E"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DC_71A_n2A</w:t>
            </w:r>
          </w:p>
        </w:tc>
      </w:tr>
      <w:tr w:rsidR="00C31A1D" w:rsidRPr="0024034C" w14:paraId="737B2668" w14:textId="77777777" w:rsidTr="00EB5ABD">
        <w:trPr>
          <w:trHeight w:val="187"/>
          <w:jc w:val="center"/>
        </w:trPr>
        <w:tc>
          <w:tcPr>
            <w:tcW w:w="3397" w:type="dxa"/>
            <w:shd w:val="clear" w:color="auto" w:fill="auto"/>
            <w:noWrap/>
          </w:tcPr>
          <w:p w14:paraId="7096630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462F5C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8"/>
              </w:rPr>
              <w:t>DC_</w:t>
            </w:r>
            <w:r w:rsidRPr="001F6C0E">
              <w:rPr>
                <w:rFonts w:ascii="Arial" w:hAnsi="Arial" w:cs="Arial"/>
                <w:sz w:val="18"/>
                <w:szCs w:val="18"/>
                <w:lang w:val="en-US"/>
              </w:rPr>
              <w:t>2</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p>
        </w:tc>
      </w:tr>
      <w:tr w:rsidR="00C31A1D" w:rsidRPr="0024034C" w14:paraId="57E4E0B0" w14:textId="77777777" w:rsidTr="00EB5ABD">
        <w:trPr>
          <w:trHeight w:val="187"/>
          <w:jc w:val="center"/>
        </w:trPr>
        <w:tc>
          <w:tcPr>
            <w:tcW w:w="3397" w:type="dxa"/>
            <w:shd w:val="clear" w:color="auto" w:fill="auto"/>
            <w:noWrap/>
          </w:tcPr>
          <w:p w14:paraId="567D6B8D" w14:textId="77777777" w:rsidR="00C31A1D" w:rsidRPr="0024034C" w:rsidRDefault="00C31A1D" w:rsidP="00EB5AB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493DF29"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71</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p>
        </w:tc>
      </w:tr>
      <w:tr w:rsidR="00C31A1D" w:rsidRPr="0024034C" w14:paraId="067EFADC" w14:textId="77777777" w:rsidTr="00EB5ABD">
        <w:trPr>
          <w:trHeight w:val="187"/>
          <w:jc w:val="center"/>
        </w:trPr>
        <w:tc>
          <w:tcPr>
            <w:tcW w:w="3397" w:type="dxa"/>
            <w:shd w:val="clear" w:color="auto" w:fill="auto"/>
            <w:noWrap/>
          </w:tcPr>
          <w:p w14:paraId="028CB401" w14:textId="77777777" w:rsidR="00C31A1D" w:rsidRPr="0024034C" w:rsidRDefault="00C31A1D" w:rsidP="00EB5AB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AE24BB3"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2</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71</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F6C0E">
              <w:rPr>
                <w:rFonts w:ascii="Arial" w:hAnsi="Arial" w:cs="Arial"/>
                <w:sz w:val="18"/>
                <w:szCs w:val="18"/>
                <w:lang w:val="en-US"/>
              </w:rPr>
              <w:t>71</w:t>
            </w:r>
            <w:r w:rsidRPr="0024034C">
              <w:rPr>
                <w:rFonts w:ascii="Arial" w:hAnsi="Arial" w:cs="Arial"/>
                <w:sz w:val="18"/>
                <w:szCs w:val="18"/>
              </w:rPr>
              <w:t>A_n78A</w:t>
            </w:r>
          </w:p>
        </w:tc>
      </w:tr>
      <w:tr w:rsidR="00C31A1D" w:rsidRPr="0024034C" w14:paraId="47BDE519" w14:textId="77777777" w:rsidTr="00EB5ABD">
        <w:trPr>
          <w:trHeight w:val="187"/>
          <w:jc w:val="center"/>
        </w:trPr>
        <w:tc>
          <w:tcPr>
            <w:tcW w:w="3397" w:type="dxa"/>
            <w:shd w:val="clear" w:color="auto" w:fill="auto"/>
            <w:noWrap/>
            <w:vAlign w:val="center"/>
          </w:tcPr>
          <w:p w14:paraId="506A7275" w14:textId="77777777" w:rsidR="00C31A1D" w:rsidRPr="0024034C" w:rsidRDefault="00C31A1D" w:rsidP="00EB5ABD">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EB5D69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DC_3A_n1A</w:t>
            </w:r>
          </w:p>
          <w:p w14:paraId="40F6EBE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DC_3A_n8A</w:t>
            </w:r>
          </w:p>
          <w:p w14:paraId="5BC5A0F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31A1D" w:rsidRPr="0024034C" w14:paraId="5F198212" w14:textId="77777777" w:rsidTr="00EB5ABD">
        <w:trPr>
          <w:trHeight w:val="187"/>
          <w:jc w:val="center"/>
        </w:trPr>
        <w:tc>
          <w:tcPr>
            <w:tcW w:w="3397" w:type="dxa"/>
            <w:shd w:val="clear" w:color="auto" w:fill="auto"/>
            <w:noWrap/>
            <w:vAlign w:val="center"/>
          </w:tcPr>
          <w:p w14:paraId="5B0ACC18" w14:textId="77777777" w:rsidR="00C31A1D" w:rsidRPr="0024034C" w:rsidRDefault="00C31A1D" w:rsidP="00EB5ABD">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84490A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DC_3A_n1A</w:t>
            </w:r>
          </w:p>
          <w:p w14:paraId="096E520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DC_3A_n8A</w:t>
            </w:r>
          </w:p>
          <w:p w14:paraId="684CA316"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31A1D" w:rsidRPr="0024034C" w14:paraId="20DE0A7B" w14:textId="77777777" w:rsidTr="00EB5ABD">
        <w:trPr>
          <w:trHeight w:val="187"/>
          <w:jc w:val="center"/>
        </w:trPr>
        <w:tc>
          <w:tcPr>
            <w:tcW w:w="3397" w:type="dxa"/>
            <w:shd w:val="clear" w:color="auto" w:fill="auto"/>
            <w:noWrap/>
            <w:vAlign w:val="center"/>
          </w:tcPr>
          <w:p w14:paraId="709FC8C6" w14:textId="77777777" w:rsidR="00C31A1D" w:rsidRPr="0024034C" w:rsidRDefault="00C31A1D" w:rsidP="00EB5ABD">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CE644C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68E928A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DC_3A_n40A</w:t>
            </w:r>
          </w:p>
          <w:p w14:paraId="53CAA9B9"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31A1D" w:rsidRPr="0024034C" w14:paraId="05277F51" w14:textId="77777777" w:rsidTr="00EB5ABD">
        <w:trPr>
          <w:trHeight w:val="187"/>
          <w:jc w:val="center"/>
        </w:trPr>
        <w:tc>
          <w:tcPr>
            <w:tcW w:w="3397" w:type="dxa"/>
            <w:shd w:val="clear" w:color="auto" w:fill="auto"/>
            <w:noWrap/>
          </w:tcPr>
          <w:p w14:paraId="0144D639" w14:textId="77777777" w:rsidR="00C31A1D" w:rsidRPr="0024034C" w:rsidRDefault="00C31A1D" w:rsidP="00EB5ABD">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8DAEB66"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18585B8"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A67A4B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31A1D" w:rsidRPr="0024034C" w14:paraId="1FFFCAFA" w14:textId="77777777" w:rsidTr="00EB5ABD">
        <w:trPr>
          <w:trHeight w:val="187"/>
          <w:jc w:val="center"/>
        </w:trPr>
        <w:tc>
          <w:tcPr>
            <w:tcW w:w="3397" w:type="dxa"/>
            <w:shd w:val="clear" w:color="auto" w:fill="auto"/>
            <w:noWrap/>
            <w:vAlign w:val="center"/>
          </w:tcPr>
          <w:p w14:paraId="574BF0A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75D548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DC_3A_n1A</w:t>
            </w:r>
          </w:p>
          <w:p w14:paraId="727F6DB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DC_3A_n78A</w:t>
            </w:r>
          </w:p>
          <w:p w14:paraId="1DA00C2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DC_3A_n79A</w:t>
            </w:r>
          </w:p>
        </w:tc>
      </w:tr>
      <w:tr w:rsidR="00C31A1D" w:rsidRPr="0024034C" w14:paraId="119086E7" w14:textId="77777777" w:rsidTr="00EB5ABD">
        <w:trPr>
          <w:trHeight w:val="187"/>
          <w:jc w:val="center"/>
        </w:trPr>
        <w:tc>
          <w:tcPr>
            <w:tcW w:w="3397" w:type="dxa"/>
            <w:shd w:val="clear" w:color="auto" w:fill="auto"/>
            <w:noWrap/>
          </w:tcPr>
          <w:p w14:paraId="331AAE3D" w14:textId="77777777" w:rsidR="00C31A1D" w:rsidRPr="0024034C" w:rsidRDefault="00C31A1D" w:rsidP="00EB5ABD">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219B36B3"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8E3104"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BFB44F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31A1D" w:rsidRPr="0024034C" w14:paraId="798E841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40BFB" w14:textId="77777777" w:rsidR="00C31A1D"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7A9C81A2" w14:textId="77777777" w:rsidR="00C31A1D" w:rsidRPr="0024034C" w:rsidRDefault="00C31A1D" w:rsidP="00EB5A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12621F4"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F18275"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2267CCC"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31A1D" w:rsidRPr="0024034C" w14:paraId="7F81159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E21FF" w14:textId="77777777" w:rsidR="00C31A1D" w:rsidRPr="0024034C"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B1B23F3"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B3F2C45"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1922ACF"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31A1D" w:rsidRPr="0024034C" w14:paraId="23B641D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58218" w14:textId="77777777" w:rsidR="00C31A1D" w:rsidRDefault="00C31A1D" w:rsidP="00EB5A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7FC9688" w14:textId="77777777" w:rsidR="00C31A1D" w:rsidRPr="0024034C" w:rsidRDefault="00C31A1D" w:rsidP="00EB5A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027A1A4"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B71004C"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92536DA"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31A1D" w:rsidRPr="0024034C" w14:paraId="6A87D3B8" w14:textId="77777777" w:rsidTr="00EB5ABD">
        <w:trPr>
          <w:trHeight w:val="187"/>
          <w:jc w:val="center"/>
        </w:trPr>
        <w:tc>
          <w:tcPr>
            <w:tcW w:w="3397" w:type="dxa"/>
            <w:shd w:val="clear" w:color="auto" w:fill="auto"/>
            <w:noWrap/>
          </w:tcPr>
          <w:p w14:paraId="22084CF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37C74B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fi-FI"/>
              </w:rPr>
              <w:t>DC_3C-5A-7A_n78A</w:t>
            </w:r>
          </w:p>
          <w:p w14:paraId="489789E5"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891ED1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114219A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DC_5A_n78A</w:t>
            </w:r>
          </w:p>
          <w:p w14:paraId="2FDDC97F"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31A1D" w:rsidRPr="0024034C" w14:paraId="140F377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217BA"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1E52B4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5FB98A5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DC_5A_n78A</w:t>
            </w:r>
          </w:p>
          <w:p w14:paraId="6BFE40F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tc>
      </w:tr>
      <w:tr w:rsidR="00C31A1D" w:rsidRPr="0024034C" w14:paraId="1524D22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0CF0A" w14:textId="77777777" w:rsidR="00C31A1D" w:rsidRPr="0024034C" w:rsidRDefault="00C31A1D" w:rsidP="00EB5ABD">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3A38C8C"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453AF80"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98096C5" w14:textId="77777777" w:rsidR="00C31A1D" w:rsidRPr="0024034C" w:rsidRDefault="00C31A1D" w:rsidP="00EB5ABD">
            <w:pPr>
              <w:keepNext/>
              <w:keepLines/>
              <w:spacing w:after="0"/>
              <w:jc w:val="center"/>
              <w:rPr>
                <w:rFonts w:ascii="Arial" w:hAnsi="Arial"/>
                <w:sz w:val="18"/>
                <w:lang w:eastAsia="fi-FI"/>
              </w:rPr>
            </w:pPr>
            <w:r>
              <w:rPr>
                <w:rFonts w:ascii="Arial" w:hAnsi="Arial"/>
                <w:kern w:val="2"/>
                <w:sz w:val="18"/>
                <w:lang w:val="en-US" w:eastAsia="fi-FI"/>
              </w:rPr>
              <w:t>DC_7A_n78A</w:t>
            </w:r>
          </w:p>
        </w:tc>
      </w:tr>
      <w:tr w:rsidR="00C31A1D" w:rsidRPr="0024034C" w14:paraId="7933702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F83D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fi-FI"/>
              </w:rPr>
              <w:t>DC_3A-5A-7A-7A_n78A</w:t>
            </w:r>
          </w:p>
          <w:p w14:paraId="42921FE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ADFD03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7743B74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DC_5A_n78A</w:t>
            </w:r>
          </w:p>
          <w:p w14:paraId="7BDA1A6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tc>
      </w:tr>
      <w:tr w:rsidR="00C31A1D" w:rsidRPr="0024034C" w14:paraId="424C106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3664F"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158B73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1378D27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DC_5A_n78A</w:t>
            </w:r>
          </w:p>
          <w:p w14:paraId="1D2F7FF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DC_7A_n78A</w:t>
            </w:r>
          </w:p>
        </w:tc>
      </w:tr>
      <w:tr w:rsidR="00C31A1D" w:rsidRPr="0024034C" w14:paraId="580BF0E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EF132" w14:textId="77777777" w:rsidR="00C31A1D" w:rsidRPr="0024034C" w:rsidRDefault="00C31A1D" w:rsidP="00EB5ABD">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6D1815EE"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00E3496" w14:textId="77777777" w:rsidR="00C31A1D" w:rsidRDefault="00C31A1D" w:rsidP="00EB5A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C043256" w14:textId="77777777" w:rsidR="00C31A1D" w:rsidRPr="0024034C" w:rsidRDefault="00C31A1D" w:rsidP="00EB5ABD">
            <w:pPr>
              <w:keepNext/>
              <w:keepLines/>
              <w:spacing w:after="0"/>
              <w:jc w:val="center"/>
              <w:rPr>
                <w:rFonts w:ascii="Arial" w:hAnsi="Arial"/>
                <w:sz w:val="18"/>
                <w:lang w:eastAsia="fi-FI"/>
              </w:rPr>
            </w:pPr>
            <w:r>
              <w:rPr>
                <w:rFonts w:ascii="Arial" w:hAnsi="Arial"/>
                <w:kern w:val="2"/>
                <w:sz w:val="18"/>
                <w:lang w:val="en-US" w:eastAsia="fi-FI"/>
              </w:rPr>
              <w:t>DC_7A_n78A</w:t>
            </w:r>
          </w:p>
        </w:tc>
      </w:tr>
      <w:tr w:rsidR="00C31A1D" w:rsidRPr="0024034C" w14:paraId="0FAE97BB" w14:textId="77777777" w:rsidTr="00EB5ABD">
        <w:trPr>
          <w:trHeight w:val="187"/>
          <w:jc w:val="center"/>
        </w:trPr>
        <w:tc>
          <w:tcPr>
            <w:tcW w:w="3397" w:type="dxa"/>
            <w:shd w:val="clear" w:color="auto" w:fill="auto"/>
            <w:noWrap/>
            <w:vAlign w:val="center"/>
          </w:tcPr>
          <w:p w14:paraId="5D25715C"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07AAD0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DC_3A_n5A</w:t>
            </w:r>
          </w:p>
          <w:p w14:paraId="7D4D319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DC_3A_n40A</w:t>
            </w:r>
          </w:p>
          <w:p w14:paraId="15739F2F"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sz w:val="18"/>
                <w:lang w:eastAsia="ja-JP"/>
              </w:rPr>
              <w:t>DC_3A_78A</w:t>
            </w:r>
          </w:p>
        </w:tc>
      </w:tr>
      <w:tr w:rsidR="00C31A1D" w:rsidRPr="0024034C" w14:paraId="775F6CE2" w14:textId="77777777" w:rsidTr="00EB5ABD">
        <w:trPr>
          <w:trHeight w:val="187"/>
          <w:jc w:val="center"/>
        </w:trPr>
        <w:tc>
          <w:tcPr>
            <w:tcW w:w="3397" w:type="dxa"/>
            <w:shd w:val="clear" w:color="auto" w:fill="auto"/>
            <w:noWrap/>
            <w:vAlign w:val="center"/>
          </w:tcPr>
          <w:p w14:paraId="37FFA99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61ACD37"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2D3FA760"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E04D308"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1A20CCD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31A1D" w:rsidRPr="0024034C" w14:paraId="4985555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E101F4" w14:textId="77777777" w:rsidR="00C31A1D" w:rsidRPr="0024034C" w:rsidRDefault="00C31A1D" w:rsidP="00EB5AB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14BE31"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FD11B65"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414B101"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8D75FDD" w14:textId="77777777" w:rsidR="00C31A1D" w:rsidRPr="0024034C" w:rsidRDefault="00C31A1D" w:rsidP="00EB5AB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31A1D" w:rsidRPr="0024034C" w14:paraId="74ABC08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88D7B" w14:textId="77777777" w:rsidR="00C31A1D" w:rsidRPr="0024034C" w:rsidRDefault="00C31A1D" w:rsidP="00EB5AB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C8601A"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B1BBD09"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22FB1D9"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AC6B8C9" w14:textId="77777777" w:rsidR="00C31A1D" w:rsidRPr="0024034C" w:rsidRDefault="00C31A1D" w:rsidP="00EB5AB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31A1D" w:rsidRPr="0024034C" w14:paraId="33AF346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5B5C9"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1BC973"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F0BE3C4"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62DCFBE"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687680B" w14:textId="77777777" w:rsidR="00C31A1D" w:rsidRPr="0024034C" w:rsidRDefault="00C31A1D" w:rsidP="00EB5AB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31A1D" w:rsidRPr="0024034C" w14:paraId="767E8423" w14:textId="77777777" w:rsidTr="00EB5ABD">
        <w:trPr>
          <w:trHeight w:val="187"/>
          <w:jc w:val="center"/>
        </w:trPr>
        <w:tc>
          <w:tcPr>
            <w:tcW w:w="3397" w:type="dxa"/>
            <w:shd w:val="clear" w:color="auto" w:fill="auto"/>
            <w:noWrap/>
          </w:tcPr>
          <w:p w14:paraId="637B2FE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7E9D03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DC_3A_n1A</w:t>
            </w:r>
          </w:p>
          <w:p w14:paraId="2FE5AE4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DC_3A_n40A</w:t>
            </w:r>
          </w:p>
          <w:p w14:paraId="195B29D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DC_7A_n1A</w:t>
            </w:r>
          </w:p>
          <w:p w14:paraId="5960ED5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DC_7A_n40A</w:t>
            </w:r>
          </w:p>
        </w:tc>
      </w:tr>
      <w:tr w:rsidR="00C31A1D" w:rsidRPr="0024034C" w14:paraId="59F83662" w14:textId="77777777" w:rsidTr="00EB5ABD">
        <w:trPr>
          <w:trHeight w:val="187"/>
          <w:jc w:val="center"/>
        </w:trPr>
        <w:tc>
          <w:tcPr>
            <w:tcW w:w="3397" w:type="dxa"/>
            <w:shd w:val="clear" w:color="auto" w:fill="auto"/>
            <w:noWrap/>
          </w:tcPr>
          <w:p w14:paraId="6EA028E0"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114D047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2B078FB"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DC_3A_n1A</w:t>
            </w:r>
          </w:p>
          <w:p w14:paraId="571E20C8"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DC_3C_n1A</w:t>
            </w:r>
          </w:p>
          <w:p w14:paraId="39DC6C34"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DC_3A_n78A</w:t>
            </w:r>
          </w:p>
          <w:p w14:paraId="582FCEAC"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DC_3C_n78A</w:t>
            </w:r>
          </w:p>
          <w:p w14:paraId="3D1876C6"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DC_7A_n1A</w:t>
            </w:r>
          </w:p>
          <w:p w14:paraId="6E915F0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ko-KR"/>
              </w:rPr>
              <w:t>DC_7A_n78A</w:t>
            </w:r>
          </w:p>
        </w:tc>
      </w:tr>
      <w:tr w:rsidR="00C31A1D" w:rsidRPr="0024034C" w14:paraId="08B1DC5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B4484" w14:textId="77777777" w:rsidR="00C31A1D" w:rsidRPr="0024034C" w:rsidRDefault="00C31A1D" w:rsidP="00EB5ABD">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90398B"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DC_3A_n1A</w:t>
            </w:r>
          </w:p>
          <w:p w14:paraId="03FC6F2E"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DC_3A_n78A</w:t>
            </w:r>
          </w:p>
          <w:p w14:paraId="0641D77C"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DC_7A_n1A</w:t>
            </w:r>
          </w:p>
          <w:p w14:paraId="26F46420" w14:textId="77777777" w:rsidR="00C31A1D" w:rsidRPr="0024034C" w:rsidRDefault="00C31A1D" w:rsidP="00EB5ABD">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31A1D" w:rsidRPr="0024034C" w14:paraId="767682A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DEE36" w14:textId="77777777" w:rsidR="00C31A1D" w:rsidRPr="0024034C" w:rsidRDefault="00C31A1D" w:rsidP="00EB5AB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885ED6"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DC_3A_n1A</w:t>
            </w:r>
          </w:p>
          <w:p w14:paraId="3AAB340D"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DC_3A_n78A</w:t>
            </w:r>
          </w:p>
          <w:p w14:paraId="54F89763"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DC_7A_n1A</w:t>
            </w:r>
          </w:p>
          <w:p w14:paraId="5FD48170" w14:textId="77777777" w:rsidR="00C31A1D" w:rsidRPr="0024034C" w:rsidRDefault="00C31A1D" w:rsidP="00EB5ABD">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31A1D" w:rsidRPr="0024034C" w14:paraId="0B8DB2E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FEA49"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4BB847"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DC_3A_n1A</w:t>
            </w:r>
          </w:p>
          <w:p w14:paraId="34E959C1"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77251268"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DC_7A_n1A</w:t>
            </w:r>
          </w:p>
          <w:p w14:paraId="6440230E" w14:textId="77777777" w:rsidR="00C31A1D" w:rsidRPr="0024034C" w:rsidRDefault="00C31A1D" w:rsidP="00EB5ABD">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31A1D" w:rsidRPr="0024034C" w14:paraId="6BAFE7B3" w14:textId="77777777" w:rsidTr="00EB5ABD">
        <w:trPr>
          <w:trHeight w:val="187"/>
          <w:jc w:val="center"/>
        </w:trPr>
        <w:tc>
          <w:tcPr>
            <w:tcW w:w="3397" w:type="dxa"/>
            <w:shd w:val="clear" w:color="auto" w:fill="auto"/>
            <w:noWrap/>
          </w:tcPr>
          <w:p w14:paraId="5615AB40"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DC_3A-7C_n1A-n78A</w:t>
            </w:r>
          </w:p>
          <w:p w14:paraId="185793D7"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2CF4D8F"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5DF5878"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451AE43"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C9722CC"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D1EB984"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EBFA26A"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8C6B5D1"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A39EFC4" w14:textId="77777777" w:rsidR="00C31A1D" w:rsidRPr="0024034C" w:rsidRDefault="00C31A1D" w:rsidP="00EB5ABD">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31A1D" w:rsidRPr="0024034C" w:rsidDel="00E07672" w14:paraId="2C38BDC5" w14:textId="77777777" w:rsidTr="00EB5ABD">
        <w:trPr>
          <w:trHeight w:val="187"/>
          <w:jc w:val="center"/>
        </w:trPr>
        <w:tc>
          <w:tcPr>
            <w:tcW w:w="3397" w:type="dxa"/>
            <w:shd w:val="clear" w:color="auto" w:fill="auto"/>
            <w:noWrap/>
          </w:tcPr>
          <w:p w14:paraId="5658B264" w14:textId="77777777" w:rsidR="00C31A1D" w:rsidRPr="0024034C" w:rsidDel="00E07672" w:rsidRDefault="00C31A1D" w:rsidP="00EB5ABD">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23C0839E"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B85FD58"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E54F49B" w14:textId="77777777" w:rsidR="00C31A1D" w:rsidRPr="0024034C" w:rsidDel="00E07672" w:rsidRDefault="00C31A1D" w:rsidP="00EB5AB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31A1D" w:rsidRPr="0024034C" w14:paraId="25990866" w14:textId="77777777" w:rsidTr="00EB5ABD">
        <w:trPr>
          <w:trHeight w:val="187"/>
          <w:jc w:val="center"/>
        </w:trPr>
        <w:tc>
          <w:tcPr>
            <w:tcW w:w="3397" w:type="dxa"/>
            <w:shd w:val="clear" w:color="auto" w:fill="auto"/>
            <w:noWrap/>
          </w:tcPr>
          <w:p w14:paraId="17D4F1C8" w14:textId="77777777" w:rsidR="00C31A1D" w:rsidRPr="0024034C" w:rsidRDefault="00C31A1D" w:rsidP="00EB5ABD">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5F4C3682" w14:textId="77777777" w:rsidR="00C31A1D" w:rsidRPr="005902F6" w:rsidRDefault="00C31A1D" w:rsidP="00EB5ABD">
            <w:pPr>
              <w:pStyle w:val="TAC"/>
              <w:rPr>
                <w:noProof/>
                <w:kern w:val="2"/>
                <w:lang w:eastAsia="zh-CN"/>
              </w:rPr>
            </w:pPr>
            <w:r w:rsidRPr="005902F6">
              <w:rPr>
                <w:noProof/>
                <w:kern w:val="2"/>
                <w:lang w:eastAsia="zh-CN"/>
              </w:rPr>
              <w:t>DC_3A_n1A</w:t>
            </w:r>
          </w:p>
          <w:p w14:paraId="09D4038E" w14:textId="77777777" w:rsidR="00C31A1D" w:rsidRPr="0024034C" w:rsidRDefault="00C31A1D" w:rsidP="00EB5ABD">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31A1D" w:rsidRPr="0024034C" w14:paraId="70ADB6E2" w14:textId="77777777" w:rsidTr="00EB5ABD">
        <w:trPr>
          <w:trHeight w:val="187"/>
          <w:jc w:val="center"/>
        </w:trPr>
        <w:tc>
          <w:tcPr>
            <w:tcW w:w="3397" w:type="dxa"/>
            <w:shd w:val="clear" w:color="auto" w:fill="auto"/>
            <w:noWrap/>
          </w:tcPr>
          <w:p w14:paraId="7AE3F22A" w14:textId="77777777" w:rsidR="00C31A1D" w:rsidRPr="0024034C" w:rsidRDefault="00C31A1D" w:rsidP="00EB5ABD">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5CE2F8B" w14:textId="77777777" w:rsidR="00C31A1D" w:rsidRPr="005902F6" w:rsidRDefault="00C31A1D" w:rsidP="00EB5ABD">
            <w:pPr>
              <w:pStyle w:val="TAC"/>
              <w:rPr>
                <w:noProof/>
                <w:kern w:val="2"/>
                <w:lang w:eastAsia="zh-CN"/>
              </w:rPr>
            </w:pPr>
            <w:r w:rsidRPr="005902F6">
              <w:rPr>
                <w:noProof/>
                <w:kern w:val="2"/>
                <w:lang w:eastAsia="zh-CN"/>
              </w:rPr>
              <w:t>DC_3C_n1A</w:t>
            </w:r>
          </w:p>
          <w:p w14:paraId="2202ABC2" w14:textId="77777777" w:rsidR="00C31A1D" w:rsidRPr="005902F6" w:rsidRDefault="00C31A1D" w:rsidP="00EB5ABD">
            <w:pPr>
              <w:pStyle w:val="TAC"/>
              <w:rPr>
                <w:noProof/>
                <w:kern w:val="2"/>
                <w:lang w:eastAsia="zh-CN"/>
              </w:rPr>
            </w:pPr>
            <w:r w:rsidRPr="005902F6">
              <w:rPr>
                <w:noProof/>
                <w:kern w:val="2"/>
                <w:lang w:eastAsia="zh-CN"/>
              </w:rPr>
              <w:t>DC_3A_n1A</w:t>
            </w:r>
          </w:p>
          <w:p w14:paraId="5B83F729" w14:textId="77777777" w:rsidR="00C31A1D" w:rsidRPr="0024034C" w:rsidRDefault="00C31A1D" w:rsidP="00EB5ABD">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31A1D" w:rsidRPr="0024034C" w14:paraId="2B4CD492" w14:textId="77777777" w:rsidTr="00EB5ABD">
        <w:trPr>
          <w:trHeight w:val="187"/>
          <w:jc w:val="center"/>
        </w:trPr>
        <w:tc>
          <w:tcPr>
            <w:tcW w:w="3397" w:type="dxa"/>
            <w:shd w:val="clear" w:color="auto" w:fill="auto"/>
            <w:noWrap/>
            <w:vAlign w:val="center"/>
          </w:tcPr>
          <w:p w14:paraId="534DF7E2"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712B75A3"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31A1D" w:rsidRPr="0024034C" w14:paraId="39D73985" w14:textId="77777777" w:rsidTr="00EB5ABD">
        <w:trPr>
          <w:trHeight w:val="187"/>
          <w:jc w:val="center"/>
        </w:trPr>
        <w:tc>
          <w:tcPr>
            <w:tcW w:w="3397" w:type="dxa"/>
            <w:shd w:val="clear" w:color="auto" w:fill="auto"/>
            <w:noWrap/>
            <w:vAlign w:val="center"/>
          </w:tcPr>
          <w:p w14:paraId="3D839D50"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7D36C958"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31A1D" w:rsidRPr="0024034C" w:rsidDel="00E07672" w14:paraId="31FBFA5C" w14:textId="77777777" w:rsidTr="00EB5ABD">
        <w:trPr>
          <w:trHeight w:val="187"/>
          <w:jc w:val="center"/>
        </w:trPr>
        <w:tc>
          <w:tcPr>
            <w:tcW w:w="3397" w:type="dxa"/>
            <w:shd w:val="clear" w:color="auto" w:fill="auto"/>
            <w:noWrap/>
          </w:tcPr>
          <w:p w14:paraId="10C6633C"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5D9A5F4"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29C03B1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EA88739"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2587EAF"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800C569"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0A20BB6"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3A8124C"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1D2A488"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8FED4B6"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3334C1F"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31A1D" w:rsidRPr="0024034C" w:rsidDel="00E07672" w14:paraId="158CCA5D" w14:textId="77777777" w:rsidTr="00EB5ABD">
        <w:trPr>
          <w:trHeight w:val="187"/>
          <w:jc w:val="center"/>
        </w:trPr>
        <w:tc>
          <w:tcPr>
            <w:tcW w:w="3397" w:type="dxa"/>
            <w:shd w:val="clear" w:color="auto" w:fill="auto"/>
            <w:noWrap/>
          </w:tcPr>
          <w:p w14:paraId="2AC05EA2" w14:textId="77777777" w:rsidR="00C31A1D" w:rsidRPr="0024034C" w:rsidRDefault="00C31A1D" w:rsidP="00EB5AB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0FB4412"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26F2A80"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DBE40AC"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6C3EDF6"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31A1D" w:rsidRPr="0024034C" w14:paraId="7381B54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C1D03" w14:textId="77777777" w:rsidR="00C31A1D" w:rsidRPr="0024034C" w:rsidRDefault="00C31A1D" w:rsidP="00EB5AB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31E403"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B0544D1"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42DFE55"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382FF1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31A1D" w:rsidRPr="0024034C" w:rsidDel="00E07672" w14:paraId="27F444A4" w14:textId="77777777" w:rsidTr="00EB5ABD">
        <w:trPr>
          <w:trHeight w:val="187"/>
          <w:jc w:val="center"/>
        </w:trPr>
        <w:tc>
          <w:tcPr>
            <w:tcW w:w="3397" w:type="dxa"/>
            <w:shd w:val="clear" w:color="auto" w:fill="auto"/>
            <w:noWrap/>
          </w:tcPr>
          <w:p w14:paraId="52154CE6" w14:textId="77777777" w:rsidR="00C31A1D" w:rsidRPr="0024034C" w:rsidRDefault="00C31A1D" w:rsidP="00EB5AB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633EC33"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0F90F6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DD1E3EC"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821C355"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24F4B41"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706B902" w14:textId="77777777" w:rsidR="00C31A1D" w:rsidRPr="0024034C" w:rsidRDefault="00C31A1D" w:rsidP="00EB5AB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31A1D" w:rsidRPr="0024034C" w:rsidDel="00E07672" w14:paraId="589F1CFA" w14:textId="77777777" w:rsidTr="00EB5ABD">
        <w:trPr>
          <w:trHeight w:val="187"/>
          <w:jc w:val="center"/>
        </w:trPr>
        <w:tc>
          <w:tcPr>
            <w:tcW w:w="3397" w:type="dxa"/>
            <w:shd w:val="clear" w:color="auto" w:fill="auto"/>
            <w:noWrap/>
          </w:tcPr>
          <w:p w14:paraId="60FA02E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24EEC2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8C76F62"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DC_3A_n1A</w:t>
            </w:r>
          </w:p>
          <w:p w14:paraId="7608F850"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DC_3C_n1A</w:t>
            </w:r>
          </w:p>
          <w:p w14:paraId="512AFC9D"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929EE12"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31A1D" w:rsidRPr="0024034C" w:rsidDel="00E07672" w14:paraId="3CDBAF1D" w14:textId="77777777" w:rsidTr="00EB5ABD">
        <w:trPr>
          <w:trHeight w:val="187"/>
          <w:jc w:val="center"/>
        </w:trPr>
        <w:tc>
          <w:tcPr>
            <w:tcW w:w="3397" w:type="dxa"/>
            <w:shd w:val="clear" w:color="auto" w:fill="auto"/>
            <w:noWrap/>
          </w:tcPr>
          <w:p w14:paraId="6B278726"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6789EF5"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DC_3A_n1A</w:t>
            </w:r>
          </w:p>
          <w:p w14:paraId="3C771B69"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634F08"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31A1D" w:rsidRPr="0024034C" w14:paraId="1FC0B79A"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D9B0C5"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45F491E"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DC_3A_n1A</w:t>
            </w:r>
          </w:p>
          <w:p w14:paraId="5684A551"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9C6EEB7"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31A1D" w:rsidRPr="0024034C" w14:paraId="4DA80DD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04F9C"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70AE426"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DC_3A_n1A</w:t>
            </w:r>
          </w:p>
          <w:p w14:paraId="47DF3C6D"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A1E0B65"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31A1D" w:rsidRPr="0024034C" w:rsidDel="00E07672" w14:paraId="1E7F7729" w14:textId="77777777" w:rsidTr="00EB5ABD">
        <w:trPr>
          <w:trHeight w:val="187"/>
          <w:jc w:val="center"/>
        </w:trPr>
        <w:tc>
          <w:tcPr>
            <w:tcW w:w="3397" w:type="dxa"/>
            <w:shd w:val="clear" w:color="auto" w:fill="auto"/>
            <w:noWrap/>
          </w:tcPr>
          <w:p w14:paraId="4326C28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41015FFA"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CCBD6BB"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2F9A6C3"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31A1D" w:rsidRPr="0024034C" w:rsidDel="00E07672" w14:paraId="4774A173" w14:textId="77777777" w:rsidTr="00EB5ABD">
        <w:trPr>
          <w:trHeight w:val="187"/>
          <w:jc w:val="center"/>
        </w:trPr>
        <w:tc>
          <w:tcPr>
            <w:tcW w:w="3397" w:type="dxa"/>
            <w:shd w:val="clear" w:color="auto" w:fill="auto"/>
            <w:noWrap/>
          </w:tcPr>
          <w:p w14:paraId="1B0B1E1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48E02B1" w14:textId="77777777" w:rsidR="00C31A1D" w:rsidRPr="0024034C" w:rsidRDefault="00C31A1D" w:rsidP="00EB5ABD">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70A0BD5"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31A1D" w:rsidRPr="0024034C" w:rsidDel="00E07672" w14:paraId="21457843" w14:textId="77777777" w:rsidTr="00EB5ABD">
        <w:trPr>
          <w:trHeight w:val="187"/>
          <w:jc w:val="center"/>
        </w:trPr>
        <w:tc>
          <w:tcPr>
            <w:tcW w:w="3397" w:type="dxa"/>
            <w:shd w:val="clear" w:color="auto" w:fill="auto"/>
            <w:noWrap/>
          </w:tcPr>
          <w:p w14:paraId="6062A60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43880793"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DC_3A_n77A</w:t>
            </w:r>
          </w:p>
          <w:p w14:paraId="5497729C"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114AD34"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31A1D" w:rsidRPr="0024034C" w:rsidDel="00E07672" w14:paraId="380A82E6" w14:textId="77777777" w:rsidTr="00EB5ABD">
        <w:trPr>
          <w:trHeight w:val="187"/>
          <w:jc w:val="center"/>
        </w:trPr>
        <w:tc>
          <w:tcPr>
            <w:tcW w:w="3397" w:type="dxa"/>
            <w:shd w:val="clear" w:color="auto" w:fill="auto"/>
            <w:noWrap/>
          </w:tcPr>
          <w:p w14:paraId="01236A0D" w14:textId="77777777" w:rsidR="00C31A1D" w:rsidRDefault="00C31A1D" w:rsidP="00EB5ABD">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6A821AE" w14:textId="77777777" w:rsidR="00C31A1D" w:rsidRDefault="00C31A1D" w:rsidP="00EB5AB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3B20E974" w14:textId="77777777" w:rsidR="00C31A1D" w:rsidRPr="0024034C" w:rsidRDefault="00C31A1D" w:rsidP="00EB5ABD">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8A8D2E4" w14:textId="77777777" w:rsidR="00C31A1D" w:rsidRDefault="00C31A1D" w:rsidP="00EB5ABD">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FAF672A" w14:textId="77777777" w:rsidR="00C31A1D" w:rsidRPr="0024034C" w:rsidRDefault="00C31A1D" w:rsidP="00EB5ABD">
            <w:pPr>
              <w:keepNext/>
              <w:keepLines/>
              <w:spacing w:after="0"/>
              <w:jc w:val="center"/>
              <w:rPr>
                <w:rFonts w:ascii="Arial" w:hAnsi="Arial"/>
                <w:sz w:val="18"/>
                <w:lang w:eastAsia="zh-TW"/>
              </w:rPr>
            </w:pPr>
            <w:r>
              <w:rPr>
                <w:rFonts w:ascii="Arial" w:hAnsi="Arial"/>
                <w:sz w:val="18"/>
                <w:lang w:eastAsia="zh-TW"/>
              </w:rPr>
              <w:t>DC_3C_n78A</w:t>
            </w:r>
          </w:p>
          <w:p w14:paraId="0715BDA8"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8199232" w14:textId="77777777" w:rsidR="00C31A1D" w:rsidRPr="0024034C" w:rsidRDefault="00C31A1D" w:rsidP="00EB5ABD">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31A1D" w:rsidRPr="0024034C" w14:paraId="63FC27D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C7944"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ED4D2A9"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DC_3A_n78A,</w:t>
            </w:r>
          </w:p>
          <w:p w14:paraId="05A276A3"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4AE0B81" w14:textId="77777777" w:rsidR="00C31A1D" w:rsidRPr="0024034C" w:rsidRDefault="00C31A1D" w:rsidP="00EB5ABD">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31A1D" w:rsidRPr="0024034C" w:rsidDel="00E07672" w14:paraId="02C732C8" w14:textId="77777777" w:rsidTr="00EB5ABD">
        <w:trPr>
          <w:trHeight w:val="187"/>
          <w:jc w:val="center"/>
        </w:trPr>
        <w:tc>
          <w:tcPr>
            <w:tcW w:w="3397" w:type="dxa"/>
            <w:shd w:val="clear" w:color="auto" w:fill="auto"/>
            <w:noWrap/>
          </w:tcPr>
          <w:p w14:paraId="5B91EE26" w14:textId="77777777" w:rsidR="00C31A1D" w:rsidRDefault="00C31A1D" w:rsidP="00EB5ABD">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086A0FBC" w14:textId="77777777" w:rsidR="00C31A1D" w:rsidRPr="0024034C" w:rsidRDefault="00C31A1D" w:rsidP="00EB5ABD">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67EA504C"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3176BDF"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49211F1"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31A1D" w:rsidRPr="0024034C" w14:paraId="1ADF21E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3C92C" w14:textId="77777777" w:rsidR="00C31A1D" w:rsidRDefault="00C31A1D" w:rsidP="00EB5ABD">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59795E66" w14:textId="77777777" w:rsidR="00C31A1D" w:rsidRPr="0024034C" w:rsidRDefault="00C31A1D" w:rsidP="00EB5ABD">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0274F7D"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F213F7C"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98D400D"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31A1D" w:rsidRPr="0024034C" w14:paraId="5952CEB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4FD20" w14:textId="77777777" w:rsidR="00C31A1D" w:rsidRDefault="00C31A1D" w:rsidP="00EB5ABD">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0F0F9CC7" w14:textId="77777777" w:rsidR="00C31A1D" w:rsidRPr="0024034C" w:rsidRDefault="00C31A1D" w:rsidP="00EB5ABD">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FE4459"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91042B"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B59A670"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31A1D" w:rsidRPr="0024034C" w14:paraId="6BD9ED28" w14:textId="77777777" w:rsidTr="00EB5ABD">
        <w:trPr>
          <w:trHeight w:val="187"/>
          <w:jc w:val="center"/>
        </w:trPr>
        <w:tc>
          <w:tcPr>
            <w:tcW w:w="3397" w:type="dxa"/>
            <w:shd w:val="clear" w:color="auto" w:fill="auto"/>
            <w:noWrap/>
            <w:vAlign w:val="center"/>
          </w:tcPr>
          <w:p w14:paraId="58D1D70A"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0533852F" w14:textId="77777777" w:rsidR="00C31A1D" w:rsidRPr="0024034C" w:rsidRDefault="00C31A1D" w:rsidP="00EB5ABD">
            <w:pPr>
              <w:keepNext/>
              <w:keepLines/>
              <w:spacing w:after="0"/>
              <w:jc w:val="center"/>
              <w:rPr>
                <w:rFonts w:ascii="Arial" w:hAnsi="Arial"/>
                <w:sz w:val="18"/>
                <w:lang w:eastAsia="fi-FI"/>
              </w:rPr>
            </w:pPr>
          </w:p>
        </w:tc>
        <w:tc>
          <w:tcPr>
            <w:tcW w:w="3686" w:type="dxa"/>
            <w:vAlign w:val="center"/>
          </w:tcPr>
          <w:p w14:paraId="24891ACB"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AD5927F"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E61E72F"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CEEAFC4"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31A1D" w:rsidRPr="0024034C" w14:paraId="4072C3D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6C1A95" w14:textId="77777777" w:rsidR="00C31A1D" w:rsidRPr="0024034C" w:rsidRDefault="00C31A1D" w:rsidP="00EB5AB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449422"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9F39332"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062E3DE"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CCC9B69" w14:textId="77777777" w:rsidR="00C31A1D" w:rsidRPr="0024034C" w:rsidRDefault="00C31A1D" w:rsidP="00EB5AB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31A1D" w:rsidRPr="0024034C" w14:paraId="16306096"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D0E262" w14:textId="77777777" w:rsidR="00C31A1D" w:rsidRPr="0024034C" w:rsidRDefault="00C31A1D" w:rsidP="00EB5AB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98F10"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5421AE6"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40ECB56"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69B7DA9" w14:textId="77777777" w:rsidR="00C31A1D" w:rsidRPr="0024034C" w:rsidRDefault="00C31A1D" w:rsidP="00EB5AB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31A1D" w:rsidRPr="0024034C" w14:paraId="6FC5058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F62A11"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B8A444"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482B998"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616BD7B"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6FF98A" w14:textId="77777777" w:rsidR="00C31A1D" w:rsidRPr="0024034C" w:rsidRDefault="00C31A1D" w:rsidP="00EB5AB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31A1D" w:rsidRPr="0024034C" w:rsidDel="00E07672" w14:paraId="662E413B" w14:textId="77777777" w:rsidTr="00EB5ABD">
        <w:trPr>
          <w:trHeight w:val="187"/>
          <w:jc w:val="center"/>
        </w:trPr>
        <w:tc>
          <w:tcPr>
            <w:tcW w:w="3397" w:type="dxa"/>
            <w:shd w:val="clear" w:color="auto" w:fill="auto"/>
            <w:noWrap/>
          </w:tcPr>
          <w:p w14:paraId="74715F7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DC_3A-7A-20A_n1A</w:t>
            </w:r>
          </w:p>
          <w:p w14:paraId="3C6808D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DC_3C-7A-20A_n1A</w:t>
            </w:r>
          </w:p>
          <w:p w14:paraId="7E28B56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DC_3A-7C-20A_n1A</w:t>
            </w:r>
          </w:p>
          <w:p w14:paraId="7AC4870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07C605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E8808B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63C3805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E2063D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BA36389"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31A1D" w:rsidRPr="0024034C" w14:paraId="18BD029F" w14:textId="77777777" w:rsidTr="00EB5ABD">
        <w:trPr>
          <w:trHeight w:val="187"/>
          <w:jc w:val="center"/>
        </w:trPr>
        <w:tc>
          <w:tcPr>
            <w:tcW w:w="3397" w:type="dxa"/>
            <w:shd w:val="clear" w:color="auto" w:fill="auto"/>
            <w:noWrap/>
          </w:tcPr>
          <w:p w14:paraId="178952B2" w14:textId="77777777" w:rsidR="00C31A1D" w:rsidRPr="0024034C" w:rsidRDefault="00C31A1D" w:rsidP="00EB5ABD">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0A363D7A"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DC_3A_n3A</w:t>
            </w:r>
          </w:p>
          <w:p w14:paraId="5DE11762"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DC_7A_n3A</w:t>
            </w:r>
          </w:p>
          <w:p w14:paraId="1F4AEEEF" w14:textId="77777777" w:rsidR="00C31A1D" w:rsidRPr="0024034C" w:rsidRDefault="00C31A1D" w:rsidP="00EB5ABD">
            <w:pPr>
              <w:keepNext/>
              <w:keepLines/>
              <w:spacing w:after="0"/>
              <w:jc w:val="center"/>
              <w:rPr>
                <w:rFonts w:ascii="Arial" w:hAnsi="Arial"/>
                <w:sz w:val="18"/>
                <w:lang w:eastAsia="fi-FI"/>
              </w:rPr>
            </w:pPr>
            <w:r>
              <w:rPr>
                <w:rFonts w:ascii="Arial" w:hAnsi="Arial"/>
                <w:sz w:val="18"/>
                <w:lang w:eastAsia="fi-FI"/>
              </w:rPr>
              <w:t>DC_20A_n3A</w:t>
            </w:r>
          </w:p>
        </w:tc>
      </w:tr>
      <w:tr w:rsidR="00C31A1D" w:rsidRPr="0024034C" w:rsidDel="00E07672" w14:paraId="1DCD3CE8" w14:textId="77777777" w:rsidTr="00EB5ABD">
        <w:trPr>
          <w:trHeight w:val="187"/>
          <w:jc w:val="center"/>
        </w:trPr>
        <w:tc>
          <w:tcPr>
            <w:tcW w:w="3397" w:type="dxa"/>
            <w:shd w:val="clear" w:color="auto" w:fill="auto"/>
            <w:noWrap/>
          </w:tcPr>
          <w:p w14:paraId="261A3F4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7FAD63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CF80D9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32F048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31A1D" w:rsidRPr="0024034C" w14:paraId="4555E9B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65AE8" w14:textId="77777777" w:rsidR="00C31A1D" w:rsidRPr="0024034C" w:rsidRDefault="00C31A1D" w:rsidP="00EB5ABD">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9FA7330"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5821CA6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DC_3A_n28A</w:t>
            </w:r>
          </w:p>
          <w:p w14:paraId="235EED0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DC_7A_n28A</w:t>
            </w:r>
          </w:p>
          <w:p w14:paraId="0BB8A31B"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fi-FI"/>
              </w:rPr>
              <w:t>DC_20A_n28A</w:t>
            </w:r>
          </w:p>
        </w:tc>
      </w:tr>
      <w:tr w:rsidR="00C31A1D" w:rsidRPr="0024034C" w14:paraId="195A70F7" w14:textId="77777777" w:rsidTr="00EB5ABD">
        <w:trPr>
          <w:trHeight w:val="187"/>
          <w:jc w:val="center"/>
        </w:trPr>
        <w:tc>
          <w:tcPr>
            <w:tcW w:w="3397" w:type="dxa"/>
            <w:shd w:val="clear" w:color="auto" w:fill="auto"/>
            <w:noWrap/>
          </w:tcPr>
          <w:p w14:paraId="0BF335E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0C68539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31A1D" w:rsidRPr="0024034C" w14:paraId="165230C0" w14:textId="77777777" w:rsidTr="00EB5ABD">
        <w:trPr>
          <w:trHeight w:val="187"/>
          <w:jc w:val="center"/>
        </w:trPr>
        <w:tc>
          <w:tcPr>
            <w:tcW w:w="3397" w:type="dxa"/>
            <w:shd w:val="clear" w:color="auto" w:fill="auto"/>
            <w:noWrap/>
          </w:tcPr>
          <w:p w14:paraId="3DAC694E"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A50AA4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3A24B6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DC_3A_n78A</w:t>
            </w:r>
          </w:p>
          <w:p w14:paraId="24346D5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DC_3C_n78A</w:t>
            </w:r>
          </w:p>
          <w:p w14:paraId="0A52724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DC_20A_n78A</w:t>
            </w:r>
          </w:p>
          <w:p w14:paraId="17F7BE7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DC_7A_n78A</w:t>
            </w:r>
          </w:p>
        </w:tc>
      </w:tr>
      <w:tr w:rsidR="00C31A1D" w:rsidRPr="0024034C" w14:paraId="77B141E4" w14:textId="77777777" w:rsidTr="00EB5ABD">
        <w:trPr>
          <w:trHeight w:val="187"/>
          <w:jc w:val="center"/>
        </w:trPr>
        <w:tc>
          <w:tcPr>
            <w:tcW w:w="3397" w:type="dxa"/>
            <w:shd w:val="clear" w:color="auto" w:fill="auto"/>
            <w:noWrap/>
          </w:tcPr>
          <w:p w14:paraId="6A24E999" w14:textId="77777777" w:rsidR="00C31A1D" w:rsidRPr="0024034C" w:rsidRDefault="00C31A1D" w:rsidP="00EB5ABD">
            <w:pPr>
              <w:keepNext/>
              <w:keepLines/>
              <w:spacing w:after="0"/>
              <w:jc w:val="center"/>
              <w:rPr>
                <w:rFonts w:ascii="Arial" w:hAnsi="Arial"/>
                <w:sz w:val="18"/>
              </w:rPr>
            </w:pPr>
            <w:r w:rsidRPr="0024034C">
              <w:rPr>
                <w:rFonts w:ascii="Arial" w:hAnsi="Arial"/>
                <w:sz w:val="18"/>
              </w:rPr>
              <w:lastRenderedPageBreak/>
              <w:t>DC_3A-7A-20A_n78(2A)</w:t>
            </w:r>
          </w:p>
        </w:tc>
        <w:tc>
          <w:tcPr>
            <w:tcW w:w="3686" w:type="dxa"/>
          </w:tcPr>
          <w:p w14:paraId="2522871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DC_3A_n78A</w:t>
            </w:r>
          </w:p>
          <w:p w14:paraId="38A58ED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DC_7A_n78A</w:t>
            </w:r>
          </w:p>
          <w:p w14:paraId="4266AAB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DC_20A_n78A</w:t>
            </w:r>
          </w:p>
        </w:tc>
      </w:tr>
      <w:tr w:rsidR="00C31A1D" w:rsidRPr="0024034C" w14:paraId="514175A6" w14:textId="77777777" w:rsidTr="00EB5ABD">
        <w:trPr>
          <w:trHeight w:val="187"/>
          <w:jc w:val="center"/>
        </w:trPr>
        <w:tc>
          <w:tcPr>
            <w:tcW w:w="3397" w:type="dxa"/>
            <w:shd w:val="clear" w:color="auto" w:fill="auto"/>
            <w:noWrap/>
          </w:tcPr>
          <w:p w14:paraId="6639C63B" w14:textId="77777777" w:rsidR="00C31A1D" w:rsidRPr="0024034C" w:rsidRDefault="00C31A1D" w:rsidP="00EB5ABD">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176AFC2" w14:textId="77777777" w:rsidR="00C31A1D" w:rsidRPr="0024034C" w:rsidRDefault="00C31A1D" w:rsidP="00EB5ABD">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31A1D" w14:paraId="6C90DD1E" w14:textId="77777777" w:rsidTr="00EB5ABD">
        <w:trPr>
          <w:trHeight w:val="187"/>
          <w:jc w:val="center"/>
        </w:trPr>
        <w:tc>
          <w:tcPr>
            <w:tcW w:w="3397" w:type="dxa"/>
            <w:shd w:val="clear" w:color="auto" w:fill="auto"/>
            <w:noWrap/>
          </w:tcPr>
          <w:p w14:paraId="574B48C8" w14:textId="77777777" w:rsidR="00C31A1D" w:rsidRDefault="00C31A1D" w:rsidP="00EB5ABD">
            <w:pPr>
              <w:keepNext/>
              <w:keepLines/>
              <w:spacing w:after="0"/>
              <w:jc w:val="center"/>
              <w:rPr>
                <w:rFonts w:ascii="Arial" w:hAnsi="Arial"/>
                <w:sz w:val="18"/>
                <w:lang w:eastAsia="zh-CN"/>
              </w:rPr>
            </w:pPr>
            <w:r>
              <w:rPr>
                <w:rFonts w:ascii="Arial" w:hAnsi="Arial"/>
                <w:sz w:val="18"/>
                <w:lang w:eastAsia="zh-CN"/>
              </w:rPr>
              <w:t>DC_3A-7A-26A_n78(2A)</w:t>
            </w:r>
          </w:p>
          <w:p w14:paraId="7E33F493" w14:textId="77777777" w:rsidR="00C31A1D" w:rsidRDefault="00C31A1D" w:rsidP="00EB5ABD">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A3A9607" w14:textId="77777777" w:rsidR="00C31A1D" w:rsidRDefault="00C31A1D" w:rsidP="00EB5ABD">
            <w:pPr>
              <w:keepNext/>
              <w:keepLines/>
              <w:spacing w:after="0"/>
              <w:jc w:val="center"/>
              <w:rPr>
                <w:rFonts w:ascii="Arial" w:hAnsi="Arial"/>
                <w:sz w:val="18"/>
              </w:rPr>
            </w:pPr>
            <w:r>
              <w:rPr>
                <w:rFonts w:ascii="Arial" w:hAnsi="Arial"/>
                <w:sz w:val="18"/>
              </w:rPr>
              <w:t>DC_3A_n78A</w:t>
            </w:r>
          </w:p>
          <w:p w14:paraId="249A504E" w14:textId="77777777" w:rsidR="00C31A1D" w:rsidRDefault="00C31A1D" w:rsidP="00EB5ABD">
            <w:pPr>
              <w:keepNext/>
              <w:keepLines/>
              <w:spacing w:after="0"/>
              <w:jc w:val="center"/>
              <w:rPr>
                <w:rFonts w:ascii="Arial" w:hAnsi="Arial"/>
                <w:sz w:val="18"/>
              </w:rPr>
            </w:pPr>
            <w:r>
              <w:rPr>
                <w:rFonts w:ascii="Arial" w:hAnsi="Arial"/>
                <w:sz w:val="18"/>
              </w:rPr>
              <w:t>DC_7A_n78A</w:t>
            </w:r>
          </w:p>
          <w:p w14:paraId="4F0777EF" w14:textId="77777777" w:rsidR="00C31A1D" w:rsidRDefault="00C31A1D" w:rsidP="00EB5ABD">
            <w:pPr>
              <w:keepNext/>
              <w:keepLines/>
              <w:spacing w:after="0"/>
              <w:jc w:val="center"/>
              <w:rPr>
                <w:rFonts w:ascii="Arial" w:hAnsi="Arial"/>
                <w:sz w:val="18"/>
                <w:lang w:eastAsia="zh-TW"/>
              </w:rPr>
            </w:pPr>
            <w:r>
              <w:rPr>
                <w:rFonts w:ascii="Arial" w:hAnsi="Arial"/>
                <w:sz w:val="18"/>
              </w:rPr>
              <w:t>DC_26A_n78A</w:t>
            </w:r>
          </w:p>
        </w:tc>
      </w:tr>
      <w:tr w:rsidR="00C31A1D" w:rsidRPr="0024034C" w14:paraId="15A74C6D" w14:textId="77777777" w:rsidTr="00EB5ABD">
        <w:trPr>
          <w:trHeight w:val="187"/>
          <w:jc w:val="center"/>
        </w:trPr>
        <w:tc>
          <w:tcPr>
            <w:tcW w:w="3397" w:type="dxa"/>
            <w:shd w:val="clear" w:color="auto" w:fill="auto"/>
            <w:noWrap/>
          </w:tcPr>
          <w:p w14:paraId="0C7FCB2D" w14:textId="77777777" w:rsidR="00C31A1D" w:rsidRPr="003F09CB" w:rsidRDefault="00C31A1D" w:rsidP="00EB5ABD">
            <w:pPr>
              <w:keepNext/>
              <w:keepLines/>
              <w:spacing w:after="0"/>
              <w:jc w:val="center"/>
            </w:pPr>
            <w:r w:rsidRPr="003F09CB">
              <w:rPr>
                <w:rFonts w:ascii="Arial" w:hAnsi="Arial"/>
                <w:sz w:val="18"/>
              </w:rPr>
              <w:t xml:space="preserve">DC_3A-7A_n26A-n78A </w:t>
            </w:r>
          </w:p>
          <w:p w14:paraId="1DA239D1" w14:textId="77777777" w:rsidR="00C31A1D" w:rsidRPr="0024034C" w:rsidRDefault="00C31A1D" w:rsidP="00EB5ABD">
            <w:pPr>
              <w:keepNext/>
              <w:keepLines/>
              <w:spacing w:after="0"/>
              <w:jc w:val="center"/>
              <w:rPr>
                <w:rFonts w:ascii="Arial" w:hAnsi="Arial"/>
                <w:sz w:val="18"/>
              </w:rPr>
            </w:pPr>
          </w:p>
        </w:tc>
        <w:tc>
          <w:tcPr>
            <w:tcW w:w="3686" w:type="dxa"/>
            <w:vAlign w:val="center"/>
          </w:tcPr>
          <w:p w14:paraId="7390D0CD" w14:textId="77777777" w:rsidR="00C31A1D" w:rsidRPr="0024034C" w:rsidRDefault="00C31A1D" w:rsidP="00EB5AB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31A1D" w:rsidRPr="0024034C" w14:paraId="08FDE303" w14:textId="77777777" w:rsidTr="00EB5ABD">
        <w:trPr>
          <w:trHeight w:val="187"/>
          <w:jc w:val="center"/>
        </w:trPr>
        <w:tc>
          <w:tcPr>
            <w:tcW w:w="3397" w:type="dxa"/>
            <w:shd w:val="clear" w:color="auto" w:fill="auto"/>
            <w:noWrap/>
          </w:tcPr>
          <w:p w14:paraId="4E2BA021" w14:textId="77777777" w:rsidR="00C31A1D" w:rsidRPr="0024034C" w:rsidRDefault="00C31A1D" w:rsidP="00EB5ABD">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7AAAE41B" w14:textId="77777777" w:rsidR="00C31A1D" w:rsidRPr="0024034C" w:rsidRDefault="00C31A1D" w:rsidP="00EB5AB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31A1D" w:rsidRPr="0024034C" w14:paraId="73075D1B" w14:textId="77777777" w:rsidTr="00EB5ABD">
        <w:trPr>
          <w:trHeight w:val="187"/>
          <w:jc w:val="center"/>
        </w:trPr>
        <w:tc>
          <w:tcPr>
            <w:tcW w:w="3397" w:type="dxa"/>
            <w:shd w:val="clear" w:color="auto" w:fill="auto"/>
            <w:noWrap/>
          </w:tcPr>
          <w:p w14:paraId="0EFA9FAB" w14:textId="77777777" w:rsidR="00C31A1D" w:rsidRPr="003F09CB" w:rsidRDefault="00C31A1D" w:rsidP="00EB5ABD">
            <w:pPr>
              <w:keepNext/>
              <w:keepLines/>
              <w:spacing w:after="0"/>
              <w:jc w:val="center"/>
            </w:pPr>
            <w:r w:rsidRPr="003F09CB">
              <w:rPr>
                <w:rFonts w:ascii="Arial" w:hAnsi="Arial"/>
                <w:sz w:val="18"/>
              </w:rPr>
              <w:t xml:space="preserve">DC_3C-7A_n26A-n78A </w:t>
            </w:r>
          </w:p>
          <w:p w14:paraId="3FCC11BA" w14:textId="77777777" w:rsidR="00C31A1D" w:rsidRPr="0024034C" w:rsidRDefault="00C31A1D" w:rsidP="00EB5ABD">
            <w:pPr>
              <w:keepNext/>
              <w:keepLines/>
              <w:spacing w:after="0"/>
              <w:jc w:val="center"/>
              <w:rPr>
                <w:rFonts w:ascii="Arial" w:hAnsi="Arial"/>
                <w:sz w:val="18"/>
              </w:rPr>
            </w:pPr>
          </w:p>
        </w:tc>
        <w:tc>
          <w:tcPr>
            <w:tcW w:w="3686" w:type="dxa"/>
            <w:vAlign w:val="center"/>
          </w:tcPr>
          <w:p w14:paraId="12D0E5AA" w14:textId="77777777" w:rsidR="00C31A1D" w:rsidRPr="0024034C" w:rsidRDefault="00C31A1D" w:rsidP="00EB5AB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31A1D" w:rsidRPr="0024034C" w14:paraId="20EF1FAE" w14:textId="77777777" w:rsidTr="00EB5ABD">
        <w:trPr>
          <w:trHeight w:val="187"/>
          <w:jc w:val="center"/>
        </w:trPr>
        <w:tc>
          <w:tcPr>
            <w:tcW w:w="3397" w:type="dxa"/>
            <w:shd w:val="clear" w:color="auto" w:fill="auto"/>
            <w:noWrap/>
          </w:tcPr>
          <w:p w14:paraId="7C8BD768" w14:textId="77777777" w:rsidR="00C31A1D" w:rsidRPr="0024034C" w:rsidRDefault="00C31A1D" w:rsidP="00EB5ABD">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1BD3A1B3" w14:textId="77777777" w:rsidR="00C31A1D" w:rsidRPr="0024034C" w:rsidRDefault="00C31A1D" w:rsidP="00EB5AB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31A1D" w:rsidRPr="0024034C" w14:paraId="666CAAF7" w14:textId="77777777" w:rsidTr="00EB5ABD">
        <w:trPr>
          <w:trHeight w:val="187"/>
          <w:jc w:val="center"/>
        </w:trPr>
        <w:tc>
          <w:tcPr>
            <w:tcW w:w="3397" w:type="dxa"/>
            <w:shd w:val="clear" w:color="auto" w:fill="auto"/>
            <w:noWrap/>
          </w:tcPr>
          <w:p w14:paraId="109F0CE9"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0BF110C" w14:textId="77777777" w:rsidR="00C31A1D" w:rsidRPr="0024034C" w:rsidRDefault="00C31A1D" w:rsidP="00EB5ABD">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CFDE15B"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2BB64C2"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A153453"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A8549C9" w14:textId="77777777" w:rsidR="00C31A1D" w:rsidRPr="0024034C" w:rsidRDefault="00C31A1D" w:rsidP="00EB5ABD">
            <w:pPr>
              <w:keepNext/>
              <w:keepLines/>
              <w:spacing w:after="0"/>
              <w:jc w:val="center"/>
              <w:rPr>
                <w:rFonts w:ascii="Arial" w:hAnsi="Arial"/>
                <w:sz w:val="18"/>
              </w:rPr>
            </w:pPr>
            <w:r w:rsidRPr="0024034C">
              <w:rPr>
                <w:rFonts w:ascii="Arial" w:hAnsi="Arial" w:cs="Arial"/>
                <w:color w:val="000000"/>
                <w:sz w:val="18"/>
                <w:szCs w:val="18"/>
              </w:rPr>
              <w:t>DC_28A_n1A</w:t>
            </w:r>
          </w:p>
        </w:tc>
      </w:tr>
      <w:tr w:rsidR="00C31A1D" w:rsidRPr="0024034C" w14:paraId="0ADC36BA"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7A4D0"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EAAACA8"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4AE94DA"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89157A5"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31A1D" w:rsidRPr="0024034C" w14:paraId="30ED55AA" w14:textId="77777777" w:rsidTr="00EB5ABD">
        <w:trPr>
          <w:trHeight w:val="187"/>
          <w:jc w:val="center"/>
        </w:trPr>
        <w:tc>
          <w:tcPr>
            <w:tcW w:w="3397" w:type="dxa"/>
            <w:shd w:val="clear" w:color="auto" w:fill="auto"/>
            <w:noWrap/>
          </w:tcPr>
          <w:p w14:paraId="3D2C329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DC_3A-7A-28A_n3A</w:t>
            </w:r>
          </w:p>
          <w:p w14:paraId="639EC850"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D779B0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082251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DC_7A_n3A</w:t>
            </w:r>
          </w:p>
          <w:p w14:paraId="2BD5D83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DC_7C_n3A</w:t>
            </w:r>
          </w:p>
          <w:p w14:paraId="45D5AA26"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31A1D" w:rsidRPr="0024034C" w14:paraId="43CCAD1C" w14:textId="77777777" w:rsidTr="00EB5ABD">
        <w:trPr>
          <w:trHeight w:val="187"/>
          <w:jc w:val="center"/>
        </w:trPr>
        <w:tc>
          <w:tcPr>
            <w:tcW w:w="3397" w:type="dxa"/>
            <w:shd w:val="clear" w:color="auto" w:fill="auto"/>
            <w:noWrap/>
          </w:tcPr>
          <w:p w14:paraId="1BFC16C7"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310296BA"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B5D2D85"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DC_3C-7A-28A_n5A</w:t>
            </w:r>
          </w:p>
          <w:p w14:paraId="50A819E3"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BF5F9B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DC_3A_n5A</w:t>
            </w:r>
          </w:p>
          <w:p w14:paraId="067AFDE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DC_7A_n5A</w:t>
            </w:r>
          </w:p>
          <w:p w14:paraId="376ABDB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DC_7C_n5A</w:t>
            </w:r>
          </w:p>
          <w:p w14:paraId="14FCDD90"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fi-FI"/>
              </w:rPr>
              <w:t>DC_28A_n5A</w:t>
            </w:r>
          </w:p>
        </w:tc>
      </w:tr>
      <w:tr w:rsidR="00C31A1D" w:rsidRPr="0024034C" w14:paraId="1E8BC75F" w14:textId="77777777" w:rsidTr="00EB5ABD">
        <w:trPr>
          <w:trHeight w:val="187"/>
          <w:jc w:val="center"/>
        </w:trPr>
        <w:tc>
          <w:tcPr>
            <w:tcW w:w="3397" w:type="dxa"/>
            <w:shd w:val="clear" w:color="auto" w:fill="auto"/>
            <w:noWrap/>
          </w:tcPr>
          <w:p w14:paraId="1E19F62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DC_3A-7A-28A_n7A</w:t>
            </w:r>
          </w:p>
          <w:p w14:paraId="6505B825"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7764C31"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DC_3A_n7A</w:t>
            </w:r>
          </w:p>
          <w:p w14:paraId="0055CB19"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DC_3C_n7A</w:t>
            </w:r>
          </w:p>
          <w:p w14:paraId="765D22A5"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E07065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TW"/>
              </w:rPr>
              <w:t>DC_28A_n7A</w:t>
            </w:r>
          </w:p>
        </w:tc>
      </w:tr>
      <w:tr w:rsidR="00C31A1D" w:rsidRPr="0024034C" w14:paraId="1F770F89" w14:textId="77777777" w:rsidTr="00EB5ABD">
        <w:trPr>
          <w:trHeight w:val="187"/>
          <w:jc w:val="center"/>
        </w:trPr>
        <w:tc>
          <w:tcPr>
            <w:tcW w:w="3397" w:type="dxa"/>
            <w:shd w:val="clear" w:color="auto" w:fill="auto"/>
            <w:noWrap/>
          </w:tcPr>
          <w:p w14:paraId="736C5A28"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1ECB97C9"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DC_3A_n7A</w:t>
            </w:r>
          </w:p>
          <w:p w14:paraId="038AB930"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BEF1EA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TW"/>
              </w:rPr>
              <w:t>DC_28A_n7A</w:t>
            </w:r>
          </w:p>
        </w:tc>
      </w:tr>
      <w:tr w:rsidR="00C31A1D" w:rsidRPr="0024034C" w14:paraId="0C4191F3" w14:textId="77777777" w:rsidTr="00EB5ABD">
        <w:trPr>
          <w:trHeight w:val="187"/>
          <w:jc w:val="center"/>
        </w:trPr>
        <w:tc>
          <w:tcPr>
            <w:tcW w:w="3397" w:type="dxa"/>
            <w:shd w:val="clear" w:color="auto" w:fill="auto"/>
            <w:noWrap/>
          </w:tcPr>
          <w:p w14:paraId="359BB6CA" w14:textId="77777777" w:rsidR="00C31A1D" w:rsidRPr="0024034C" w:rsidRDefault="00C31A1D" w:rsidP="00EB5ABD">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31C029D1" w14:textId="77777777" w:rsidR="00C31A1D" w:rsidRDefault="00C31A1D" w:rsidP="00EB5ABD">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341106E0" w14:textId="77777777" w:rsidR="00C31A1D" w:rsidRPr="0024034C" w:rsidRDefault="00C31A1D" w:rsidP="00EB5AB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31A1D" w:rsidRPr="0024034C" w14:paraId="0E40B6F2" w14:textId="77777777" w:rsidTr="00EB5ABD">
        <w:trPr>
          <w:trHeight w:val="187"/>
          <w:jc w:val="center"/>
        </w:trPr>
        <w:tc>
          <w:tcPr>
            <w:tcW w:w="3397" w:type="dxa"/>
            <w:shd w:val="clear" w:color="auto" w:fill="auto"/>
            <w:noWrap/>
          </w:tcPr>
          <w:p w14:paraId="4A88D13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DCE54A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DC_3A_n40A</w:t>
            </w:r>
          </w:p>
          <w:p w14:paraId="6F92CE0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DC_7A_n40A</w:t>
            </w:r>
          </w:p>
          <w:p w14:paraId="6DF5EAE1"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DC_28A_n40A</w:t>
            </w:r>
          </w:p>
        </w:tc>
      </w:tr>
      <w:tr w:rsidR="00C31A1D" w:rsidRPr="0024034C" w14:paraId="579D35EA" w14:textId="77777777" w:rsidTr="00EB5ABD">
        <w:trPr>
          <w:trHeight w:val="187"/>
          <w:jc w:val="center"/>
        </w:trPr>
        <w:tc>
          <w:tcPr>
            <w:tcW w:w="3397" w:type="dxa"/>
            <w:shd w:val="clear" w:color="auto" w:fill="auto"/>
            <w:noWrap/>
          </w:tcPr>
          <w:p w14:paraId="63B72978" w14:textId="77777777" w:rsidR="00C31A1D" w:rsidRPr="0024034C" w:rsidRDefault="00C31A1D" w:rsidP="00EB5ABD">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04BECC58" w14:textId="77777777" w:rsidR="00C31A1D" w:rsidRPr="0024034C" w:rsidRDefault="00C31A1D" w:rsidP="00EB5ABD">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6B20717"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16C6BCE6"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149783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5A963D82"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0C2886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1F7D200"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B402A2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31A1D" w:rsidRPr="0024034C" w14:paraId="1B307E59" w14:textId="77777777" w:rsidTr="00EB5ABD">
        <w:trPr>
          <w:trHeight w:val="187"/>
          <w:jc w:val="center"/>
        </w:trPr>
        <w:tc>
          <w:tcPr>
            <w:tcW w:w="3397" w:type="dxa"/>
            <w:shd w:val="clear" w:color="auto" w:fill="auto"/>
            <w:noWrap/>
          </w:tcPr>
          <w:p w14:paraId="452A2A80" w14:textId="77777777" w:rsidR="00C31A1D" w:rsidRDefault="00C31A1D" w:rsidP="00EB5ABD">
            <w:pPr>
              <w:keepNext/>
              <w:keepLines/>
              <w:spacing w:after="0"/>
              <w:jc w:val="center"/>
              <w:rPr>
                <w:rFonts w:ascii="Arial" w:hAnsi="Arial"/>
                <w:bCs/>
                <w:sz w:val="18"/>
                <w:lang w:eastAsia="ja-JP"/>
              </w:rPr>
            </w:pPr>
            <w:r>
              <w:rPr>
                <w:rFonts w:ascii="Arial" w:hAnsi="Arial"/>
                <w:bCs/>
                <w:sz w:val="18"/>
                <w:lang w:eastAsia="ja-JP"/>
              </w:rPr>
              <w:t>DC_3A-7A-28A_n78(2A)</w:t>
            </w:r>
          </w:p>
          <w:p w14:paraId="7DAD37D4" w14:textId="77777777" w:rsidR="00C31A1D" w:rsidRPr="0024034C" w:rsidRDefault="00C31A1D" w:rsidP="00EB5ABD">
            <w:pPr>
              <w:keepNext/>
              <w:keepLines/>
              <w:spacing w:after="0"/>
              <w:jc w:val="center"/>
              <w:rPr>
                <w:rFonts w:ascii="Arial" w:hAnsi="Arial"/>
                <w:sz w:val="18"/>
              </w:rPr>
            </w:pPr>
            <w:r>
              <w:rPr>
                <w:rFonts w:ascii="Arial" w:hAnsi="Arial"/>
                <w:bCs/>
                <w:sz w:val="18"/>
                <w:lang w:eastAsia="ja-JP"/>
              </w:rPr>
              <w:t>DC_3A-7C-28A_n78(2A)</w:t>
            </w:r>
          </w:p>
        </w:tc>
        <w:tc>
          <w:tcPr>
            <w:tcW w:w="3686" w:type="dxa"/>
          </w:tcPr>
          <w:p w14:paraId="7943BD38" w14:textId="77777777" w:rsidR="00C31A1D" w:rsidRDefault="00C31A1D" w:rsidP="00EB5ABD">
            <w:pPr>
              <w:keepNext/>
              <w:keepLines/>
              <w:spacing w:after="0"/>
              <w:jc w:val="center"/>
              <w:rPr>
                <w:rFonts w:ascii="Arial" w:hAnsi="Arial"/>
                <w:sz w:val="18"/>
              </w:rPr>
            </w:pPr>
            <w:r>
              <w:rPr>
                <w:rFonts w:ascii="Arial" w:hAnsi="Arial"/>
                <w:sz w:val="18"/>
              </w:rPr>
              <w:t>DC_3A_n78A</w:t>
            </w:r>
          </w:p>
          <w:p w14:paraId="36BEFB44" w14:textId="77777777" w:rsidR="00C31A1D" w:rsidRDefault="00C31A1D" w:rsidP="00EB5ABD">
            <w:pPr>
              <w:keepNext/>
              <w:keepLines/>
              <w:spacing w:after="0"/>
              <w:jc w:val="center"/>
              <w:rPr>
                <w:rFonts w:ascii="Arial" w:hAnsi="Arial"/>
                <w:sz w:val="18"/>
              </w:rPr>
            </w:pPr>
            <w:r>
              <w:rPr>
                <w:rFonts w:ascii="Arial" w:hAnsi="Arial"/>
                <w:sz w:val="18"/>
              </w:rPr>
              <w:t>DC_7A_n78A</w:t>
            </w:r>
          </w:p>
          <w:p w14:paraId="57BA2529" w14:textId="77777777" w:rsidR="00C31A1D" w:rsidRPr="0024034C" w:rsidRDefault="00C31A1D" w:rsidP="00EB5ABD">
            <w:pPr>
              <w:keepNext/>
              <w:keepLines/>
              <w:spacing w:after="0"/>
              <w:jc w:val="center"/>
              <w:rPr>
                <w:rFonts w:ascii="Arial" w:hAnsi="Arial"/>
                <w:sz w:val="18"/>
              </w:rPr>
            </w:pPr>
            <w:r>
              <w:rPr>
                <w:rFonts w:ascii="Arial" w:hAnsi="Arial"/>
                <w:sz w:val="18"/>
              </w:rPr>
              <w:t>DC_28A_n78A</w:t>
            </w:r>
          </w:p>
        </w:tc>
      </w:tr>
      <w:tr w:rsidR="00C31A1D" w:rsidRPr="0024034C" w14:paraId="44EE9D9A" w14:textId="77777777" w:rsidTr="00EB5ABD">
        <w:trPr>
          <w:trHeight w:val="187"/>
          <w:jc w:val="center"/>
        </w:trPr>
        <w:tc>
          <w:tcPr>
            <w:tcW w:w="3397" w:type="dxa"/>
            <w:shd w:val="clear" w:color="auto" w:fill="auto"/>
            <w:noWrap/>
          </w:tcPr>
          <w:p w14:paraId="2E6BD7C0" w14:textId="77777777" w:rsidR="00C31A1D" w:rsidRPr="0024034C" w:rsidRDefault="00C31A1D" w:rsidP="00EB5ABD">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A40BC29"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07F61D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51D83836"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6EF14CAD"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17799E"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31A1641D"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178A6B7A"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449F0FA"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3AE6F8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5F862AF"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31A1D" w:rsidRPr="0024034C" w14:paraId="4AA40561" w14:textId="77777777" w:rsidTr="00EB5ABD">
        <w:trPr>
          <w:trHeight w:val="187"/>
          <w:jc w:val="center"/>
        </w:trPr>
        <w:tc>
          <w:tcPr>
            <w:tcW w:w="3397" w:type="dxa"/>
            <w:shd w:val="clear" w:color="auto" w:fill="auto"/>
            <w:noWrap/>
          </w:tcPr>
          <w:p w14:paraId="11210878" w14:textId="77777777" w:rsidR="00C31A1D" w:rsidRPr="0024034C" w:rsidRDefault="00C31A1D" w:rsidP="00EB5ABD">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B4EB02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DC_3A_n1A</w:t>
            </w:r>
          </w:p>
          <w:p w14:paraId="54C953E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DC_7A_n1A</w:t>
            </w:r>
          </w:p>
        </w:tc>
      </w:tr>
      <w:tr w:rsidR="00C31A1D" w:rsidRPr="0024034C" w14:paraId="1C874912" w14:textId="77777777" w:rsidTr="00EB5ABD">
        <w:trPr>
          <w:trHeight w:val="187"/>
          <w:jc w:val="center"/>
        </w:trPr>
        <w:tc>
          <w:tcPr>
            <w:tcW w:w="3397" w:type="dxa"/>
            <w:shd w:val="clear" w:color="auto" w:fill="auto"/>
            <w:noWrap/>
          </w:tcPr>
          <w:p w14:paraId="116F32E2"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1FFB701" w14:textId="77777777" w:rsidR="00C31A1D" w:rsidRPr="0024034C" w:rsidRDefault="00C31A1D" w:rsidP="00EB5ABD">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A1C9653"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5BFDCD3" w14:textId="77777777" w:rsidR="00C31A1D" w:rsidRPr="0024034C" w:rsidRDefault="00C31A1D" w:rsidP="00EB5ABD">
            <w:pPr>
              <w:keepNext/>
              <w:keepLines/>
              <w:spacing w:after="0"/>
              <w:jc w:val="center"/>
              <w:rPr>
                <w:rFonts w:ascii="Arial" w:hAnsi="Arial"/>
                <w:sz w:val="18"/>
              </w:rPr>
            </w:pPr>
            <w:r w:rsidRPr="0024034C">
              <w:rPr>
                <w:rFonts w:ascii="Arial" w:hAnsi="Arial" w:cs="Arial"/>
                <w:color w:val="000000"/>
                <w:sz w:val="18"/>
                <w:szCs w:val="18"/>
              </w:rPr>
              <w:t>DC_7A_n28A</w:t>
            </w:r>
          </w:p>
        </w:tc>
      </w:tr>
      <w:tr w:rsidR="00C31A1D" w:rsidRPr="0024034C" w14:paraId="790A53CC" w14:textId="77777777" w:rsidTr="00EB5ABD">
        <w:trPr>
          <w:trHeight w:val="187"/>
          <w:jc w:val="center"/>
        </w:trPr>
        <w:tc>
          <w:tcPr>
            <w:tcW w:w="3397" w:type="dxa"/>
            <w:shd w:val="clear" w:color="auto" w:fill="auto"/>
            <w:noWrap/>
          </w:tcPr>
          <w:p w14:paraId="0D0AF6C8" w14:textId="77777777" w:rsidR="00C31A1D" w:rsidRPr="0024034C" w:rsidRDefault="00C31A1D" w:rsidP="00EB5ABD">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8AA15D1" w14:textId="77777777" w:rsidR="00C31A1D" w:rsidRPr="0024034C" w:rsidRDefault="00C31A1D" w:rsidP="00EB5ABD">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013F7D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DC_3A_n78A</w:t>
            </w:r>
          </w:p>
          <w:p w14:paraId="091822A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DC_3C_n78A</w:t>
            </w:r>
          </w:p>
          <w:p w14:paraId="7DF69DA2"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DC_7A_n78A</w:t>
            </w:r>
          </w:p>
        </w:tc>
      </w:tr>
      <w:tr w:rsidR="00C31A1D" w:rsidRPr="0024034C" w14:paraId="2DB216AC" w14:textId="77777777" w:rsidTr="00EB5ABD">
        <w:trPr>
          <w:trHeight w:val="187"/>
          <w:jc w:val="center"/>
        </w:trPr>
        <w:tc>
          <w:tcPr>
            <w:tcW w:w="3397" w:type="dxa"/>
            <w:shd w:val="clear" w:color="auto" w:fill="auto"/>
            <w:noWrap/>
          </w:tcPr>
          <w:p w14:paraId="1C3DB45E" w14:textId="77777777" w:rsidR="00C31A1D" w:rsidRPr="0024034C" w:rsidRDefault="00C31A1D" w:rsidP="00EB5ABD">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063D4C59"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78A6AFC5"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C31A1D" w:rsidRPr="0024034C" w14:paraId="53868C7A" w14:textId="77777777" w:rsidTr="00EB5ABD">
        <w:trPr>
          <w:trHeight w:val="187"/>
          <w:jc w:val="center"/>
        </w:trPr>
        <w:tc>
          <w:tcPr>
            <w:tcW w:w="3397" w:type="dxa"/>
            <w:shd w:val="clear" w:color="auto" w:fill="auto"/>
            <w:noWrap/>
            <w:vAlign w:val="center"/>
          </w:tcPr>
          <w:p w14:paraId="241C92F0" w14:textId="77777777" w:rsidR="00C31A1D" w:rsidRDefault="00C31A1D" w:rsidP="00EB5ABD">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73DBB7B" w14:textId="77777777" w:rsidR="00C31A1D" w:rsidRPr="0024034C" w:rsidRDefault="00C31A1D" w:rsidP="00EB5ABD">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64E43AA" w14:textId="77777777" w:rsidR="00C31A1D" w:rsidRPr="0024034C" w:rsidRDefault="00C31A1D" w:rsidP="00EB5ABD">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C31A1D" w:rsidRPr="0024034C" w14:paraId="475B2727" w14:textId="77777777" w:rsidTr="00EB5ABD">
        <w:trPr>
          <w:trHeight w:val="187"/>
          <w:jc w:val="center"/>
        </w:trPr>
        <w:tc>
          <w:tcPr>
            <w:tcW w:w="3397" w:type="dxa"/>
            <w:shd w:val="clear" w:color="auto" w:fill="auto"/>
            <w:noWrap/>
          </w:tcPr>
          <w:p w14:paraId="6BC7F53E"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71182BF4"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31A1D" w:rsidRPr="0024034C" w14:paraId="38D16554" w14:textId="77777777" w:rsidTr="00EB5ABD">
        <w:trPr>
          <w:trHeight w:val="187"/>
          <w:jc w:val="center"/>
        </w:trPr>
        <w:tc>
          <w:tcPr>
            <w:tcW w:w="3397" w:type="dxa"/>
            <w:shd w:val="clear" w:color="auto" w:fill="auto"/>
            <w:noWrap/>
          </w:tcPr>
          <w:p w14:paraId="0EF9D23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DC_3A-7A-40A_n1A</w:t>
            </w:r>
          </w:p>
          <w:p w14:paraId="21027A06"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70FFD30"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B70FF71"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904663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31A1D" w:rsidRPr="0024034C" w14:paraId="62BD92C4" w14:textId="77777777" w:rsidTr="00EB5ABD">
        <w:trPr>
          <w:trHeight w:val="187"/>
          <w:jc w:val="center"/>
        </w:trPr>
        <w:tc>
          <w:tcPr>
            <w:tcW w:w="3397" w:type="dxa"/>
            <w:shd w:val="clear" w:color="auto" w:fill="auto"/>
            <w:noWrap/>
          </w:tcPr>
          <w:p w14:paraId="54292759" w14:textId="77777777" w:rsidR="00C31A1D" w:rsidRPr="0024034C" w:rsidRDefault="00C31A1D" w:rsidP="00EB5ABD">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9D7676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7A60393"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E40A99"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577748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31A1D" w:rsidRPr="0024034C" w14:paraId="1D541FE3" w14:textId="77777777" w:rsidTr="00EB5ABD">
        <w:trPr>
          <w:trHeight w:val="187"/>
          <w:jc w:val="center"/>
        </w:trPr>
        <w:tc>
          <w:tcPr>
            <w:tcW w:w="3397" w:type="dxa"/>
            <w:shd w:val="clear" w:color="auto" w:fill="auto"/>
            <w:noWrap/>
          </w:tcPr>
          <w:p w14:paraId="1DB4467E" w14:textId="77777777" w:rsidR="00C31A1D" w:rsidRPr="0024034C" w:rsidRDefault="00C31A1D" w:rsidP="00EB5ABD">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80108B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AB8567B"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DA8C25"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3F2AA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31A1D" w:rsidRPr="0024034C" w14:paraId="16C7C18A" w14:textId="77777777" w:rsidTr="00EB5ABD">
        <w:trPr>
          <w:trHeight w:val="187"/>
          <w:jc w:val="center"/>
        </w:trPr>
        <w:tc>
          <w:tcPr>
            <w:tcW w:w="3397" w:type="dxa"/>
            <w:shd w:val="clear" w:color="auto" w:fill="auto"/>
            <w:noWrap/>
          </w:tcPr>
          <w:p w14:paraId="3F580B6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2FBB24C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DC_3A_n40A</w:t>
            </w:r>
          </w:p>
          <w:p w14:paraId="397E810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DC_3A_n78A</w:t>
            </w:r>
          </w:p>
          <w:p w14:paraId="452956E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DC_7A_n40A</w:t>
            </w:r>
          </w:p>
          <w:p w14:paraId="5DF839A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DC_7A_n78A</w:t>
            </w:r>
          </w:p>
        </w:tc>
      </w:tr>
      <w:tr w:rsidR="00C31A1D" w:rsidRPr="0024034C" w14:paraId="5011ACF1" w14:textId="77777777" w:rsidTr="00EB5ABD">
        <w:trPr>
          <w:trHeight w:val="187"/>
          <w:jc w:val="center"/>
        </w:trPr>
        <w:tc>
          <w:tcPr>
            <w:tcW w:w="3397" w:type="dxa"/>
            <w:shd w:val="clear" w:color="auto" w:fill="auto"/>
            <w:noWrap/>
          </w:tcPr>
          <w:p w14:paraId="08587BC4" w14:textId="77777777" w:rsidR="00C31A1D" w:rsidRPr="0024034C" w:rsidRDefault="00C31A1D" w:rsidP="00EB5ABD">
            <w:pPr>
              <w:keepNext/>
              <w:keepLines/>
              <w:spacing w:after="0"/>
              <w:jc w:val="center"/>
              <w:rPr>
                <w:rFonts w:ascii="Arial" w:hAnsi="Arial"/>
                <w:sz w:val="18"/>
              </w:rPr>
            </w:pPr>
            <w:r w:rsidRPr="00F02211">
              <w:rPr>
                <w:rFonts w:ascii="Arial" w:hAnsi="Arial"/>
                <w:sz w:val="18"/>
              </w:rPr>
              <w:t>DC_3A-7A_n75A-n78A</w:t>
            </w:r>
          </w:p>
        </w:tc>
        <w:tc>
          <w:tcPr>
            <w:tcW w:w="3686" w:type="dxa"/>
          </w:tcPr>
          <w:p w14:paraId="4590BD42" w14:textId="77777777" w:rsidR="00C31A1D" w:rsidRPr="00F02211" w:rsidRDefault="00C31A1D" w:rsidP="00EB5ABD">
            <w:pPr>
              <w:keepNext/>
              <w:keepLines/>
              <w:spacing w:after="0"/>
              <w:jc w:val="center"/>
              <w:rPr>
                <w:rFonts w:ascii="Arial" w:hAnsi="Arial"/>
                <w:sz w:val="18"/>
              </w:rPr>
            </w:pPr>
            <w:r w:rsidRPr="00F02211">
              <w:rPr>
                <w:rFonts w:ascii="Arial" w:hAnsi="Arial"/>
                <w:sz w:val="18"/>
              </w:rPr>
              <w:t>DC_3A_n78A</w:t>
            </w:r>
          </w:p>
          <w:p w14:paraId="5CB96983" w14:textId="77777777" w:rsidR="00C31A1D" w:rsidRPr="0024034C" w:rsidRDefault="00C31A1D" w:rsidP="00EB5ABD">
            <w:pPr>
              <w:keepNext/>
              <w:keepLines/>
              <w:spacing w:after="0"/>
              <w:jc w:val="center"/>
              <w:rPr>
                <w:rFonts w:ascii="Arial" w:hAnsi="Arial"/>
                <w:sz w:val="18"/>
              </w:rPr>
            </w:pPr>
            <w:r w:rsidRPr="00F02211">
              <w:rPr>
                <w:rFonts w:ascii="Arial" w:hAnsi="Arial"/>
                <w:sz w:val="18"/>
              </w:rPr>
              <w:t>DC_7A_n78A</w:t>
            </w:r>
          </w:p>
        </w:tc>
      </w:tr>
      <w:tr w:rsidR="00C31A1D" w:rsidRPr="0024034C" w14:paraId="2B702689" w14:textId="77777777" w:rsidTr="00EB5ABD">
        <w:trPr>
          <w:trHeight w:val="187"/>
          <w:jc w:val="center"/>
        </w:trPr>
        <w:tc>
          <w:tcPr>
            <w:tcW w:w="3397" w:type="dxa"/>
            <w:shd w:val="clear" w:color="auto" w:fill="auto"/>
            <w:noWrap/>
          </w:tcPr>
          <w:p w14:paraId="51247809" w14:textId="77777777" w:rsidR="00C31A1D" w:rsidRPr="0024034C" w:rsidRDefault="00C31A1D" w:rsidP="00EB5AB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7F1DCCFA"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54D9F9D"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DC_3A_n78A</w:t>
            </w:r>
          </w:p>
          <w:p w14:paraId="7DF10932"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2FAC817"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DC_7A_n78A</w:t>
            </w:r>
          </w:p>
          <w:p w14:paraId="09DAD6D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rPr>
              <w:t>DC_7A_n80A</w:t>
            </w:r>
          </w:p>
        </w:tc>
      </w:tr>
      <w:tr w:rsidR="00C31A1D" w:rsidRPr="0024034C" w14:paraId="65469964" w14:textId="77777777" w:rsidTr="00EB5ABD">
        <w:trPr>
          <w:trHeight w:val="187"/>
          <w:jc w:val="center"/>
        </w:trPr>
        <w:tc>
          <w:tcPr>
            <w:tcW w:w="3397" w:type="dxa"/>
            <w:shd w:val="clear" w:color="auto" w:fill="auto"/>
            <w:noWrap/>
            <w:vAlign w:val="center"/>
          </w:tcPr>
          <w:p w14:paraId="08830CFF" w14:textId="77777777" w:rsidR="00C31A1D" w:rsidRPr="0024034C" w:rsidRDefault="00C31A1D" w:rsidP="00EB5AB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696411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D4C00DF"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7CA4BF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6D144B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31A1D" w:rsidRPr="0024034C" w14:paraId="04C061E9" w14:textId="77777777" w:rsidTr="00EB5ABD">
        <w:trPr>
          <w:trHeight w:val="187"/>
          <w:jc w:val="center"/>
        </w:trPr>
        <w:tc>
          <w:tcPr>
            <w:tcW w:w="3397" w:type="dxa"/>
            <w:shd w:val="clear" w:color="auto" w:fill="auto"/>
            <w:noWrap/>
            <w:vAlign w:val="center"/>
          </w:tcPr>
          <w:p w14:paraId="60777AE7" w14:textId="77777777" w:rsidR="00C31A1D" w:rsidRPr="0024034C" w:rsidRDefault="00C31A1D" w:rsidP="00EB5AB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2B2C722"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F8E4DA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146B606"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0C1C571"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31A1D" w:rsidRPr="0024034C" w14:paraId="40C5600A" w14:textId="77777777" w:rsidTr="00EB5ABD">
        <w:trPr>
          <w:trHeight w:val="187"/>
          <w:jc w:val="center"/>
        </w:trPr>
        <w:tc>
          <w:tcPr>
            <w:tcW w:w="3397" w:type="dxa"/>
            <w:shd w:val="clear" w:color="auto" w:fill="auto"/>
            <w:noWrap/>
          </w:tcPr>
          <w:p w14:paraId="6378E3A9" w14:textId="77777777" w:rsidR="00C31A1D" w:rsidRPr="0024034C" w:rsidRDefault="00C31A1D" w:rsidP="00EB5ABD">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FC2B731"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BFAA2BF"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9427252"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5289412" w14:textId="77777777" w:rsidR="00C31A1D" w:rsidRPr="0024034C" w:rsidRDefault="00C31A1D" w:rsidP="00EB5ABD">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31A1D" w:rsidRPr="0024034C" w14:paraId="6155326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22FE1" w14:textId="77777777" w:rsidR="00C31A1D" w:rsidRPr="0024034C" w:rsidRDefault="00C31A1D" w:rsidP="00EB5AB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F3B92F"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E141006"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2B788C1"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6060E08" w14:textId="77777777" w:rsidR="00C31A1D" w:rsidRPr="0024034C" w:rsidRDefault="00C31A1D" w:rsidP="00EB5AB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31A1D" w:rsidRPr="0024034C" w14:paraId="168A7D2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B9008" w14:textId="77777777" w:rsidR="00C31A1D" w:rsidRDefault="00C31A1D" w:rsidP="00EB5ABD">
            <w:pPr>
              <w:keepNext/>
              <w:keepLines/>
              <w:spacing w:after="0"/>
              <w:jc w:val="center"/>
              <w:rPr>
                <w:rFonts w:ascii="Arial" w:hAnsi="Arial" w:cs="Arial"/>
                <w:sz w:val="18"/>
                <w:szCs w:val="18"/>
                <w:lang w:val="en-US" w:eastAsia="zh-CN"/>
              </w:rPr>
            </w:pPr>
            <w:r>
              <w:rPr>
                <w:rFonts w:ascii="Arial" w:hAnsi="Arial" w:cs="Arial"/>
                <w:sz w:val="18"/>
                <w:szCs w:val="18"/>
                <w:lang w:val="en-US" w:eastAsia="zh-CN"/>
              </w:rPr>
              <w:lastRenderedPageBreak/>
              <w:t xml:space="preserve">DC_(n)3AA-n8A-n77A </w:t>
            </w:r>
          </w:p>
          <w:p w14:paraId="4B514AFD" w14:textId="77777777" w:rsidR="00C31A1D" w:rsidRPr="0024034C" w:rsidRDefault="00C31A1D" w:rsidP="00EB5ABD">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8B69BB6" w14:textId="77777777" w:rsidR="00C31A1D" w:rsidRPr="00AA1017" w:rsidRDefault="00C31A1D" w:rsidP="00EB5ABD">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08059C0" w14:textId="77777777" w:rsidR="00C31A1D" w:rsidRDefault="00C31A1D" w:rsidP="00EB5AB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7000347" w14:textId="77777777" w:rsidR="00C31A1D" w:rsidRPr="0024034C" w:rsidRDefault="00C31A1D" w:rsidP="00EB5AB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31A1D" w:rsidRPr="0024034C" w14:paraId="23E2B944" w14:textId="77777777" w:rsidTr="00EB5ABD">
        <w:trPr>
          <w:trHeight w:val="187"/>
          <w:jc w:val="center"/>
        </w:trPr>
        <w:tc>
          <w:tcPr>
            <w:tcW w:w="3397" w:type="dxa"/>
            <w:shd w:val="clear" w:color="auto" w:fill="auto"/>
            <w:noWrap/>
          </w:tcPr>
          <w:p w14:paraId="59F12500"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325624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DC_3A_n28A</w:t>
            </w:r>
          </w:p>
          <w:p w14:paraId="1C38A34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DC_8A_n28A</w:t>
            </w:r>
          </w:p>
          <w:p w14:paraId="43DD8276"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31A1D" w:rsidRPr="0024034C" w14:paraId="46FDF41A" w14:textId="77777777" w:rsidTr="00EB5ABD">
        <w:trPr>
          <w:trHeight w:val="187"/>
          <w:jc w:val="center"/>
        </w:trPr>
        <w:tc>
          <w:tcPr>
            <w:tcW w:w="3397" w:type="dxa"/>
            <w:shd w:val="clear" w:color="auto" w:fill="auto"/>
            <w:noWrap/>
          </w:tcPr>
          <w:p w14:paraId="4BEA3BB8"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401EFC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DC_3A_n77A</w:t>
            </w:r>
          </w:p>
          <w:p w14:paraId="0957F79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0EC21721"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31A1D" w:rsidRPr="0024034C" w14:paraId="387AAA33" w14:textId="77777777" w:rsidTr="00EB5ABD">
        <w:trPr>
          <w:trHeight w:val="187"/>
          <w:jc w:val="center"/>
        </w:trPr>
        <w:tc>
          <w:tcPr>
            <w:tcW w:w="3397" w:type="dxa"/>
            <w:shd w:val="clear" w:color="auto" w:fill="auto"/>
            <w:noWrap/>
          </w:tcPr>
          <w:p w14:paraId="178A5C3E" w14:textId="77777777" w:rsidR="00C31A1D" w:rsidRPr="0024034C" w:rsidRDefault="00C31A1D" w:rsidP="00EB5ABD">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2018559"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F65847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DC_3A_n77A</w:t>
            </w:r>
          </w:p>
          <w:p w14:paraId="7497C0F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7CD2A7C2"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31A1D" w:rsidRPr="0024034C" w14:paraId="63523AC8" w14:textId="77777777" w:rsidTr="00EB5ABD">
        <w:trPr>
          <w:trHeight w:val="187"/>
          <w:jc w:val="center"/>
        </w:trPr>
        <w:tc>
          <w:tcPr>
            <w:tcW w:w="3397" w:type="dxa"/>
            <w:shd w:val="clear" w:color="auto" w:fill="auto"/>
            <w:noWrap/>
          </w:tcPr>
          <w:p w14:paraId="54E02F95"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78E44C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DC_3A_n1A</w:t>
            </w:r>
          </w:p>
          <w:p w14:paraId="67F1D52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DC_8A_n1A</w:t>
            </w:r>
          </w:p>
          <w:p w14:paraId="438BC004"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rPr>
              <w:t>DC_20A_n1A</w:t>
            </w:r>
          </w:p>
        </w:tc>
      </w:tr>
      <w:tr w:rsidR="00C31A1D" w:rsidRPr="0024034C" w14:paraId="5E0CA815" w14:textId="77777777" w:rsidTr="00EB5ABD">
        <w:trPr>
          <w:trHeight w:val="187"/>
          <w:jc w:val="center"/>
        </w:trPr>
        <w:tc>
          <w:tcPr>
            <w:tcW w:w="3397" w:type="dxa"/>
            <w:shd w:val="clear" w:color="auto" w:fill="auto"/>
            <w:noWrap/>
          </w:tcPr>
          <w:p w14:paraId="64A608FC"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0B38ED3"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137B2858"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6C77CD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31A1D" w:rsidRPr="0024034C" w14:paraId="347567BB" w14:textId="77777777" w:rsidTr="00EB5ABD">
        <w:trPr>
          <w:trHeight w:val="187"/>
          <w:jc w:val="center"/>
        </w:trPr>
        <w:tc>
          <w:tcPr>
            <w:tcW w:w="3397" w:type="dxa"/>
            <w:shd w:val="clear" w:color="auto" w:fill="auto"/>
            <w:noWrap/>
          </w:tcPr>
          <w:p w14:paraId="26990A2B"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827D39C"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AEDE629"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3A3683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EE2F8F4"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31A1D" w:rsidRPr="0024034C" w14:paraId="6F47BF1D" w14:textId="77777777" w:rsidTr="00EB5ABD">
        <w:trPr>
          <w:trHeight w:val="187"/>
          <w:jc w:val="center"/>
        </w:trPr>
        <w:tc>
          <w:tcPr>
            <w:tcW w:w="3397" w:type="dxa"/>
            <w:shd w:val="clear" w:color="auto" w:fill="auto"/>
            <w:noWrap/>
          </w:tcPr>
          <w:p w14:paraId="17194887"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000237B"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05E079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256FB63"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DF6C747"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31A1D" w:rsidRPr="0024034C" w14:paraId="32D4CA11" w14:textId="77777777" w:rsidTr="00EB5ABD">
        <w:trPr>
          <w:trHeight w:val="187"/>
          <w:jc w:val="center"/>
        </w:trPr>
        <w:tc>
          <w:tcPr>
            <w:tcW w:w="3397" w:type="dxa"/>
            <w:shd w:val="clear" w:color="auto" w:fill="auto"/>
            <w:noWrap/>
            <w:vAlign w:val="center"/>
          </w:tcPr>
          <w:p w14:paraId="2E7BB0F3"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A40260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DC_3A_n78A</w:t>
            </w:r>
          </w:p>
          <w:p w14:paraId="69FFCCE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DC_8A_n78A</w:t>
            </w:r>
          </w:p>
          <w:p w14:paraId="1563DAF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rPr>
              <w:t>DC_28A_n78A</w:t>
            </w:r>
          </w:p>
        </w:tc>
      </w:tr>
      <w:tr w:rsidR="00C31A1D" w:rsidRPr="0024034C" w14:paraId="790FD7D6" w14:textId="77777777" w:rsidTr="00EB5ABD">
        <w:trPr>
          <w:trHeight w:val="187"/>
          <w:jc w:val="center"/>
        </w:trPr>
        <w:tc>
          <w:tcPr>
            <w:tcW w:w="3397" w:type="dxa"/>
            <w:shd w:val="clear" w:color="auto" w:fill="auto"/>
            <w:noWrap/>
            <w:vAlign w:val="center"/>
          </w:tcPr>
          <w:p w14:paraId="2858C3D2"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05D1A5D"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DC_3A_n28A</w:t>
            </w:r>
          </w:p>
          <w:p w14:paraId="3EC96223"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DC_3A_n78A</w:t>
            </w:r>
          </w:p>
          <w:p w14:paraId="4EC6B866"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DC_8A_n28A</w:t>
            </w:r>
          </w:p>
          <w:p w14:paraId="389CF92C"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31A1D" w:rsidRPr="0024034C" w14:paraId="16F617D1" w14:textId="77777777" w:rsidTr="00EB5ABD">
        <w:trPr>
          <w:trHeight w:val="187"/>
          <w:jc w:val="center"/>
        </w:trPr>
        <w:tc>
          <w:tcPr>
            <w:tcW w:w="3397" w:type="dxa"/>
            <w:shd w:val="clear" w:color="auto" w:fill="auto"/>
            <w:noWrap/>
            <w:vAlign w:val="center"/>
          </w:tcPr>
          <w:p w14:paraId="6FD81830"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5024D58F"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DC_3A_n1A</w:t>
            </w:r>
          </w:p>
          <w:p w14:paraId="3021ACF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DC_8A_n1A</w:t>
            </w:r>
          </w:p>
        </w:tc>
      </w:tr>
      <w:tr w:rsidR="00C31A1D" w:rsidRPr="0024034C" w14:paraId="4DBCAC9F" w14:textId="77777777" w:rsidTr="00EB5ABD">
        <w:trPr>
          <w:trHeight w:val="187"/>
          <w:jc w:val="center"/>
        </w:trPr>
        <w:tc>
          <w:tcPr>
            <w:tcW w:w="3397" w:type="dxa"/>
            <w:shd w:val="clear" w:color="auto" w:fill="auto"/>
            <w:noWrap/>
          </w:tcPr>
          <w:p w14:paraId="79FC5F59" w14:textId="77777777" w:rsidR="00C31A1D" w:rsidRPr="0024034C" w:rsidRDefault="00C31A1D" w:rsidP="00EB5ABD">
            <w:pPr>
              <w:keepNext/>
              <w:keepLines/>
              <w:spacing w:after="0"/>
              <w:jc w:val="center"/>
              <w:rPr>
                <w:rFonts w:ascii="Arial" w:hAnsi="Arial"/>
                <w:sz w:val="18"/>
                <w:lang w:eastAsia="fr-FR"/>
              </w:rPr>
            </w:pPr>
            <w:r w:rsidRPr="0024034C">
              <w:rPr>
                <w:rFonts w:ascii="Arial" w:hAnsi="Arial"/>
                <w:sz w:val="18"/>
                <w:lang w:eastAsia="fr-FR"/>
              </w:rPr>
              <w:t>DC_3A-8A-32A_n28A</w:t>
            </w:r>
          </w:p>
          <w:p w14:paraId="61E2E2E6"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8277E4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DC_3A_n28A</w:t>
            </w:r>
          </w:p>
          <w:p w14:paraId="7E2432C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DC_8A_n28A</w:t>
            </w:r>
          </w:p>
        </w:tc>
      </w:tr>
      <w:tr w:rsidR="00C31A1D" w:rsidRPr="0024034C" w14:paraId="42210C3C" w14:textId="77777777" w:rsidTr="00EB5ABD">
        <w:trPr>
          <w:trHeight w:val="187"/>
          <w:jc w:val="center"/>
        </w:trPr>
        <w:tc>
          <w:tcPr>
            <w:tcW w:w="3397" w:type="dxa"/>
            <w:shd w:val="clear" w:color="auto" w:fill="auto"/>
            <w:noWrap/>
            <w:vAlign w:val="center"/>
          </w:tcPr>
          <w:p w14:paraId="5A372FBE"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22F8004"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DC_3A_n78A</w:t>
            </w:r>
          </w:p>
          <w:p w14:paraId="434ED3D3"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DC_8A_n78A</w:t>
            </w:r>
          </w:p>
        </w:tc>
      </w:tr>
      <w:tr w:rsidR="00C31A1D" w:rsidRPr="0024034C" w14:paraId="2D8CFDBF" w14:textId="77777777" w:rsidTr="00EB5ABD">
        <w:trPr>
          <w:trHeight w:val="187"/>
          <w:jc w:val="center"/>
        </w:trPr>
        <w:tc>
          <w:tcPr>
            <w:tcW w:w="3397" w:type="dxa"/>
            <w:shd w:val="clear" w:color="auto" w:fill="auto"/>
            <w:noWrap/>
          </w:tcPr>
          <w:p w14:paraId="08DF37B0" w14:textId="77777777" w:rsidR="00C31A1D" w:rsidRPr="0024034C" w:rsidRDefault="00C31A1D" w:rsidP="00EB5ABD">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667FEE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DC_3A_n40A</w:t>
            </w:r>
          </w:p>
          <w:p w14:paraId="0EAAC4F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DC_3A_n78A</w:t>
            </w:r>
          </w:p>
          <w:p w14:paraId="485280C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DC_8A_n40A</w:t>
            </w:r>
          </w:p>
          <w:p w14:paraId="2024599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DC_8A_n78A</w:t>
            </w:r>
          </w:p>
        </w:tc>
      </w:tr>
      <w:tr w:rsidR="00C31A1D" w:rsidRPr="0024034C" w14:paraId="6DCA9FB5" w14:textId="77777777" w:rsidTr="00EB5ABD">
        <w:trPr>
          <w:trHeight w:val="187"/>
          <w:jc w:val="center"/>
        </w:trPr>
        <w:tc>
          <w:tcPr>
            <w:tcW w:w="3397" w:type="dxa"/>
            <w:shd w:val="clear" w:color="auto" w:fill="auto"/>
            <w:noWrap/>
          </w:tcPr>
          <w:p w14:paraId="14EF5BB6"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DC_3A-8A-40A_n1A</w:t>
            </w:r>
          </w:p>
          <w:p w14:paraId="3D9E07F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72A581EC"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2763517"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BDFA50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31A1D" w:rsidRPr="0024034C" w14:paraId="7EF5B54A" w14:textId="77777777" w:rsidTr="00EB5ABD">
        <w:trPr>
          <w:trHeight w:val="187"/>
          <w:jc w:val="center"/>
        </w:trPr>
        <w:tc>
          <w:tcPr>
            <w:tcW w:w="3397" w:type="dxa"/>
            <w:shd w:val="clear" w:color="auto" w:fill="auto"/>
            <w:noWrap/>
          </w:tcPr>
          <w:p w14:paraId="115DDC5E" w14:textId="77777777" w:rsidR="00C31A1D" w:rsidRPr="0024034C" w:rsidRDefault="00C31A1D" w:rsidP="00EB5ABD">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8DBAE2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EB419BA" w14:textId="77777777" w:rsidR="00C31A1D" w:rsidRPr="0024034C" w:rsidRDefault="00C31A1D" w:rsidP="00EB5AB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E4BEA6E" w14:textId="77777777" w:rsidR="00C31A1D" w:rsidRPr="0024034C" w:rsidRDefault="00C31A1D" w:rsidP="00EB5AB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16D738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31A1D" w:rsidRPr="0024034C" w14:paraId="14C96924" w14:textId="77777777" w:rsidTr="00EB5ABD">
        <w:trPr>
          <w:trHeight w:val="187"/>
          <w:jc w:val="center"/>
        </w:trPr>
        <w:tc>
          <w:tcPr>
            <w:tcW w:w="3397" w:type="dxa"/>
            <w:shd w:val="clear" w:color="auto" w:fill="auto"/>
            <w:noWrap/>
          </w:tcPr>
          <w:p w14:paraId="3338E161" w14:textId="77777777" w:rsidR="00C31A1D" w:rsidRPr="0024034C" w:rsidRDefault="00C31A1D" w:rsidP="00EB5ABD">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82B05B4"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5869E77" w14:textId="77777777" w:rsidR="00C31A1D" w:rsidRPr="0024034C" w:rsidRDefault="00C31A1D" w:rsidP="00EB5AB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879E710" w14:textId="77777777" w:rsidR="00C31A1D" w:rsidRPr="0024034C" w:rsidRDefault="00C31A1D" w:rsidP="00EB5AB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7A2349E" w14:textId="77777777" w:rsidR="00C31A1D" w:rsidRPr="0024034C" w:rsidRDefault="00C31A1D" w:rsidP="00EB5ABD">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31A1D" w:rsidRPr="0024034C" w14:paraId="529D4C9A" w14:textId="77777777" w:rsidTr="00EB5ABD">
        <w:trPr>
          <w:trHeight w:val="187"/>
          <w:jc w:val="center"/>
        </w:trPr>
        <w:tc>
          <w:tcPr>
            <w:tcW w:w="3397" w:type="dxa"/>
            <w:shd w:val="clear" w:color="auto" w:fill="auto"/>
            <w:noWrap/>
          </w:tcPr>
          <w:p w14:paraId="0DD35875" w14:textId="77777777" w:rsidR="00C31A1D"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FF533D4" w14:textId="77777777" w:rsidR="00C31A1D" w:rsidRPr="0024034C" w:rsidRDefault="00C31A1D" w:rsidP="00EB5ABD">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CD2361C" w14:textId="77777777" w:rsidR="00C31A1D" w:rsidRPr="0024034C" w:rsidRDefault="00C31A1D" w:rsidP="00EB5ABD">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772D82B" w14:textId="77777777" w:rsidR="00C31A1D" w:rsidRPr="0024034C" w:rsidRDefault="00C31A1D" w:rsidP="00EB5ABD">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BDBB72B" w14:textId="77777777" w:rsidR="00C31A1D" w:rsidRPr="0024034C" w:rsidRDefault="00C31A1D" w:rsidP="00EB5ABD">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70EECC0"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31A1D" w:rsidRPr="0024034C" w14:paraId="751351CF" w14:textId="77777777" w:rsidTr="00EB5ABD">
        <w:trPr>
          <w:trHeight w:val="187"/>
          <w:jc w:val="center"/>
        </w:trPr>
        <w:tc>
          <w:tcPr>
            <w:tcW w:w="3397" w:type="dxa"/>
            <w:shd w:val="clear" w:color="auto" w:fill="auto"/>
            <w:noWrap/>
          </w:tcPr>
          <w:p w14:paraId="77909B64"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1A6374E" w14:textId="77777777" w:rsidR="00C31A1D" w:rsidRPr="0024034C" w:rsidRDefault="00C31A1D" w:rsidP="00EB5ABD">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0A45512"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B60740D"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E50D3DD"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DDCA784" w14:textId="77777777" w:rsidR="00C31A1D" w:rsidRPr="0024034C" w:rsidRDefault="00C31A1D" w:rsidP="00EB5AB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31A1D" w:rsidRPr="0024034C" w14:paraId="309DEFE2" w14:textId="77777777" w:rsidTr="00EB5ABD">
        <w:trPr>
          <w:trHeight w:val="187"/>
          <w:jc w:val="center"/>
        </w:trPr>
        <w:tc>
          <w:tcPr>
            <w:tcW w:w="3397" w:type="dxa"/>
            <w:shd w:val="clear" w:color="auto" w:fill="auto"/>
            <w:noWrap/>
          </w:tcPr>
          <w:p w14:paraId="013670C2"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0906E03" w14:textId="77777777" w:rsidR="00C31A1D" w:rsidRPr="0024034C" w:rsidRDefault="00C31A1D" w:rsidP="00EB5ABD">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5FD93105"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A3A808B"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1623010"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EDA87F0" w14:textId="77777777" w:rsidR="00C31A1D" w:rsidRPr="0024034C" w:rsidRDefault="00C31A1D" w:rsidP="00EB5AB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31A1D" w:rsidRPr="0024034C" w14:paraId="1852CE9D" w14:textId="77777777" w:rsidTr="00EB5ABD">
        <w:trPr>
          <w:trHeight w:val="187"/>
          <w:jc w:val="center"/>
        </w:trPr>
        <w:tc>
          <w:tcPr>
            <w:tcW w:w="3397" w:type="dxa"/>
            <w:shd w:val="clear" w:color="auto" w:fill="auto"/>
            <w:noWrap/>
          </w:tcPr>
          <w:p w14:paraId="360887F2" w14:textId="77777777" w:rsidR="00C31A1D" w:rsidRDefault="00C31A1D" w:rsidP="00EB5ABD">
            <w:pPr>
              <w:keepNext/>
              <w:keepLines/>
              <w:spacing w:after="0"/>
              <w:jc w:val="center"/>
              <w:rPr>
                <w:rFonts w:ascii="Arial" w:hAnsi="Arial"/>
                <w:sz w:val="18"/>
                <w:lang w:eastAsia="zh-CN"/>
              </w:rPr>
            </w:pPr>
            <w:r>
              <w:rPr>
                <w:rFonts w:ascii="Arial" w:hAnsi="Arial"/>
                <w:sz w:val="18"/>
                <w:lang w:eastAsia="zh-CN"/>
              </w:rPr>
              <w:lastRenderedPageBreak/>
              <w:t>DC_3A-8A-41A_n78A</w:t>
            </w:r>
          </w:p>
          <w:p w14:paraId="00541666" w14:textId="77777777" w:rsidR="00C31A1D" w:rsidRPr="0024034C" w:rsidRDefault="00C31A1D" w:rsidP="00EB5ABD">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4EC0579" w14:textId="77777777" w:rsidR="00C31A1D" w:rsidRDefault="00C31A1D" w:rsidP="00EB5ABD">
            <w:pPr>
              <w:keepNext/>
              <w:keepLines/>
              <w:spacing w:after="0"/>
              <w:jc w:val="center"/>
              <w:rPr>
                <w:rFonts w:ascii="Arial" w:hAnsi="Arial"/>
                <w:sz w:val="18"/>
                <w:lang w:eastAsia="zh-CN"/>
              </w:rPr>
            </w:pPr>
            <w:r>
              <w:rPr>
                <w:rFonts w:ascii="Arial" w:hAnsi="Arial"/>
                <w:sz w:val="18"/>
                <w:lang w:eastAsia="zh-CN"/>
              </w:rPr>
              <w:t>DC_3A_n78A</w:t>
            </w:r>
          </w:p>
          <w:p w14:paraId="5D9AB232" w14:textId="77777777" w:rsidR="00C31A1D" w:rsidRDefault="00C31A1D" w:rsidP="00EB5ABD">
            <w:pPr>
              <w:keepNext/>
              <w:keepLines/>
              <w:spacing w:after="0"/>
              <w:jc w:val="center"/>
              <w:rPr>
                <w:rFonts w:ascii="Arial" w:hAnsi="Arial"/>
                <w:sz w:val="18"/>
                <w:lang w:eastAsia="zh-CN"/>
              </w:rPr>
            </w:pPr>
            <w:r>
              <w:rPr>
                <w:rFonts w:ascii="Arial" w:hAnsi="Arial"/>
                <w:sz w:val="18"/>
                <w:lang w:eastAsia="zh-CN"/>
              </w:rPr>
              <w:t>DC_8A_n78A</w:t>
            </w:r>
          </w:p>
          <w:p w14:paraId="12B31C15" w14:textId="77777777" w:rsidR="00C31A1D" w:rsidRDefault="00C31A1D" w:rsidP="00EB5ABD">
            <w:pPr>
              <w:keepNext/>
              <w:keepLines/>
              <w:spacing w:after="0"/>
              <w:jc w:val="center"/>
              <w:rPr>
                <w:rFonts w:ascii="Arial" w:hAnsi="Arial"/>
                <w:sz w:val="18"/>
                <w:lang w:eastAsia="zh-CN"/>
              </w:rPr>
            </w:pPr>
            <w:r>
              <w:rPr>
                <w:rFonts w:ascii="Arial" w:hAnsi="Arial"/>
                <w:sz w:val="18"/>
                <w:lang w:eastAsia="zh-CN"/>
              </w:rPr>
              <w:t>DC_41A_n78A</w:t>
            </w:r>
          </w:p>
          <w:p w14:paraId="7C490507" w14:textId="77777777" w:rsidR="00C31A1D" w:rsidRPr="0024034C" w:rsidRDefault="00C31A1D" w:rsidP="00EB5ABD">
            <w:pPr>
              <w:keepNext/>
              <w:keepLines/>
              <w:spacing w:after="0"/>
              <w:jc w:val="center"/>
              <w:rPr>
                <w:rFonts w:ascii="Arial" w:hAnsi="Arial" w:cs="Arial"/>
                <w:sz w:val="18"/>
                <w:lang w:val="x-none" w:eastAsia="ja-JP"/>
              </w:rPr>
            </w:pPr>
            <w:r>
              <w:rPr>
                <w:rFonts w:ascii="Arial" w:hAnsi="Arial"/>
                <w:sz w:val="18"/>
                <w:lang w:eastAsia="zh-CN"/>
              </w:rPr>
              <w:t>DC_41C_n78A</w:t>
            </w:r>
          </w:p>
        </w:tc>
      </w:tr>
      <w:tr w:rsidR="00C31A1D" w:rsidRPr="0024034C" w14:paraId="22609CC3" w14:textId="77777777" w:rsidTr="00EB5ABD">
        <w:trPr>
          <w:trHeight w:val="187"/>
          <w:jc w:val="center"/>
        </w:trPr>
        <w:tc>
          <w:tcPr>
            <w:tcW w:w="3397" w:type="dxa"/>
            <w:shd w:val="clear" w:color="auto" w:fill="auto"/>
            <w:noWrap/>
          </w:tcPr>
          <w:p w14:paraId="3BCD1442" w14:textId="77777777" w:rsidR="00C31A1D" w:rsidRDefault="00C31A1D" w:rsidP="00EB5ABD">
            <w:pPr>
              <w:keepNext/>
              <w:keepLines/>
              <w:spacing w:after="0"/>
              <w:jc w:val="center"/>
              <w:rPr>
                <w:rFonts w:ascii="Arial" w:hAnsi="Arial"/>
                <w:sz w:val="18"/>
                <w:lang w:eastAsia="zh-CN"/>
              </w:rPr>
            </w:pPr>
            <w:r>
              <w:rPr>
                <w:rFonts w:ascii="Arial" w:hAnsi="Arial"/>
                <w:sz w:val="18"/>
                <w:lang w:eastAsia="zh-CN"/>
              </w:rPr>
              <w:t>DC_3A-3A-8A-41A_n78A</w:t>
            </w:r>
          </w:p>
          <w:p w14:paraId="458EFCCC" w14:textId="77777777" w:rsidR="00C31A1D" w:rsidRPr="0024034C" w:rsidRDefault="00C31A1D" w:rsidP="00EB5ABD">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1984E944" w14:textId="77777777" w:rsidR="00C31A1D" w:rsidRDefault="00C31A1D" w:rsidP="00EB5ABD">
            <w:pPr>
              <w:keepNext/>
              <w:keepLines/>
              <w:spacing w:after="0"/>
              <w:jc w:val="center"/>
              <w:rPr>
                <w:rFonts w:ascii="Arial" w:hAnsi="Arial"/>
                <w:sz w:val="18"/>
                <w:lang w:eastAsia="zh-CN"/>
              </w:rPr>
            </w:pPr>
            <w:r>
              <w:rPr>
                <w:rFonts w:ascii="Arial" w:hAnsi="Arial"/>
                <w:sz w:val="18"/>
                <w:lang w:eastAsia="zh-CN"/>
              </w:rPr>
              <w:t>DC_3A_n78A</w:t>
            </w:r>
          </w:p>
          <w:p w14:paraId="1AF5904D" w14:textId="77777777" w:rsidR="00C31A1D" w:rsidRDefault="00C31A1D" w:rsidP="00EB5ABD">
            <w:pPr>
              <w:keepNext/>
              <w:keepLines/>
              <w:spacing w:after="0"/>
              <w:jc w:val="center"/>
              <w:rPr>
                <w:rFonts w:ascii="Arial" w:hAnsi="Arial"/>
                <w:sz w:val="18"/>
                <w:lang w:eastAsia="zh-CN"/>
              </w:rPr>
            </w:pPr>
            <w:r>
              <w:rPr>
                <w:rFonts w:ascii="Arial" w:hAnsi="Arial"/>
                <w:sz w:val="18"/>
                <w:lang w:eastAsia="zh-CN"/>
              </w:rPr>
              <w:t>DC_8A_n78A</w:t>
            </w:r>
          </w:p>
          <w:p w14:paraId="59AD8F18" w14:textId="77777777" w:rsidR="00C31A1D" w:rsidRDefault="00C31A1D" w:rsidP="00EB5ABD">
            <w:pPr>
              <w:keepNext/>
              <w:keepLines/>
              <w:spacing w:after="0"/>
              <w:jc w:val="center"/>
              <w:rPr>
                <w:rFonts w:ascii="Arial" w:hAnsi="Arial"/>
                <w:sz w:val="18"/>
                <w:lang w:eastAsia="zh-CN"/>
              </w:rPr>
            </w:pPr>
            <w:r>
              <w:rPr>
                <w:rFonts w:ascii="Arial" w:hAnsi="Arial"/>
                <w:sz w:val="18"/>
                <w:lang w:eastAsia="zh-CN"/>
              </w:rPr>
              <w:t>DC_41A_n78A</w:t>
            </w:r>
          </w:p>
          <w:p w14:paraId="7257839A" w14:textId="77777777" w:rsidR="00C31A1D" w:rsidRPr="0024034C" w:rsidRDefault="00C31A1D" w:rsidP="00EB5ABD">
            <w:pPr>
              <w:keepNext/>
              <w:keepLines/>
              <w:spacing w:after="0"/>
              <w:jc w:val="center"/>
              <w:rPr>
                <w:rFonts w:ascii="Arial" w:hAnsi="Arial" w:cs="Arial"/>
                <w:sz w:val="18"/>
                <w:lang w:val="x-none" w:eastAsia="ja-JP"/>
              </w:rPr>
            </w:pPr>
            <w:r>
              <w:rPr>
                <w:rFonts w:ascii="Arial" w:hAnsi="Arial"/>
                <w:sz w:val="18"/>
                <w:lang w:eastAsia="zh-CN"/>
              </w:rPr>
              <w:t>DC_41C_n78A</w:t>
            </w:r>
          </w:p>
        </w:tc>
      </w:tr>
      <w:tr w:rsidR="00C31A1D" w:rsidRPr="0024034C" w14:paraId="3EDCAC2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6ABB61" w14:textId="77777777" w:rsidR="00C31A1D" w:rsidRPr="0024034C" w:rsidRDefault="00C31A1D" w:rsidP="00EB5ABD">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6CA37092"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22867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DC_3A_n77A</w:t>
            </w:r>
          </w:p>
          <w:p w14:paraId="288CDBE5"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rPr>
              <w:t>DC_8A_n77A</w:t>
            </w:r>
          </w:p>
        </w:tc>
      </w:tr>
      <w:tr w:rsidR="00C31A1D" w:rsidRPr="0024034C" w14:paraId="3AB0D687" w14:textId="77777777" w:rsidTr="00EB5ABD">
        <w:trPr>
          <w:trHeight w:val="187"/>
          <w:jc w:val="center"/>
        </w:trPr>
        <w:tc>
          <w:tcPr>
            <w:tcW w:w="3397" w:type="dxa"/>
            <w:shd w:val="clear" w:color="auto" w:fill="auto"/>
            <w:noWrap/>
          </w:tcPr>
          <w:p w14:paraId="32C5CE8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98FFF6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445283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DC_3A_n79A</w:t>
            </w:r>
          </w:p>
          <w:p w14:paraId="7C25C3F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FDBB4B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DC_8A_n79A</w:t>
            </w:r>
          </w:p>
        </w:tc>
      </w:tr>
      <w:tr w:rsidR="00C31A1D" w:rsidRPr="0024034C" w14:paraId="6FE32561" w14:textId="77777777" w:rsidTr="00EB5ABD">
        <w:trPr>
          <w:trHeight w:val="187"/>
          <w:jc w:val="center"/>
        </w:trPr>
        <w:tc>
          <w:tcPr>
            <w:tcW w:w="3397" w:type="dxa"/>
            <w:shd w:val="clear" w:color="auto" w:fill="auto"/>
            <w:noWrap/>
          </w:tcPr>
          <w:p w14:paraId="2D22D129"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2BBEDCC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DC_3A_n78A</w:t>
            </w:r>
          </w:p>
          <w:p w14:paraId="542776D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906B55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DC_8A_n78A</w:t>
            </w:r>
          </w:p>
          <w:p w14:paraId="61680DB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rPr>
              <w:t>DC_8A_n80A</w:t>
            </w:r>
          </w:p>
        </w:tc>
      </w:tr>
      <w:tr w:rsidR="00C31A1D" w:rsidRPr="0024034C" w14:paraId="53C5E4A8" w14:textId="77777777" w:rsidTr="00EB5ABD">
        <w:trPr>
          <w:trHeight w:val="187"/>
          <w:jc w:val="center"/>
        </w:trPr>
        <w:tc>
          <w:tcPr>
            <w:tcW w:w="3397" w:type="dxa"/>
            <w:shd w:val="clear" w:color="auto" w:fill="auto"/>
            <w:noWrap/>
          </w:tcPr>
          <w:p w14:paraId="781DFCC3" w14:textId="77777777" w:rsidR="00C31A1D" w:rsidRPr="0024034C" w:rsidRDefault="00C31A1D" w:rsidP="00EB5ABD">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3176AED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DC_3A_n28A</w:t>
            </w:r>
          </w:p>
          <w:p w14:paraId="311F2F0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DC_3A_n77A</w:t>
            </w:r>
          </w:p>
          <w:p w14:paraId="145BD1B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DC_11A_n28A</w:t>
            </w:r>
          </w:p>
          <w:p w14:paraId="218A5AB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lang w:eastAsia="ja-JP"/>
              </w:rPr>
              <w:t>DC_11A_n77A</w:t>
            </w:r>
          </w:p>
        </w:tc>
      </w:tr>
      <w:tr w:rsidR="00C31A1D" w:rsidRPr="0024034C" w14:paraId="0F687002" w14:textId="77777777" w:rsidTr="00EB5ABD">
        <w:trPr>
          <w:trHeight w:val="187"/>
          <w:jc w:val="center"/>
        </w:trPr>
        <w:tc>
          <w:tcPr>
            <w:tcW w:w="3397" w:type="dxa"/>
            <w:shd w:val="clear" w:color="auto" w:fill="auto"/>
            <w:noWrap/>
          </w:tcPr>
          <w:p w14:paraId="69E1EF4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BA44B8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DC_3A_n28A</w:t>
            </w:r>
          </w:p>
          <w:p w14:paraId="08F18B3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DC_3A_n77A</w:t>
            </w:r>
          </w:p>
          <w:p w14:paraId="3576F11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DC_11A_n28A</w:t>
            </w:r>
          </w:p>
          <w:p w14:paraId="2F0C8C2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DC_11A_n77A</w:t>
            </w:r>
          </w:p>
        </w:tc>
      </w:tr>
      <w:tr w:rsidR="00C31A1D" w:rsidRPr="0024034C" w14:paraId="272878E1" w14:textId="77777777" w:rsidTr="00EB5ABD">
        <w:trPr>
          <w:trHeight w:val="187"/>
          <w:jc w:val="center"/>
        </w:trPr>
        <w:tc>
          <w:tcPr>
            <w:tcW w:w="3397" w:type="dxa"/>
            <w:shd w:val="clear" w:color="auto" w:fill="auto"/>
            <w:noWrap/>
          </w:tcPr>
          <w:p w14:paraId="349DC209"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329ADC9" w14:textId="77777777" w:rsidR="00C31A1D" w:rsidRPr="0024034C" w:rsidRDefault="00C31A1D" w:rsidP="00EB5ABD">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0FCBBAF"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4AB8DCE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0FE4EF9"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31A1D" w:rsidRPr="0024034C" w14:paraId="057B0061" w14:textId="77777777" w:rsidTr="00EB5ABD">
        <w:trPr>
          <w:trHeight w:val="187"/>
          <w:jc w:val="center"/>
        </w:trPr>
        <w:tc>
          <w:tcPr>
            <w:tcW w:w="3397" w:type="dxa"/>
            <w:shd w:val="clear" w:color="auto" w:fill="auto"/>
            <w:noWrap/>
          </w:tcPr>
          <w:p w14:paraId="56B22215"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0AD27160" w14:textId="77777777" w:rsidR="00C31A1D" w:rsidRPr="0024034C" w:rsidRDefault="00C31A1D" w:rsidP="00EB5AB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6541903" w14:textId="77777777" w:rsidR="00C31A1D" w:rsidRPr="0024034C" w:rsidRDefault="00C31A1D" w:rsidP="00EB5ABD">
            <w:pPr>
              <w:keepNext/>
              <w:keepLines/>
              <w:spacing w:after="0"/>
              <w:jc w:val="center"/>
              <w:rPr>
                <w:rFonts w:ascii="Arial" w:hAnsi="Arial"/>
                <w:sz w:val="18"/>
                <w:szCs w:val="16"/>
                <w:lang w:eastAsia="zh-CN"/>
              </w:rPr>
            </w:pPr>
            <w:r w:rsidRPr="0024034C">
              <w:rPr>
                <w:rFonts w:ascii="Arial" w:hAnsi="Arial"/>
                <w:sz w:val="18"/>
                <w:szCs w:val="16"/>
              </w:rPr>
              <w:t>DC_3A_n77A</w:t>
            </w:r>
          </w:p>
          <w:p w14:paraId="23505737" w14:textId="77777777" w:rsidR="00C31A1D" w:rsidRPr="0024034C" w:rsidRDefault="00C31A1D" w:rsidP="00EB5AB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C2EABA0" w14:textId="77777777" w:rsidR="00C31A1D" w:rsidRPr="0024034C" w:rsidRDefault="00C31A1D" w:rsidP="00EB5AB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31A1D" w:rsidRPr="0024034C" w14:paraId="3812CE04" w14:textId="77777777" w:rsidTr="00EB5ABD">
        <w:trPr>
          <w:trHeight w:val="187"/>
          <w:jc w:val="center"/>
        </w:trPr>
        <w:tc>
          <w:tcPr>
            <w:tcW w:w="3397" w:type="dxa"/>
            <w:shd w:val="clear" w:color="auto" w:fill="auto"/>
            <w:noWrap/>
          </w:tcPr>
          <w:p w14:paraId="5ACA4840"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1D42B63D" w14:textId="77777777" w:rsidR="00C31A1D" w:rsidRPr="0024034C" w:rsidRDefault="00C31A1D" w:rsidP="00EB5AB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35606B9" w14:textId="77777777" w:rsidR="00C31A1D" w:rsidRPr="0024034C" w:rsidRDefault="00C31A1D" w:rsidP="00EB5ABD">
            <w:pPr>
              <w:keepNext/>
              <w:keepLines/>
              <w:spacing w:after="0"/>
              <w:jc w:val="center"/>
              <w:rPr>
                <w:rFonts w:ascii="Arial" w:hAnsi="Arial"/>
                <w:sz w:val="18"/>
                <w:szCs w:val="16"/>
                <w:lang w:eastAsia="zh-CN"/>
              </w:rPr>
            </w:pPr>
            <w:r w:rsidRPr="0024034C">
              <w:rPr>
                <w:rFonts w:ascii="Arial" w:hAnsi="Arial"/>
                <w:sz w:val="18"/>
                <w:szCs w:val="16"/>
              </w:rPr>
              <w:t>DC_3A_n78A</w:t>
            </w:r>
          </w:p>
          <w:p w14:paraId="364CA267" w14:textId="77777777" w:rsidR="00C31A1D" w:rsidRPr="0024034C" w:rsidRDefault="00C31A1D" w:rsidP="00EB5AB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4FF0FED" w14:textId="77777777" w:rsidR="00C31A1D" w:rsidRPr="0024034C" w:rsidRDefault="00C31A1D" w:rsidP="00EB5AB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31A1D" w:rsidRPr="0024034C" w14:paraId="7BF329A8" w14:textId="77777777" w:rsidTr="00EB5ABD">
        <w:trPr>
          <w:trHeight w:val="187"/>
          <w:jc w:val="center"/>
        </w:trPr>
        <w:tc>
          <w:tcPr>
            <w:tcW w:w="3397" w:type="dxa"/>
            <w:shd w:val="clear" w:color="auto" w:fill="auto"/>
            <w:noWrap/>
          </w:tcPr>
          <w:p w14:paraId="44763DE7"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731A79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DC_3A_n28A</w:t>
            </w:r>
          </w:p>
          <w:p w14:paraId="16F69862"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D40A33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3C371D8"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31A1D" w:rsidRPr="0024034C" w14:paraId="02A7DB57" w14:textId="77777777" w:rsidTr="00EB5ABD">
        <w:trPr>
          <w:trHeight w:val="187"/>
          <w:jc w:val="center"/>
        </w:trPr>
        <w:tc>
          <w:tcPr>
            <w:tcW w:w="3397" w:type="dxa"/>
            <w:shd w:val="clear" w:color="auto" w:fill="auto"/>
            <w:noWrap/>
          </w:tcPr>
          <w:p w14:paraId="3A920918"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F73A95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DC_3A_n28A</w:t>
            </w:r>
          </w:p>
          <w:p w14:paraId="63339331"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CA2A7E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71102DF"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31A1D" w:rsidRPr="0024034C" w14:paraId="1CA67093" w14:textId="77777777" w:rsidTr="00EB5ABD">
        <w:trPr>
          <w:trHeight w:val="187"/>
          <w:jc w:val="center"/>
        </w:trPr>
        <w:tc>
          <w:tcPr>
            <w:tcW w:w="3397" w:type="dxa"/>
            <w:shd w:val="clear" w:color="auto" w:fill="auto"/>
            <w:noWrap/>
          </w:tcPr>
          <w:p w14:paraId="7C96402A"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B2887D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DC_3A_n28A</w:t>
            </w:r>
          </w:p>
          <w:p w14:paraId="4CF11CC0"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8E8C81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550179A"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31A1D" w:rsidRPr="0024034C" w14:paraId="6C778BB4" w14:textId="77777777" w:rsidTr="00EB5ABD">
        <w:trPr>
          <w:trHeight w:val="187"/>
          <w:jc w:val="center"/>
        </w:trPr>
        <w:tc>
          <w:tcPr>
            <w:tcW w:w="3397" w:type="dxa"/>
            <w:shd w:val="clear" w:color="auto" w:fill="auto"/>
            <w:noWrap/>
          </w:tcPr>
          <w:p w14:paraId="3839742C"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F2A7B6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DC_3A_n28A</w:t>
            </w:r>
          </w:p>
          <w:p w14:paraId="6BCBDEF9"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735F32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BBD6925"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31A1D" w:rsidRPr="0024034C" w14:paraId="44700374" w14:textId="77777777" w:rsidTr="00EB5ABD">
        <w:trPr>
          <w:trHeight w:val="187"/>
          <w:jc w:val="center"/>
        </w:trPr>
        <w:tc>
          <w:tcPr>
            <w:tcW w:w="3397" w:type="dxa"/>
            <w:shd w:val="clear" w:color="auto" w:fill="auto"/>
            <w:noWrap/>
          </w:tcPr>
          <w:p w14:paraId="41375B5F"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3B9236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DC_3A_n28A</w:t>
            </w:r>
          </w:p>
          <w:p w14:paraId="709002BA"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FC5916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9672129"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31A1D" w:rsidRPr="0024034C" w14:paraId="7550AD83" w14:textId="77777777" w:rsidTr="00EB5ABD">
        <w:trPr>
          <w:trHeight w:val="187"/>
          <w:jc w:val="center"/>
        </w:trPr>
        <w:tc>
          <w:tcPr>
            <w:tcW w:w="3397" w:type="dxa"/>
            <w:shd w:val="clear" w:color="auto" w:fill="auto"/>
            <w:noWrap/>
          </w:tcPr>
          <w:p w14:paraId="18413FA7"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A339A3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DC_3A_n41A</w:t>
            </w:r>
          </w:p>
          <w:p w14:paraId="48B04B28"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E401E3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CD2FD6A"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31A1D" w:rsidRPr="0024034C" w14:paraId="68C20603" w14:textId="77777777" w:rsidTr="00EB5ABD">
        <w:trPr>
          <w:trHeight w:val="187"/>
          <w:jc w:val="center"/>
        </w:trPr>
        <w:tc>
          <w:tcPr>
            <w:tcW w:w="3397" w:type="dxa"/>
            <w:shd w:val="clear" w:color="auto" w:fill="auto"/>
            <w:noWrap/>
          </w:tcPr>
          <w:p w14:paraId="331D6AE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lastRenderedPageBreak/>
              <w:t>DC_3A-18A_n41A-n77(2A)</w:t>
            </w:r>
          </w:p>
        </w:tc>
        <w:tc>
          <w:tcPr>
            <w:tcW w:w="3686" w:type="dxa"/>
          </w:tcPr>
          <w:p w14:paraId="0A9B2AE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DC_3A_n41A</w:t>
            </w:r>
          </w:p>
          <w:p w14:paraId="7DCA044F"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A14387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4C7317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31A1D" w:rsidRPr="0024034C" w14:paraId="0FB342C5" w14:textId="77777777" w:rsidTr="00EB5ABD">
        <w:trPr>
          <w:trHeight w:val="187"/>
          <w:jc w:val="center"/>
        </w:trPr>
        <w:tc>
          <w:tcPr>
            <w:tcW w:w="3397" w:type="dxa"/>
            <w:shd w:val="clear" w:color="auto" w:fill="auto"/>
            <w:noWrap/>
          </w:tcPr>
          <w:p w14:paraId="766D821E"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225C1B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DC_3A_n41A</w:t>
            </w:r>
          </w:p>
          <w:p w14:paraId="5D857D65"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528657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9C90435"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31A1D" w:rsidRPr="0024034C" w14:paraId="54A6D94E" w14:textId="77777777" w:rsidTr="00EB5ABD">
        <w:trPr>
          <w:trHeight w:val="187"/>
          <w:jc w:val="center"/>
        </w:trPr>
        <w:tc>
          <w:tcPr>
            <w:tcW w:w="3397" w:type="dxa"/>
            <w:shd w:val="clear" w:color="auto" w:fill="auto"/>
            <w:noWrap/>
          </w:tcPr>
          <w:p w14:paraId="6B15270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588135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DC_3A_n41A</w:t>
            </w:r>
          </w:p>
          <w:p w14:paraId="705B9127"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3DC721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B12A09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31A1D" w:rsidRPr="0024034C" w14:paraId="3A1C564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EB5E21" w14:textId="77777777" w:rsidR="00C31A1D" w:rsidRPr="0024034C" w:rsidRDefault="00C31A1D" w:rsidP="00EB5AB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386D4D5"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69FB5B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80BDCA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31A1D" w:rsidRPr="0024034C" w14:paraId="7A7EC0E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674F9" w14:textId="77777777" w:rsidR="00C31A1D" w:rsidRPr="0024034C" w:rsidRDefault="00C31A1D" w:rsidP="00EB5AB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A62617B"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B426A4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DF2E66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31A1D" w:rsidRPr="0024034C" w14:paraId="7A98E526" w14:textId="77777777" w:rsidTr="00EB5ABD">
        <w:trPr>
          <w:trHeight w:val="187"/>
          <w:jc w:val="center"/>
        </w:trPr>
        <w:tc>
          <w:tcPr>
            <w:tcW w:w="3397" w:type="dxa"/>
            <w:shd w:val="clear" w:color="auto" w:fill="auto"/>
            <w:noWrap/>
          </w:tcPr>
          <w:p w14:paraId="6BBA7D6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DC_3A-18A-42A_n79A</w:t>
            </w:r>
          </w:p>
          <w:p w14:paraId="6C6A00C8"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9ACD83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6EE9A0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31A1D" w:rsidRPr="0024034C" w14:paraId="21C22238" w14:textId="77777777" w:rsidTr="00EB5ABD">
        <w:trPr>
          <w:trHeight w:val="187"/>
          <w:jc w:val="center"/>
        </w:trPr>
        <w:tc>
          <w:tcPr>
            <w:tcW w:w="3397" w:type="dxa"/>
            <w:shd w:val="clear" w:color="auto" w:fill="auto"/>
            <w:noWrap/>
          </w:tcPr>
          <w:p w14:paraId="569BC96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18981B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0341ACB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DC_3A_n77A</w:t>
            </w:r>
          </w:p>
          <w:p w14:paraId="098B7F3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DC_19A_n1A</w:t>
            </w:r>
          </w:p>
          <w:p w14:paraId="479B095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DC_19A_n77A</w:t>
            </w:r>
          </w:p>
        </w:tc>
      </w:tr>
      <w:tr w:rsidR="00C31A1D" w:rsidRPr="0024034C" w14:paraId="619C5D73" w14:textId="77777777" w:rsidTr="00EB5ABD">
        <w:trPr>
          <w:trHeight w:val="187"/>
          <w:jc w:val="center"/>
        </w:trPr>
        <w:tc>
          <w:tcPr>
            <w:tcW w:w="3397" w:type="dxa"/>
            <w:shd w:val="clear" w:color="auto" w:fill="auto"/>
            <w:noWrap/>
          </w:tcPr>
          <w:p w14:paraId="2FA77DC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792424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5105234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DC_3A_n78A</w:t>
            </w:r>
          </w:p>
          <w:p w14:paraId="4D26A52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DC_19A_n1A</w:t>
            </w:r>
          </w:p>
          <w:p w14:paraId="5E9A542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DC_19A_n78A</w:t>
            </w:r>
          </w:p>
        </w:tc>
      </w:tr>
      <w:tr w:rsidR="00C31A1D" w:rsidRPr="0024034C" w14:paraId="33828F77" w14:textId="77777777" w:rsidTr="00EB5ABD">
        <w:trPr>
          <w:trHeight w:val="187"/>
          <w:jc w:val="center"/>
        </w:trPr>
        <w:tc>
          <w:tcPr>
            <w:tcW w:w="3397" w:type="dxa"/>
            <w:shd w:val="clear" w:color="auto" w:fill="auto"/>
            <w:noWrap/>
          </w:tcPr>
          <w:p w14:paraId="46B9DE7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398655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6874292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DC_3A_n79A</w:t>
            </w:r>
          </w:p>
          <w:p w14:paraId="4B5B644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DC_19A_n1A</w:t>
            </w:r>
          </w:p>
          <w:p w14:paraId="0C22F0F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DC_19A_n79A</w:t>
            </w:r>
          </w:p>
        </w:tc>
      </w:tr>
      <w:tr w:rsidR="00C31A1D" w:rsidRPr="0024034C" w14:paraId="6A14B78D" w14:textId="77777777" w:rsidTr="00EB5ABD">
        <w:trPr>
          <w:trHeight w:val="187"/>
          <w:jc w:val="center"/>
        </w:trPr>
        <w:tc>
          <w:tcPr>
            <w:tcW w:w="3397" w:type="dxa"/>
            <w:shd w:val="clear" w:color="auto" w:fill="auto"/>
            <w:noWrap/>
          </w:tcPr>
          <w:p w14:paraId="32C6A55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9C2D88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2F94A3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DC_3A_n77A</w:t>
            </w:r>
          </w:p>
          <w:p w14:paraId="00A03EE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DC_19A_n77A</w:t>
            </w:r>
          </w:p>
          <w:p w14:paraId="1E98E1A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DC_21A_n77A</w:t>
            </w:r>
          </w:p>
        </w:tc>
      </w:tr>
      <w:tr w:rsidR="00C31A1D" w:rsidRPr="0024034C" w14:paraId="6950F9BC" w14:textId="77777777" w:rsidTr="00EB5ABD">
        <w:trPr>
          <w:trHeight w:val="187"/>
          <w:jc w:val="center"/>
        </w:trPr>
        <w:tc>
          <w:tcPr>
            <w:tcW w:w="3397" w:type="dxa"/>
            <w:shd w:val="clear" w:color="auto" w:fill="auto"/>
            <w:noWrap/>
          </w:tcPr>
          <w:p w14:paraId="37D28E4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3A9FBB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B294F0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0AC8987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DC_19A_n78A</w:t>
            </w:r>
          </w:p>
          <w:p w14:paraId="4C8D71B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DC_21A_n78A</w:t>
            </w:r>
          </w:p>
        </w:tc>
      </w:tr>
      <w:tr w:rsidR="00C31A1D" w:rsidRPr="0024034C" w14:paraId="2CFEE24E" w14:textId="77777777" w:rsidTr="00EB5ABD">
        <w:trPr>
          <w:trHeight w:val="187"/>
          <w:jc w:val="center"/>
        </w:trPr>
        <w:tc>
          <w:tcPr>
            <w:tcW w:w="3397" w:type="dxa"/>
            <w:shd w:val="clear" w:color="auto" w:fill="auto"/>
            <w:noWrap/>
          </w:tcPr>
          <w:p w14:paraId="6289833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07C316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780BE8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DC_3A_n79A</w:t>
            </w:r>
          </w:p>
          <w:p w14:paraId="311AD12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DC_19A_n79A</w:t>
            </w:r>
          </w:p>
          <w:p w14:paraId="6CD7C71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DC_21A_n79A</w:t>
            </w:r>
          </w:p>
        </w:tc>
      </w:tr>
      <w:tr w:rsidR="00C31A1D" w:rsidRPr="0024034C" w14:paraId="2866DC7D" w14:textId="77777777" w:rsidTr="00EB5ABD">
        <w:trPr>
          <w:trHeight w:val="187"/>
          <w:jc w:val="center"/>
        </w:trPr>
        <w:tc>
          <w:tcPr>
            <w:tcW w:w="3397" w:type="dxa"/>
            <w:shd w:val="clear" w:color="auto" w:fill="auto"/>
            <w:noWrap/>
          </w:tcPr>
          <w:p w14:paraId="493C8F7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359C7B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64F836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DC_3A_n1A</w:t>
            </w:r>
          </w:p>
          <w:p w14:paraId="0370208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DC_19A_n1A</w:t>
            </w:r>
          </w:p>
          <w:p w14:paraId="7F9C409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31A1D" w:rsidRPr="0024034C" w14:paraId="39A0769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5762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7132D90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6BE104E"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48463EB"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5F9F135"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0A758F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0DE0D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DC_3A_n77A</w:t>
            </w:r>
          </w:p>
          <w:p w14:paraId="0277666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DC_19A_n77A</w:t>
            </w:r>
          </w:p>
        </w:tc>
      </w:tr>
      <w:tr w:rsidR="00C31A1D" w:rsidRPr="0024034C" w14:paraId="7C906DF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1DA9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85BC6F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3EDECF2"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9A7BE4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33AA24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B6F349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4229D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194B65E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DC_19A_n78A</w:t>
            </w:r>
          </w:p>
        </w:tc>
      </w:tr>
      <w:tr w:rsidR="00C31A1D" w:rsidRPr="0024034C" w14:paraId="4CA1DB20" w14:textId="77777777" w:rsidTr="00EB5ABD">
        <w:trPr>
          <w:trHeight w:val="187"/>
          <w:jc w:val="center"/>
        </w:trPr>
        <w:tc>
          <w:tcPr>
            <w:tcW w:w="3397" w:type="dxa"/>
            <w:shd w:val="clear" w:color="auto" w:fill="auto"/>
            <w:noWrap/>
          </w:tcPr>
          <w:p w14:paraId="4BD74E8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1DED95D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E9A6DC3"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4571BA11"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6FBEB0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975397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12BACE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DC_3A_n79A</w:t>
            </w:r>
          </w:p>
          <w:p w14:paraId="2396009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DC_19A_n79A</w:t>
            </w:r>
          </w:p>
        </w:tc>
      </w:tr>
      <w:tr w:rsidR="00C31A1D" w:rsidRPr="0024034C" w14:paraId="5A61D3EA" w14:textId="77777777" w:rsidTr="00EB5ABD">
        <w:trPr>
          <w:trHeight w:val="187"/>
          <w:jc w:val="center"/>
        </w:trPr>
        <w:tc>
          <w:tcPr>
            <w:tcW w:w="3397" w:type="dxa"/>
            <w:shd w:val="clear" w:color="auto" w:fill="auto"/>
            <w:noWrap/>
          </w:tcPr>
          <w:p w14:paraId="786049E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0FFA5EB"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DC_19A_n77A</w:t>
            </w:r>
          </w:p>
          <w:p w14:paraId="0A8CE60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ko-KR"/>
              </w:rPr>
              <w:t>DC_19A_n79A</w:t>
            </w:r>
          </w:p>
        </w:tc>
      </w:tr>
      <w:tr w:rsidR="00C31A1D" w:rsidRPr="0024034C" w14:paraId="1008642E" w14:textId="77777777" w:rsidTr="00EB5ABD">
        <w:trPr>
          <w:trHeight w:val="187"/>
          <w:jc w:val="center"/>
        </w:trPr>
        <w:tc>
          <w:tcPr>
            <w:tcW w:w="3397" w:type="dxa"/>
            <w:shd w:val="clear" w:color="auto" w:fill="auto"/>
            <w:noWrap/>
          </w:tcPr>
          <w:p w14:paraId="760BA06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3714AA6A"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DC_19A_n78A</w:t>
            </w:r>
          </w:p>
          <w:p w14:paraId="2EDA840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ko-KR"/>
              </w:rPr>
              <w:t>DC_19A_n79A</w:t>
            </w:r>
          </w:p>
        </w:tc>
      </w:tr>
      <w:tr w:rsidR="00C31A1D" w:rsidRPr="0024034C" w14:paraId="550157DD" w14:textId="77777777" w:rsidTr="00EB5ABD">
        <w:trPr>
          <w:trHeight w:val="187"/>
          <w:jc w:val="center"/>
        </w:trPr>
        <w:tc>
          <w:tcPr>
            <w:tcW w:w="3397" w:type="dxa"/>
            <w:shd w:val="clear" w:color="auto" w:fill="auto"/>
            <w:noWrap/>
          </w:tcPr>
          <w:p w14:paraId="2CF7E572"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lang w:eastAsia="zh-TW"/>
              </w:rPr>
              <w:lastRenderedPageBreak/>
              <w:t>DC_3A-20A_n1A-n7A</w:t>
            </w:r>
          </w:p>
        </w:tc>
        <w:tc>
          <w:tcPr>
            <w:tcW w:w="3686" w:type="dxa"/>
          </w:tcPr>
          <w:p w14:paraId="3D2A0AC0"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0EB3468"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A46264A"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037BAAD"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31A1D" w:rsidRPr="0024034C" w14:paraId="268B02B5" w14:textId="77777777" w:rsidTr="00EB5ABD">
        <w:trPr>
          <w:trHeight w:val="187"/>
          <w:jc w:val="center"/>
        </w:trPr>
        <w:tc>
          <w:tcPr>
            <w:tcW w:w="3397" w:type="dxa"/>
            <w:shd w:val="clear" w:color="auto" w:fill="auto"/>
            <w:noWrap/>
          </w:tcPr>
          <w:p w14:paraId="2F948B09"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0A69243"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14604CF"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6334567"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7FA4FD7"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8D5D9A1"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F0AA5E5"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31A1D" w:rsidRPr="0024034C" w14:paraId="64F190D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39C4A"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5BFA81C"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DC_3A_n1A</w:t>
            </w:r>
          </w:p>
          <w:p w14:paraId="64A12338"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DC_3A_n28A</w:t>
            </w:r>
          </w:p>
          <w:p w14:paraId="14D10E83"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DC_20A_n1A</w:t>
            </w:r>
          </w:p>
          <w:p w14:paraId="33267209"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31A1D" w:rsidRPr="0024034C" w14:paraId="2532ED51"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4DA20E" w14:textId="77777777" w:rsidR="00C31A1D" w:rsidRPr="0024034C" w:rsidRDefault="00C31A1D" w:rsidP="00EB5ABD">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74EBDCB"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DC_3A_n1A</w:t>
            </w:r>
          </w:p>
          <w:p w14:paraId="42D3CBE5"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DC_3A_n28A</w:t>
            </w:r>
          </w:p>
          <w:p w14:paraId="5241DE0B"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DC_20A_n1A</w:t>
            </w:r>
          </w:p>
          <w:p w14:paraId="43F01B45"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rPr>
              <w:t>DC_3C_n1A</w:t>
            </w:r>
          </w:p>
          <w:p w14:paraId="6D5306A6"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rPr>
              <w:t>DC_20A_n28A</w:t>
            </w:r>
          </w:p>
        </w:tc>
      </w:tr>
      <w:tr w:rsidR="00C31A1D" w:rsidRPr="00C128FC" w14:paraId="52C4C45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6FC31" w14:textId="77777777" w:rsidR="00C31A1D" w:rsidRPr="005902F6" w:rsidRDefault="00C31A1D" w:rsidP="00EB5ABD">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45C5AD61" w14:textId="77777777" w:rsidR="00C31A1D" w:rsidRPr="005902F6" w:rsidRDefault="00C31A1D" w:rsidP="00EB5ABD">
            <w:pPr>
              <w:pStyle w:val="TAC"/>
            </w:pPr>
            <w:r w:rsidRPr="005902F6">
              <w:t>DC_3A_n1A</w:t>
            </w:r>
          </w:p>
          <w:p w14:paraId="4B994A50" w14:textId="77777777" w:rsidR="00C31A1D" w:rsidRPr="00C128FC" w:rsidRDefault="00C31A1D" w:rsidP="00EB5ABD">
            <w:pPr>
              <w:keepNext/>
              <w:keepLines/>
              <w:spacing w:after="0"/>
              <w:jc w:val="center"/>
              <w:rPr>
                <w:rFonts w:ascii="Arial" w:hAnsi="Arial"/>
                <w:sz w:val="18"/>
              </w:rPr>
            </w:pPr>
            <w:r w:rsidRPr="005902F6">
              <w:rPr>
                <w:rFonts w:ascii="Arial" w:hAnsi="Arial"/>
                <w:sz w:val="18"/>
              </w:rPr>
              <w:t>DC_20A_n1A</w:t>
            </w:r>
          </w:p>
        </w:tc>
      </w:tr>
      <w:tr w:rsidR="00C31A1D" w:rsidRPr="00C128FC" w14:paraId="0E67A36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AE13CD" w14:textId="77777777" w:rsidR="00C31A1D" w:rsidRPr="005902F6" w:rsidRDefault="00C31A1D" w:rsidP="00EB5ABD">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E3A8E84" w14:textId="77777777" w:rsidR="00C31A1D" w:rsidRPr="005902F6" w:rsidRDefault="00C31A1D" w:rsidP="00EB5ABD">
            <w:pPr>
              <w:pStyle w:val="TAC"/>
            </w:pPr>
            <w:r w:rsidRPr="005902F6">
              <w:t>DC_3A_n1A</w:t>
            </w:r>
          </w:p>
          <w:p w14:paraId="577A3F22" w14:textId="77777777" w:rsidR="00C31A1D" w:rsidRPr="005902F6" w:rsidRDefault="00C31A1D" w:rsidP="00EB5ABD">
            <w:pPr>
              <w:pStyle w:val="TAC"/>
            </w:pPr>
            <w:r w:rsidRPr="005902F6">
              <w:t>DC_3C_n1A</w:t>
            </w:r>
          </w:p>
          <w:p w14:paraId="07D4EBD3" w14:textId="77777777" w:rsidR="00C31A1D" w:rsidRPr="00C128FC" w:rsidRDefault="00C31A1D" w:rsidP="00EB5ABD">
            <w:pPr>
              <w:keepNext/>
              <w:keepLines/>
              <w:spacing w:after="0"/>
              <w:jc w:val="center"/>
              <w:rPr>
                <w:rFonts w:ascii="Arial" w:hAnsi="Arial"/>
                <w:sz w:val="18"/>
              </w:rPr>
            </w:pPr>
            <w:r w:rsidRPr="005902F6">
              <w:rPr>
                <w:rFonts w:ascii="Arial" w:hAnsi="Arial"/>
                <w:sz w:val="18"/>
              </w:rPr>
              <w:t>DC_20A_n1A</w:t>
            </w:r>
          </w:p>
        </w:tc>
      </w:tr>
      <w:tr w:rsidR="00C31A1D" w:rsidRPr="0024034C" w14:paraId="3966473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F5085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DC_3A-20A_n1A-n78A</w:t>
            </w:r>
          </w:p>
          <w:p w14:paraId="2B4D4ACB" w14:textId="77777777" w:rsidR="00C31A1D" w:rsidRPr="0024034C" w:rsidRDefault="00C31A1D" w:rsidP="00EB5ABD">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4F3B242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DC_3A_n1A</w:t>
            </w:r>
          </w:p>
          <w:p w14:paraId="2AE63D1D"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DC358A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A2DC83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31A1D" w:rsidRPr="0024034C" w14:paraId="2FD55FE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C5BD2D"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3F73EC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DC_3A_n1A</w:t>
            </w:r>
          </w:p>
          <w:p w14:paraId="6F30A43F"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819EF3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5FABAD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0EDF9EB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DC_3C_n1A</w:t>
            </w:r>
          </w:p>
          <w:p w14:paraId="33D93BBC" w14:textId="77777777" w:rsidR="00C31A1D" w:rsidRPr="0024034C" w:rsidRDefault="00C31A1D" w:rsidP="00EB5ABD">
            <w:pPr>
              <w:keepNext/>
              <w:keepLines/>
              <w:spacing w:after="0"/>
              <w:jc w:val="center"/>
              <w:rPr>
                <w:rFonts w:ascii="Arial" w:hAnsi="Arial" w:cs="Arial"/>
                <w:sz w:val="18"/>
              </w:rPr>
            </w:pPr>
            <w:r w:rsidRPr="0024034C">
              <w:rPr>
                <w:rFonts w:ascii="Arial" w:hAnsi="Arial"/>
                <w:sz w:val="18"/>
                <w:lang w:eastAsia="zh-CN"/>
              </w:rPr>
              <w:t>DC_3C_n78A</w:t>
            </w:r>
          </w:p>
        </w:tc>
      </w:tr>
      <w:tr w:rsidR="00C31A1D" w:rsidRPr="0024034C" w14:paraId="76167CF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CE15FD"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82E4D4C"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5833E7"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9CBEFD9"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FBD23E2" w14:textId="77777777" w:rsidR="00C31A1D" w:rsidRPr="0024034C" w:rsidRDefault="00C31A1D" w:rsidP="00EB5ABD">
            <w:pPr>
              <w:keepNext/>
              <w:keepLines/>
              <w:spacing w:after="0"/>
              <w:jc w:val="center"/>
              <w:rPr>
                <w:rFonts w:ascii="Arial" w:hAnsi="Arial" w:cs="Arial"/>
                <w:sz w:val="18"/>
              </w:rPr>
            </w:pPr>
            <w:r w:rsidRPr="0024034C">
              <w:rPr>
                <w:rFonts w:ascii="Arial" w:hAnsi="Arial" w:cs="Arial"/>
                <w:sz w:val="18"/>
                <w:lang w:eastAsia="zh-CN"/>
              </w:rPr>
              <w:t>DC_20A_n28A</w:t>
            </w:r>
          </w:p>
        </w:tc>
      </w:tr>
      <w:tr w:rsidR="00C31A1D" w:rsidRPr="0024034C" w14:paraId="245D39B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46D0A"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597EEBA"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0AE2418"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3AB9458"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866D5D4"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C25E209"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31A1D" w:rsidRPr="0024034C" w14:paraId="6123E80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B7E57"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7AAA22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81C78A1"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74CA1FC"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1EF3728"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31A1D" w:rsidRPr="0024034C" w14:paraId="7C87931B" w14:textId="77777777" w:rsidTr="00EB5ABD">
        <w:trPr>
          <w:trHeight w:val="187"/>
          <w:jc w:val="center"/>
        </w:trPr>
        <w:tc>
          <w:tcPr>
            <w:tcW w:w="3397" w:type="dxa"/>
            <w:shd w:val="clear" w:color="auto" w:fill="auto"/>
            <w:noWrap/>
          </w:tcPr>
          <w:p w14:paraId="398A117E" w14:textId="77777777" w:rsidR="00C31A1D" w:rsidRPr="0024034C" w:rsidRDefault="00C31A1D" w:rsidP="00EB5ABD">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0CDCF4A"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2960C6B"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1674A1B"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29295BE"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31A1D" w:rsidRPr="0024034C" w14:paraId="59F5E082" w14:textId="77777777" w:rsidTr="00EB5ABD">
        <w:trPr>
          <w:trHeight w:val="187"/>
          <w:jc w:val="center"/>
        </w:trPr>
        <w:tc>
          <w:tcPr>
            <w:tcW w:w="3397" w:type="dxa"/>
            <w:shd w:val="clear" w:color="auto" w:fill="auto"/>
            <w:noWrap/>
          </w:tcPr>
          <w:p w14:paraId="78236C90" w14:textId="77777777" w:rsidR="00C31A1D" w:rsidRPr="0024034C" w:rsidRDefault="00C31A1D" w:rsidP="00EB5ABD">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208D6F6"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82B5E94"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2D82AFD"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31A1D" w:rsidRPr="0024034C" w14:paraId="483D220F" w14:textId="77777777" w:rsidTr="00EB5ABD">
        <w:trPr>
          <w:trHeight w:val="187"/>
          <w:jc w:val="center"/>
        </w:trPr>
        <w:tc>
          <w:tcPr>
            <w:tcW w:w="3397" w:type="dxa"/>
            <w:shd w:val="clear" w:color="auto" w:fill="auto"/>
            <w:noWrap/>
          </w:tcPr>
          <w:p w14:paraId="48B2C8B2" w14:textId="77777777" w:rsidR="00C31A1D" w:rsidRPr="0024034C" w:rsidRDefault="00C31A1D" w:rsidP="00EB5ABD">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DCA3CF8" w14:textId="77777777" w:rsidR="00C31A1D" w:rsidRPr="0024034C" w:rsidRDefault="00C31A1D" w:rsidP="00EB5ABD">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291A394"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31A1D" w:rsidRPr="0024034C" w14:paraId="0A0440A8" w14:textId="77777777" w:rsidTr="00EB5ABD">
        <w:trPr>
          <w:trHeight w:val="187"/>
          <w:jc w:val="center"/>
        </w:trPr>
        <w:tc>
          <w:tcPr>
            <w:tcW w:w="3397" w:type="dxa"/>
            <w:shd w:val="clear" w:color="auto" w:fill="auto"/>
            <w:noWrap/>
          </w:tcPr>
          <w:p w14:paraId="6C506340"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2FC8B3B"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DC_20A_n28A</w:t>
            </w:r>
          </w:p>
          <w:p w14:paraId="0D762F60"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31A1D" w:rsidRPr="0024034C" w14:paraId="1AFB9D3B" w14:textId="77777777" w:rsidTr="00EB5ABD">
        <w:trPr>
          <w:trHeight w:val="187"/>
          <w:jc w:val="center"/>
        </w:trPr>
        <w:tc>
          <w:tcPr>
            <w:tcW w:w="3397" w:type="dxa"/>
            <w:shd w:val="clear" w:color="auto" w:fill="auto"/>
            <w:noWrap/>
          </w:tcPr>
          <w:p w14:paraId="60312B25"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9511A8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DC_3A_n78A</w:t>
            </w:r>
          </w:p>
          <w:p w14:paraId="1773C96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DC_20A_n78A</w:t>
            </w:r>
          </w:p>
          <w:p w14:paraId="5002EAEE"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DC_28A_n78A</w:t>
            </w:r>
          </w:p>
        </w:tc>
      </w:tr>
      <w:tr w:rsidR="00C31A1D" w:rsidRPr="0024034C" w14:paraId="21BF538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BA212" w14:textId="77777777" w:rsidR="00C31A1D" w:rsidRPr="0024034C" w:rsidRDefault="00C31A1D" w:rsidP="00EB5AB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3C156AE0"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CB1E127" w14:textId="77777777" w:rsidR="00C31A1D"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6F175D79" w14:textId="77777777" w:rsidR="00C31A1D" w:rsidRPr="0024034C" w:rsidRDefault="00C31A1D" w:rsidP="00EB5ABD">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E69CFA8"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C506507"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340A74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25DC0EE"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31A1D" w:rsidRPr="0024034C" w14:paraId="3EBDECE2" w14:textId="77777777" w:rsidTr="00EB5ABD">
        <w:trPr>
          <w:trHeight w:val="187"/>
          <w:jc w:val="center"/>
        </w:trPr>
        <w:tc>
          <w:tcPr>
            <w:tcW w:w="3397" w:type="dxa"/>
            <w:shd w:val="clear" w:color="auto" w:fill="auto"/>
            <w:noWrap/>
          </w:tcPr>
          <w:p w14:paraId="43F3956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DC_3A-20A-32A_n1A</w:t>
            </w:r>
          </w:p>
          <w:p w14:paraId="72B6FE22"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140524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4BA0D48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DC_3C_n1A</w:t>
            </w:r>
          </w:p>
          <w:p w14:paraId="7406AA3D"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31A1D" w:rsidRPr="0024034C" w14:paraId="3A6E9D35" w14:textId="77777777" w:rsidTr="00EB5ABD">
        <w:trPr>
          <w:trHeight w:val="187"/>
          <w:jc w:val="center"/>
        </w:trPr>
        <w:tc>
          <w:tcPr>
            <w:tcW w:w="3397" w:type="dxa"/>
            <w:shd w:val="clear" w:color="auto" w:fill="auto"/>
            <w:noWrap/>
          </w:tcPr>
          <w:p w14:paraId="1735645C" w14:textId="77777777" w:rsidR="00C31A1D" w:rsidRPr="0024034C" w:rsidRDefault="00C31A1D" w:rsidP="00EB5ABD">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657D11F" w14:textId="77777777" w:rsidR="00C31A1D" w:rsidRDefault="00C31A1D" w:rsidP="00EB5ABD">
            <w:pPr>
              <w:spacing w:after="0"/>
              <w:jc w:val="center"/>
              <w:rPr>
                <w:rFonts w:ascii="Arial" w:hAnsi="Arial" w:cs="Arial"/>
                <w:color w:val="000000"/>
                <w:sz w:val="18"/>
                <w:szCs w:val="18"/>
              </w:rPr>
            </w:pPr>
            <w:r>
              <w:rPr>
                <w:rFonts w:ascii="Arial" w:hAnsi="Arial" w:cs="Arial"/>
                <w:color w:val="000000"/>
                <w:sz w:val="18"/>
                <w:szCs w:val="18"/>
              </w:rPr>
              <w:t>DC_3A_n7A</w:t>
            </w:r>
          </w:p>
          <w:p w14:paraId="21FE78D7" w14:textId="77777777" w:rsidR="00C31A1D" w:rsidRPr="0024034C" w:rsidRDefault="00C31A1D" w:rsidP="00EB5ABD">
            <w:pPr>
              <w:keepNext/>
              <w:keepLines/>
              <w:spacing w:after="0"/>
              <w:jc w:val="center"/>
              <w:rPr>
                <w:rFonts w:ascii="Arial" w:hAnsi="Arial"/>
                <w:sz w:val="18"/>
                <w:lang w:eastAsia="ja-JP"/>
              </w:rPr>
            </w:pPr>
            <w:r>
              <w:rPr>
                <w:rFonts w:ascii="Arial" w:hAnsi="Arial" w:cs="Arial"/>
                <w:color w:val="000000"/>
                <w:sz w:val="18"/>
                <w:szCs w:val="18"/>
              </w:rPr>
              <w:t>DC_20A_n7A</w:t>
            </w:r>
          </w:p>
        </w:tc>
      </w:tr>
      <w:tr w:rsidR="00C31A1D" w:rsidRPr="0024034C" w14:paraId="1B3093F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1D092"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4FB547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8E45ADC"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B7E668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31A1D" w:rsidRPr="0024034C" w14:paraId="3FFF3705" w14:textId="77777777" w:rsidTr="00EB5ABD">
        <w:trPr>
          <w:trHeight w:val="187"/>
          <w:jc w:val="center"/>
        </w:trPr>
        <w:tc>
          <w:tcPr>
            <w:tcW w:w="3397" w:type="dxa"/>
            <w:shd w:val="clear" w:color="auto" w:fill="auto"/>
            <w:noWrap/>
          </w:tcPr>
          <w:p w14:paraId="31A8A69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E0CF75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DC_3A_n78A</w:t>
            </w:r>
          </w:p>
          <w:p w14:paraId="42793BF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DC_20A_n78A</w:t>
            </w:r>
          </w:p>
        </w:tc>
      </w:tr>
      <w:tr w:rsidR="00C31A1D" w:rsidRPr="0024034C" w14:paraId="310617C6" w14:textId="77777777" w:rsidTr="00EB5ABD">
        <w:trPr>
          <w:trHeight w:val="187"/>
          <w:jc w:val="center"/>
        </w:trPr>
        <w:tc>
          <w:tcPr>
            <w:tcW w:w="3397" w:type="dxa"/>
            <w:shd w:val="clear" w:color="auto" w:fill="auto"/>
            <w:noWrap/>
          </w:tcPr>
          <w:p w14:paraId="3CEE9A0D" w14:textId="77777777" w:rsidR="00C31A1D"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898B965" w14:textId="77777777" w:rsidR="00C31A1D" w:rsidRPr="0024034C" w:rsidRDefault="00C31A1D" w:rsidP="00EB5ABD">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060D14E9" w14:textId="77777777" w:rsidR="00C31A1D"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EE7F17B" w14:textId="77777777" w:rsidR="00C31A1D" w:rsidRPr="0024034C"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327D66C" w14:textId="77777777" w:rsidR="00C31A1D"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A59C5CE" w14:textId="77777777" w:rsidR="00C31A1D" w:rsidRPr="0024034C" w:rsidRDefault="00C31A1D" w:rsidP="00EB5ABD">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31A1D" w:rsidRPr="0024034C" w14:paraId="33CAC456" w14:textId="77777777" w:rsidTr="00EB5ABD">
        <w:trPr>
          <w:trHeight w:val="187"/>
          <w:jc w:val="center"/>
        </w:trPr>
        <w:tc>
          <w:tcPr>
            <w:tcW w:w="3397" w:type="dxa"/>
            <w:shd w:val="clear" w:color="auto" w:fill="auto"/>
            <w:noWrap/>
          </w:tcPr>
          <w:p w14:paraId="51CAD9A6"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E0CA386"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5EA2CEF"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31A1D" w:rsidRPr="0024034C" w14:paraId="1CD8EEEC" w14:textId="77777777" w:rsidTr="00EB5ABD">
        <w:trPr>
          <w:trHeight w:val="187"/>
          <w:jc w:val="center"/>
        </w:trPr>
        <w:tc>
          <w:tcPr>
            <w:tcW w:w="3397" w:type="dxa"/>
            <w:shd w:val="clear" w:color="auto" w:fill="auto"/>
            <w:noWrap/>
          </w:tcPr>
          <w:p w14:paraId="04DAE64C"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CC196EC"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9C7C71C" w14:textId="77777777" w:rsidR="00C31A1D" w:rsidRPr="0024034C" w:rsidRDefault="00C31A1D" w:rsidP="00EB5ABD">
            <w:pPr>
              <w:keepNext/>
              <w:keepLines/>
              <w:spacing w:after="0"/>
              <w:jc w:val="center"/>
              <w:rPr>
                <w:rFonts w:ascii="Arial" w:hAnsi="Arial" w:cs="Arial"/>
                <w:sz w:val="18"/>
                <w:szCs w:val="22"/>
              </w:rPr>
            </w:pPr>
            <w:r w:rsidRPr="0024034C">
              <w:rPr>
                <w:rFonts w:ascii="Arial" w:hAnsi="Arial" w:cs="Arial"/>
                <w:sz w:val="18"/>
                <w:szCs w:val="22"/>
              </w:rPr>
              <w:t>DC_20A_n78A</w:t>
            </w:r>
          </w:p>
          <w:p w14:paraId="502E3BD0" w14:textId="77777777" w:rsidR="00C31A1D" w:rsidRPr="0024034C" w:rsidRDefault="00C31A1D" w:rsidP="00EB5ABD">
            <w:pPr>
              <w:keepNext/>
              <w:keepLines/>
              <w:spacing w:after="0"/>
              <w:jc w:val="center"/>
              <w:rPr>
                <w:rFonts w:ascii="Arial" w:hAnsi="Arial" w:cs="Arial"/>
                <w:sz w:val="18"/>
                <w:szCs w:val="22"/>
              </w:rPr>
            </w:pPr>
            <w:r w:rsidRPr="0024034C">
              <w:rPr>
                <w:rFonts w:ascii="Arial" w:hAnsi="Arial" w:cs="Arial"/>
                <w:sz w:val="18"/>
                <w:szCs w:val="22"/>
              </w:rPr>
              <w:t>DC_3A_n38A</w:t>
            </w:r>
          </w:p>
          <w:p w14:paraId="18B96EB6"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31A1D" w:rsidRPr="0024034C" w14:paraId="74319696" w14:textId="77777777" w:rsidTr="00EB5ABD">
        <w:trPr>
          <w:trHeight w:val="187"/>
          <w:jc w:val="center"/>
        </w:trPr>
        <w:tc>
          <w:tcPr>
            <w:tcW w:w="3397" w:type="dxa"/>
            <w:shd w:val="clear" w:color="auto" w:fill="auto"/>
            <w:noWrap/>
          </w:tcPr>
          <w:p w14:paraId="49528D0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DC_3A-20A-40A_n78A</w:t>
            </w:r>
          </w:p>
          <w:p w14:paraId="7EFA2A33"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E31D7B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DC_3A_n78A</w:t>
            </w:r>
          </w:p>
          <w:p w14:paraId="392E7F8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DC_20A_n78A</w:t>
            </w:r>
          </w:p>
          <w:p w14:paraId="47DFEA70"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31A1D" w:rsidRPr="0024034C" w14:paraId="57F8E05A" w14:textId="77777777" w:rsidTr="00EB5ABD">
        <w:trPr>
          <w:trHeight w:val="187"/>
          <w:jc w:val="center"/>
        </w:trPr>
        <w:tc>
          <w:tcPr>
            <w:tcW w:w="3397" w:type="dxa"/>
            <w:shd w:val="clear" w:color="auto" w:fill="auto"/>
            <w:noWrap/>
          </w:tcPr>
          <w:p w14:paraId="2D6AF8C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DC_3A-20A-40A_n78(2A)</w:t>
            </w:r>
          </w:p>
          <w:p w14:paraId="7BD6763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D81A48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DC_3A_n78A</w:t>
            </w:r>
          </w:p>
          <w:p w14:paraId="2191776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DC_20A_n78A</w:t>
            </w:r>
          </w:p>
          <w:p w14:paraId="649F8D34"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31A1D" w:rsidRPr="0024034C" w14:paraId="54364F31" w14:textId="77777777" w:rsidTr="00EB5ABD">
        <w:trPr>
          <w:trHeight w:val="187"/>
          <w:jc w:val="center"/>
        </w:trPr>
        <w:tc>
          <w:tcPr>
            <w:tcW w:w="3397" w:type="dxa"/>
            <w:shd w:val="clear" w:color="auto" w:fill="auto"/>
            <w:noWrap/>
          </w:tcPr>
          <w:p w14:paraId="01C3BC15"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D132DDF" w14:textId="77777777" w:rsidR="00C31A1D" w:rsidRPr="0024034C" w:rsidRDefault="00C31A1D" w:rsidP="00EB5ABD">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73D39F59"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8951A49"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B1E2D3A"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FB9C138" w14:textId="77777777" w:rsidR="00C31A1D" w:rsidRPr="0024034C" w:rsidRDefault="00C31A1D" w:rsidP="00EB5ABD">
            <w:pPr>
              <w:keepNext/>
              <w:keepLines/>
              <w:spacing w:after="0"/>
              <w:jc w:val="center"/>
              <w:rPr>
                <w:rFonts w:ascii="Arial" w:hAnsi="Arial"/>
                <w:sz w:val="18"/>
                <w:lang w:eastAsia="zh-CN"/>
              </w:rPr>
            </w:pPr>
            <w:r>
              <w:rPr>
                <w:rFonts w:ascii="Arial" w:hAnsi="Arial" w:cs="Arial"/>
                <w:sz w:val="18"/>
                <w:szCs w:val="18"/>
                <w:lang w:eastAsia="ja-JP"/>
              </w:rPr>
              <w:t>DC_41C_n1A</w:t>
            </w:r>
          </w:p>
        </w:tc>
      </w:tr>
      <w:tr w:rsidR="00C31A1D" w:rsidRPr="0024034C" w14:paraId="3D3D23F4" w14:textId="77777777" w:rsidTr="00EB5ABD">
        <w:trPr>
          <w:trHeight w:val="187"/>
          <w:jc w:val="center"/>
        </w:trPr>
        <w:tc>
          <w:tcPr>
            <w:tcW w:w="3397" w:type="dxa"/>
            <w:shd w:val="clear" w:color="auto" w:fill="auto"/>
            <w:noWrap/>
          </w:tcPr>
          <w:p w14:paraId="42890070"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CE2A946" w14:textId="77777777" w:rsidR="00C31A1D" w:rsidRPr="0024034C" w:rsidRDefault="00C31A1D" w:rsidP="00EB5ABD">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3E849B13"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3E0E09"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7AD127C" w14:textId="77777777" w:rsidR="00C31A1D" w:rsidRDefault="00C31A1D" w:rsidP="00EB5AB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5AB071F" w14:textId="77777777" w:rsidR="00C31A1D" w:rsidRPr="0024034C" w:rsidRDefault="00C31A1D" w:rsidP="00EB5ABD">
            <w:pPr>
              <w:keepNext/>
              <w:keepLines/>
              <w:spacing w:after="0"/>
              <w:jc w:val="center"/>
              <w:rPr>
                <w:rFonts w:ascii="Arial" w:hAnsi="Arial"/>
                <w:sz w:val="18"/>
                <w:lang w:eastAsia="zh-CN"/>
              </w:rPr>
            </w:pPr>
            <w:r>
              <w:rPr>
                <w:rFonts w:ascii="Arial" w:hAnsi="Arial" w:cs="Arial"/>
                <w:sz w:val="18"/>
                <w:szCs w:val="18"/>
                <w:lang w:eastAsia="ja-JP"/>
              </w:rPr>
              <w:t>DC_41C_n1A</w:t>
            </w:r>
          </w:p>
        </w:tc>
      </w:tr>
      <w:tr w:rsidR="00C31A1D" w:rsidRPr="0024034C" w14:paraId="1C0FBA7B" w14:textId="77777777" w:rsidTr="00EB5ABD">
        <w:trPr>
          <w:trHeight w:val="187"/>
          <w:jc w:val="center"/>
        </w:trPr>
        <w:tc>
          <w:tcPr>
            <w:tcW w:w="3397" w:type="dxa"/>
            <w:shd w:val="clear" w:color="auto" w:fill="auto"/>
            <w:noWrap/>
          </w:tcPr>
          <w:p w14:paraId="6D990C7F"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3816192"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3588D437" w14:textId="77777777" w:rsidR="00C31A1D" w:rsidRPr="0024034C" w:rsidRDefault="00C31A1D" w:rsidP="00EB5ABD">
            <w:pPr>
              <w:keepNext/>
              <w:keepLines/>
              <w:spacing w:after="0"/>
              <w:jc w:val="center"/>
              <w:rPr>
                <w:rFonts w:ascii="Arial" w:hAnsi="Arial" w:cs="Arial"/>
                <w:sz w:val="18"/>
                <w:szCs w:val="22"/>
              </w:rPr>
            </w:pPr>
            <w:r w:rsidRPr="0024034C">
              <w:rPr>
                <w:rFonts w:ascii="Arial" w:hAnsi="Arial" w:cs="Arial"/>
                <w:sz w:val="18"/>
                <w:szCs w:val="22"/>
              </w:rPr>
              <w:t>DC_3A_n78A</w:t>
            </w:r>
          </w:p>
          <w:p w14:paraId="5D4201F8" w14:textId="77777777" w:rsidR="00C31A1D" w:rsidRPr="0024034C" w:rsidRDefault="00C31A1D" w:rsidP="00EB5ABD">
            <w:pPr>
              <w:keepNext/>
              <w:keepLines/>
              <w:spacing w:after="0"/>
              <w:jc w:val="center"/>
              <w:rPr>
                <w:rFonts w:ascii="Arial" w:hAnsi="Arial" w:cs="Arial"/>
                <w:sz w:val="18"/>
                <w:szCs w:val="22"/>
              </w:rPr>
            </w:pPr>
            <w:r w:rsidRPr="0024034C">
              <w:rPr>
                <w:rFonts w:ascii="Arial" w:hAnsi="Arial" w:cs="Arial"/>
                <w:sz w:val="18"/>
                <w:szCs w:val="22"/>
              </w:rPr>
              <w:t>DC_20A_n41A</w:t>
            </w:r>
          </w:p>
          <w:p w14:paraId="48526594" w14:textId="77777777" w:rsidR="00C31A1D" w:rsidRPr="0024034C" w:rsidRDefault="00C31A1D" w:rsidP="00EB5ABD">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31A1D" w:rsidRPr="0024034C" w14:paraId="5E4F5378" w14:textId="77777777" w:rsidTr="00EB5ABD">
        <w:trPr>
          <w:trHeight w:val="187"/>
          <w:jc w:val="center"/>
        </w:trPr>
        <w:tc>
          <w:tcPr>
            <w:tcW w:w="3397" w:type="dxa"/>
            <w:shd w:val="clear" w:color="auto" w:fill="auto"/>
            <w:noWrap/>
          </w:tcPr>
          <w:p w14:paraId="2271C0C0" w14:textId="77777777" w:rsidR="00C31A1D"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0FC44D8" w14:textId="77777777" w:rsidR="00C31A1D" w:rsidRPr="0024034C"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68E9C3B2" w14:textId="77777777" w:rsidR="00C31A1D"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B056A77" w14:textId="77777777" w:rsidR="00C31A1D"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9D244A0" w14:textId="77777777" w:rsidR="00C31A1D"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29F8F75" w14:textId="77777777" w:rsidR="00C31A1D" w:rsidRPr="0024034C"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31A1D" w:rsidRPr="0024034C" w14:paraId="0143526C" w14:textId="77777777" w:rsidTr="00EB5ABD">
        <w:trPr>
          <w:trHeight w:val="187"/>
          <w:jc w:val="center"/>
        </w:trPr>
        <w:tc>
          <w:tcPr>
            <w:tcW w:w="3397" w:type="dxa"/>
            <w:shd w:val="clear" w:color="auto" w:fill="auto"/>
            <w:noWrap/>
          </w:tcPr>
          <w:p w14:paraId="244205E0" w14:textId="77777777" w:rsidR="00C31A1D"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3E82FB4" w14:textId="77777777" w:rsidR="00C31A1D" w:rsidRPr="0024034C"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D7AD140" w14:textId="77777777" w:rsidR="00C31A1D"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BBA5B50" w14:textId="77777777" w:rsidR="00C31A1D"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74E0ED0" w14:textId="77777777" w:rsidR="00C31A1D"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89B1A0D" w14:textId="77777777" w:rsidR="00C31A1D" w:rsidRPr="0024034C" w:rsidRDefault="00C31A1D" w:rsidP="00EB5AB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31A1D" w:rsidRPr="0024034C" w14:paraId="396DE2FB" w14:textId="77777777" w:rsidTr="00EB5ABD">
        <w:trPr>
          <w:trHeight w:val="187"/>
          <w:jc w:val="center"/>
        </w:trPr>
        <w:tc>
          <w:tcPr>
            <w:tcW w:w="3397" w:type="dxa"/>
            <w:shd w:val="clear" w:color="auto" w:fill="auto"/>
            <w:noWrap/>
          </w:tcPr>
          <w:p w14:paraId="0EBDA9B7" w14:textId="77777777" w:rsidR="00C31A1D" w:rsidRPr="0024034C" w:rsidRDefault="00C31A1D" w:rsidP="00EB5AB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D2498F7"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00D05A6"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DC_3A_n78A</w:t>
            </w:r>
          </w:p>
          <w:p w14:paraId="2E9E7F32"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18260BE"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DC_20A_n78A</w:t>
            </w:r>
          </w:p>
          <w:p w14:paraId="51C6245D"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31A1D" w:rsidRPr="0024034C" w14:paraId="343E795E" w14:textId="77777777" w:rsidTr="00EB5ABD">
        <w:trPr>
          <w:trHeight w:val="187"/>
          <w:jc w:val="center"/>
        </w:trPr>
        <w:tc>
          <w:tcPr>
            <w:tcW w:w="3397" w:type="dxa"/>
            <w:shd w:val="clear" w:color="auto" w:fill="auto"/>
            <w:noWrap/>
            <w:vAlign w:val="center"/>
          </w:tcPr>
          <w:p w14:paraId="47A99B96" w14:textId="77777777" w:rsidR="00C31A1D" w:rsidRPr="0024034C" w:rsidRDefault="00C31A1D" w:rsidP="00EB5AB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0C2B29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84B2B2B"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6C3ED4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573BDA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C31A1D" w:rsidRPr="0024034C" w14:paraId="37E4E51A" w14:textId="77777777" w:rsidTr="00EB5ABD">
        <w:trPr>
          <w:trHeight w:val="187"/>
          <w:jc w:val="center"/>
        </w:trPr>
        <w:tc>
          <w:tcPr>
            <w:tcW w:w="3397" w:type="dxa"/>
            <w:shd w:val="clear" w:color="auto" w:fill="auto"/>
            <w:noWrap/>
            <w:vAlign w:val="center"/>
          </w:tcPr>
          <w:p w14:paraId="5BC2E79C" w14:textId="77777777" w:rsidR="00C31A1D" w:rsidRPr="0024034C" w:rsidRDefault="00C31A1D" w:rsidP="00EB5AB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F3C2B0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24C9AB2"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FD753A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2B07E2A"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31A1D" w:rsidRPr="0024034C" w14:paraId="39B34155" w14:textId="77777777" w:rsidTr="00EB5ABD">
        <w:trPr>
          <w:trHeight w:val="187"/>
          <w:jc w:val="center"/>
        </w:trPr>
        <w:tc>
          <w:tcPr>
            <w:tcW w:w="3397" w:type="dxa"/>
            <w:shd w:val="clear" w:color="auto" w:fill="auto"/>
            <w:noWrap/>
            <w:vAlign w:val="center"/>
          </w:tcPr>
          <w:p w14:paraId="6335FA19" w14:textId="77777777" w:rsidR="00C31A1D" w:rsidRPr="0024034C" w:rsidRDefault="00C31A1D" w:rsidP="00EB5ABD">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14:paraId="28C8814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F134ADE"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22BFF97"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CF90EA2"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31A1D" w:rsidRPr="0024034C" w14:paraId="263AC577" w14:textId="77777777" w:rsidTr="00EB5ABD">
        <w:trPr>
          <w:trHeight w:val="187"/>
          <w:jc w:val="center"/>
        </w:trPr>
        <w:tc>
          <w:tcPr>
            <w:tcW w:w="3397" w:type="dxa"/>
            <w:shd w:val="clear" w:color="auto" w:fill="auto"/>
            <w:noWrap/>
          </w:tcPr>
          <w:p w14:paraId="2CDE239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108E752" w14:textId="77777777" w:rsidR="00C31A1D" w:rsidRPr="0024034C" w:rsidRDefault="00C31A1D" w:rsidP="00EB5ABD">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D9F11D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DC_3A_n1A</w:t>
            </w:r>
          </w:p>
          <w:p w14:paraId="4A7CA29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DC_21A_n1A</w:t>
            </w:r>
          </w:p>
          <w:p w14:paraId="2A76AF96"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31A1D" w:rsidRPr="0024034C" w14:paraId="5E11499A" w14:textId="77777777" w:rsidTr="00EB5ABD">
        <w:trPr>
          <w:trHeight w:val="187"/>
          <w:jc w:val="center"/>
        </w:trPr>
        <w:tc>
          <w:tcPr>
            <w:tcW w:w="3397" w:type="dxa"/>
            <w:shd w:val="clear" w:color="auto" w:fill="auto"/>
            <w:noWrap/>
          </w:tcPr>
          <w:p w14:paraId="37B63402"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3F5F90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6E5F8C9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DC_3A_n77A</w:t>
            </w:r>
          </w:p>
          <w:p w14:paraId="62A21B4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DC_21A_n1A</w:t>
            </w:r>
          </w:p>
          <w:p w14:paraId="7FFE690E" w14:textId="77777777" w:rsidR="00C31A1D" w:rsidRPr="0024034C" w:rsidRDefault="00C31A1D" w:rsidP="00EB5ABD">
            <w:pPr>
              <w:keepNext/>
              <w:keepLines/>
              <w:spacing w:after="0"/>
              <w:jc w:val="center"/>
              <w:rPr>
                <w:rFonts w:ascii="Arial" w:hAnsi="Arial"/>
                <w:sz w:val="18"/>
                <w:szCs w:val="18"/>
              </w:rPr>
            </w:pPr>
            <w:r w:rsidRPr="0024034C">
              <w:rPr>
                <w:rFonts w:ascii="Arial" w:hAnsi="Arial"/>
                <w:sz w:val="18"/>
                <w:lang w:eastAsia="ja-JP"/>
              </w:rPr>
              <w:t>DC_21A_n77A</w:t>
            </w:r>
          </w:p>
        </w:tc>
      </w:tr>
      <w:tr w:rsidR="00C31A1D" w:rsidRPr="0024034C" w14:paraId="5C9A1A9B" w14:textId="77777777" w:rsidTr="00EB5ABD">
        <w:trPr>
          <w:trHeight w:val="187"/>
          <w:jc w:val="center"/>
        </w:trPr>
        <w:tc>
          <w:tcPr>
            <w:tcW w:w="3397" w:type="dxa"/>
            <w:shd w:val="clear" w:color="auto" w:fill="auto"/>
            <w:noWrap/>
          </w:tcPr>
          <w:p w14:paraId="58417B2D"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31F4C3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42BB657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DC_3A_n78A</w:t>
            </w:r>
          </w:p>
          <w:p w14:paraId="2A2F983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DC_21A_n1A</w:t>
            </w:r>
          </w:p>
          <w:p w14:paraId="7EF01D1F" w14:textId="77777777" w:rsidR="00C31A1D" w:rsidRPr="0024034C" w:rsidRDefault="00C31A1D" w:rsidP="00EB5ABD">
            <w:pPr>
              <w:keepNext/>
              <w:keepLines/>
              <w:spacing w:after="0"/>
              <w:jc w:val="center"/>
              <w:rPr>
                <w:rFonts w:ascii="Arial" w:hAnsi="Arial"/>
                <w:sz w:val="18"/>
                <w:szCs w:val="18"/>
              </w:rPr>
            </w:pPr>
            <w:r w:rsidRPr="0024034C">
              <w:rPr>
                <w:rFonts w:ascii="Arial" w:hAnsi="Arial"/>
                <w:sz w:val="18"/>
                <w:lang w:eastAsia="ja-JP"/>
              </w:rPr>
              <w:t>DC_21A_n78A</w:t>
            </w:r>
          </w:p>
        </w:tc>
      </w:tr>
      <w:tr w:rsidR="00C31A1D" w:rsidRPr="0024034C" w14:paraId="1CC6DEC0" w14:textId="77777777" w:rsidTr="00EB5ABD">
        <w:trPr>
          <w:trHeight w:val="187"/>
          <w:jc w:val="center"/>
        </w:trPr>
        <w:tc>
          <w:tcPr>
            <w:tcW w:w="3397" w:type="dxa"/>
            <w:shd w:val="clear" w:color="auto" w:fill="auto"/>
            <w:noWrap/>
          </w:tcPr>
          <w:p w14:paraId="1EFB9F53" w14:textId="77777777" w:rsidR="00C31A1D" w:rsidRPr="0024034C" w:rsidRDefault="00C31A1D" w:rsidP="00EB5ABD">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61C060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6C1FE9F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DC_3A_n79A</w:t>
            </w:r>
          </w:p>
          <w:p w14:paraId="1F5FCE7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DC_21A_n1A</w:t>
            </w:r>
          </w:p>
          <w:p w14:paraId="3980C9B4" w14:textId="77777777" w:rsidR="00C31A1D" w:rsidRPr="0024034C" w:rsidRDefault="00C31A1D" w:rsidP="00EB5ABD">
            <w:pPr>
              <w:keepNext/>
              <w:keepLines/>
              <w:spacing w:after="0"/>
              <w:jc w:val="center"/>
              <w:rPr>
                <w:rFonts w:ascii="Arial" w:hAnsi="Arial"/>
                <w:sz w:val="18"/>
                <w:szCs w:val="18"/>
              </w:rPr>
            </w:pPr>
            <w:r w:rsidRPr="0024034C">
              <w:rPr>
                <w:rFonts w:ascii="Arial" w:hAnsi="Arial"/>
                <w:sz w:val="18"/>
                <w:lang w:eastAsia="ja-JP"/>
              </w:rPr>
              <w:t>DC_21A_n79A</w:t>
            </w:r>
          </w:p>
        </w:tc>
      </w:tr>
      <w:tr w:rsidR="00C31A1D" w:rsidRPr="0024034C" w14:paraId="15146ED9"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5C35DB"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308ADEB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A8DCE64"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D33C4F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618347D"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9A26372"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CDE38F"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69FA1F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31A1D" w:rsidRPr="0024034C" w14:paraId="3E42B816"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D3B92"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6713277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4DE728C"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44DD4F0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92DCE8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D581A9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00995F"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A08CA38"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31A1D" w:rsidRPr="0024034C" w14:paraId="0317832D" w14:textId="77777777" w:rsidTr="00EB5ABD">
        <w:trPr>
          <w:trHeight w:val="187"/>
          <w:jc w:val="center"/>
        </w:trPr>
        <w:tc>
          <w:tcPr>
            <w:tcW w:w="3397" w:type="dxa"/>
            <w:shd w:val="clear" w:color="auto" w:fill="auto"/>
            <w:noWrap/>
          </w:tcPr>
          <w:p w14:paraId="209CF3A5"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03BB7A4"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4E00D8FB"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1190FD3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24DD26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7E8DD3EB"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207CD0B"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2051F457"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31A1D" w:rsidRPr="0024034C" w14:paraId="5A4B47D3" w14:textId="77777777" w:rsidTr="00EB5ABD">
        <w:trPr>
          <w:trHeight w:val="187"/>
          <w:jc w:val="center"/>
        </w:trPr>
        <w:tc>
          <w:tcPr>
            <w:tcW w:w="3397" w:type="dxa"/>
            <w:shd w:val="clear" w:color="auto" w:fill="auto"/>
            <w:noWrap/>
          </w:tcPr>
          <w:p w14:paraId="3810197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CAD7B9D"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DC_3A_n77A</w:t>
            </w:r>
          </w:p>
          <w:p w14:paraId="066C2C47"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DC_3A_n79A</w:t>
            </w:r>
          </w:p>
          <w:p w14:paraId="7EEB4507"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DC_21A_n77A</w:t>
            </w:r>
          </w:p>
          <w:p w14:paraId="22C4285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ko-KR"/>
              </w:rPr>
              <w:t>DC_21A_n79A</w:t>
            </w:r>
          </w:p>
        </w:tc>
      </w:tr>
      <w:tr w:rsidR="00C31A1D" w:rsidRPr="0024034C" w14:paraId="0756CD3C" w14:textId="77777777" w:rsidTr="00EB5ABD">
        <w:trPr>
          <w:trHeight w:val="187"/>
          <w:jc w:val="center"/>
        </w:trPr>
        <w:tc>
          <w:tcPr>
            <w:tcW w:w="3397" w:type="dxa"/>
            <w:shd w:val="clear" w:color="auto" w:fill="auto"/>
            <w:noWrap/>
          </w:tcPr>
          <w:p w14:paraId="150F3D6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4B434ED"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DC_3A_n78A</w:t>
            </w:r>
          </w:p>
          <w:p w14:paraId="105F0FAA"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DC_3A_n79A</w:t>
            </w:r>
          </w:p>
          <w:p w14:paraId="29E89CA3"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DC_21A_n78A</w:t>
            </w:r>
          </w:p>
          <w:p w14:paraId="5BCDF5A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ko-KR"/>
              </w:rPr>
              <w:t>DC_21A_n79A</w:t>
            </w:r>
          </w:p>
        </w:tc>
      </w:tr>
      <w:tr w:rsidR="00C31A1D" w:rsidRPr="0024034C" w14:paraId="5487E7A5" w14:textId="77777777" w:rsidTr="00EB5ABD">
        <w:trPr>
          <w:trHeight w:val="187"/>
          <w:jc w:val="center"/>
        </w:trPr>
        <w:tc>
          <w:tcPr>
            <w:tcW w:w="3397" w:type="dxa"/>
            <w:shd w:val="clear" w:color="auto" w:fill="auto"/>
            <w:noWrap/>
          </w:tcPr>
          <w:p w14:paraId="280C330A"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70EE1F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10FFD10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DC_3A_n40A</w:t>
            </w:r>
          </w:p>
          <w:p w14:paraId="410366D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DC_28A_n1A</w:t>
            </w:r>
          </w:p>
          <w:p w14:paraId="3A8D29C3"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DC_28A_n40A</w:t>
            </w:r>
          </w:p>
        </w:tc>
      </w:tr>
      <w:tr w:rsidR="00C31A1D" w:rsidRPr="0024034C" w14:paraId="40F3F6AF" w14:textId="77777777" w:rsidTr="00EB5ABD">
        <w:trPr>
          <w:trHeight w:val="187"/>
          <w:jc w:val="center"/>
        </w:trPr>
        <w:tc>
          <w:tcPr>
            <w:tcW w:w="3397" w:type="dxa"/>
            <w:shd w:val="clear" w:color="auto" w:fill="auto"/>
            <w:noWrap/>
            <w:vAlign w:val="center"/>
          </w:tcPr>
          <w:p w14:paraId="7CCE7B8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866F5E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31A1D" w:rsidRPr="0024034C" w14:paraId="5BB14763" w14:textId="77777777" w:rsidTr="00EB5ABD">
        <w:trPr>
          <w:trHeight w:val="187"/>
          <w:jc w:val="center"/>
        </w:trPr>
        <w:tc>
          <w:tcPr>
            <w:tcW w:w="3397" w:type="dxa"/>
            <w:shd w:val="clear" w:color="auto" w:fill="auto"/>
            <w:noWrap/>
            <w:vAlign w:val="center"/>
          </w:tcPr>
          <w:p w14:paraId="6A4B5CA8"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82E850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31A1D" w:rsidRPr="0024034C" w14:paraId="449D1E9D" w14:textId="77777777" w:rsidTr="00EB5ABD">
        <w:trPr>
          <w:trHeight w:val="187"/>
          <w:jc w:val="center"/>
        </w:trPr>
        <w:tc>
          <w:tcPr>
            <w:tcW w:w="3397" w:type="dxa"/>
            <w:shd w:val="clear" w:color="auto" w:fill="auto"/>
            <w:noWrap/>
          </w:tcPr>
          <w:p w14:paraId="3B0C7A8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8C48306"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5E3670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DC_3A_n5A</w:t>
            </w:r>
          </w:p>
          <w:p w14:paraId="0FF550D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DC_3A_n78A</w:t>
            </w:r>
          </w:p>
          <w:p w14:paraId="512A156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DC_3C_n78A</w:t>
            </w:r>
          </w:p>
          <w:p w14:paraId="5683E21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DC_28A_n5A</w:t>
            </w:r>
          </w:p>
          <w:p w14:paraId="1C8565BF"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zh-CN"/>
              </w:rPr>
              <w:t>DC_28A_n78A</w:t>
            </w:r>
          </w:p>
        </w:tc>
      </w:tr>
      <w:tr w:rsidR="00C31A1D" w:rsidRPr="0024034C" w14:paraId="7CD5CF4D" w14:textId="77777777" w:rsidTr="00EB5ABD">
        <w:trPr>
          <w:trHeight w:val="187"/>
          <w:jc w:val="center"/>
        </w:trPr>
        <w:tc>
          <w:tcPr>
            <w:tcW w:w="3397" w:type="dxa"/>
            <w:shd w:val="clear" w:color="auto" w:fill="auto"/>
            <w:noWrap/>
          </w:tcPr>
          <w:p w14:paraId="5AAC38C9" w14:textId="77777777" w:rsidR="00C31A1D" w:rsidRPr="0024034C" w:rsidRDefault="00C31A1D" w:rsidP="00EB5ABD">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1C0B695D" w14:textId="77777777" w:rsidR="00C31A1D" w:rsidRPr="0024034C" w:rsidRDefault="00C31A1D" w:rsidP="00EB5ABD">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C31A1D" w:rsidRPr="0024034C" w14:paraId="2FD7954F" w14:textId="77777777" w:rsidTr="00EB5ABD">
        <w:trPr>
          <w:trHeight w:val="187"/>
          <w:jc w:val="center"/>
        </w:trPr>
        <w:tc>
          <w:tcPr>
            <w:tcW w:w="3397" w:type="dxa"/>
            <w:shd w:val="clear" w:color="auto" w:fill="auto"/>
            <w:noWrap/>
          </w:tcPr>
          <w:p w14:paraId="317EB7DB" w14:textId="77777777" w:rsidR="00C31A1D" w:rsidRPr="0024034C" w:rsidRDefault="00C31A1D" w:rsidP="00EB5ABD">
            <w:pPr>
              <w:keepNext/>
              <w:keepLines/>
              <w:spacing w:after="0"/>
              <w:jc w:val="center"/>
              <w:rPr>
                <w:rFonts w:ascii="Arial" w:hAnsi="Arial"/>
                <w:sz w:val="18"/>
                <w:lang w:eastAsia="zh-CN"/>
              </w:rPr>
            </w:pPr>
            <w:r w:rsidRPr="0024034C">
              <w:rPr>
                <w:rFonts w:ascii="Arial" w:eastAsia="Malgun Gothic" w:hAnsi="Arial" w:cs="Arial"/>
                <w:sz w:val="18"/>
                <w:szCs w:val="16"/>
                <w:lang w:eastAsia="ko-KR"/>
              </w:rPr>
              <w:lastRenderedPageBreak/>
              <w:t>DC_3A-28A_n7A-n78A</w:t>
            </w:r>
          </w:p>
        </w:tc>
        <w:tc>
          <w:tcPr>
            <w:tcW w:w="3686" w:type="dxa"/>
          </w:tcPr>
          <w:p w14:paraId="65602233"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40CEFF8"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F5ED714"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46E203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31A1D" w:rsidRPr="0024034C" w14:paraId="4A6FFE4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7C6AC" w14:textId="77777777" w:rsidR="00C31A1D" w:rsidRPr="0024034C" w:rsidRDefault="00C31A1D" w:rsidP="00EB5AB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FDD9F8E"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43EFA27"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0F95D7"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F433B3" w14:textId="77777777" w:rsidR="00C31A1D" w:rsidRPr="0024034C" w:rsidRDefault="00C31A1D" w:rsidP="00EB5ABD">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31A1D" w:rsidRPr="0024034C" w14:paraId="4916E198" w14:textId="77777777" w:rsidTr="00EB5ABD">
        <w:trPr>
          <w:trHeight w:val="187"/>
          <w:jc w:val="center"/>
        </w:trPr>
        <w:tc>
          <w:tcPr>
            <w:tcW w:w="3397" w:type="dxa"/>
            <w:shd w:val="clear" w:color="auto" w:fill="auto"/>
            <w:noWrap/>
          </w:tcPr>
          <w:p w14:paraId="457B59CA" w14:textId="77777777" w:rsidR="00C31A1D" w:rsidRPr="0024034C" w:rsidRDefault="00C31A1D" w:rsidP="00EB5AB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8306C5B"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4B9ADF5"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253741C"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69A236D"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24DCA7D"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5DF898"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31A1D" w:rsidRPr="0024034C" w14:paraId="35026F8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96029" w14:textId="77777777" w:rsidR="00C31A1D" w:rsidRPr="0024034C" w:rsidRDefault="00C31A1D" w:rsidP="00EB5AB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74AB37F"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7D50E97"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39D8F93"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99B046"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90C5E45"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A896C08"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31A1D" w:rsidRPr="0024034C" w14:paraId="693BA7D2" w14:textId="77777777" w:rsidTr="00EB5ABD">
        <w:trPr>
          <w:trHeight w:val="187"/>
          <w:jc w:val="center"/>
        </w:trPr>
        <w:tc>
          <w:tcPr>
            <w:tcW w:w="3397" w:type="dxa"/>
            <w:shd w:val="clear" w:color="auto" w:fill="auto"/>
            <w:noWrap/>
          </w:tcPr>
          <w:p w14:paraId="397E9612" w14:textId="77777777" w:rsidR="00C31A1D" w:rsidRPr="0024034C" w:rsidRDefault="00C31A1D" w:rsidP="00EB5AB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84FF134"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DE5285D"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B4A54C6"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A2F35E"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F5F22E8"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FCAFC3E"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31A1D" w:rsidRPr="0024034C" w14:paraId="6BE14547" w14:textId="77777777" w:rsidTr="00EB5ABD">
        <w:trPr>
          <w:trHeight w:val="187"/>
          <w:jc w:val="center"/>
        </w:trPr>
        <w:tc>
          <w:tcPr>
            <w:tcW w:w="3397" w:type="dxa"/>
            <w:shd w:val="clear" w:color="auto" w:fill="auto"/>
            <w:noWrap/>
          </w:tcPr>
          <w:p w14:paraId="30A20034" w14:textId="77777777" w:rsidR="00C31A1D" w:rsidRPr="0024034C" w:rsidRDefault="00C31A1D" w:rsidP="00EB5AB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51EE875B"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6CB9E4D"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C84CD90"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DCEBBC4"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F063FB8"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DC756CE"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359D1F6"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7D89BE4"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31A1D" w:rsidRPr="0024034C" w14:paraId="12BEB764" w14:textId="77777777" w:rsidTr="00EB5ABD">
        <w:trPr>
          <w:trHeight w:val="187"/>
          <w:jc w:val="center"/>
        </w:trPr>
        <w:tc>
          <w:tcPr>
            <w:tcW w:w="3397" w:type="dxa"/>
            <w:shd w:val="clear" w:color="auto" w:fill="auto"/>
            <w:noWrap/>
          </w:tcPr>
          <w:p w14:paraId="3C2BB1A0" w14:textId="77777777" w:rsidR="00C31A1D" w:rsidRPr="0024034C" w:rsidRDefault="00C31A1D" w:rsidP="00EB5ABD">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734A1246" w14:textId="77777777" w:rsidR="00C31A1D" w:rsidRPr="0024034C" w:rsidRDefault="00C31A1D" w:rsidP="00EB5ABD">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BAC0EBF" w14:textId="77777777" w:rsidR="00C31A1D" w:rsidRPr="0024034C" w:rsidRDefault="00C31A1D" w:rsidP="00EB5ABD">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31A1D" w:rsidRPr="0024034C" w14:paraId="71C8BAAD" w14:textId="77777777" w:rsidTr="00EB5ABD">
        <w:trPr>
          <w:trHeight w:val="187"/>
          <w:jc w:val="center"/>
        </w:trPr>
        <w:tc>
          <w:tcPr>
            <w:tcW w:w="3397" w:type="dxa"/>
            <w:shd w:val="clear" w:color="auto" w:fill="auto"/>
            <w:noWrap/>
          </w:tcPr>
          <w:p w14:paraId="398E308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1EE768A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EA7AE4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1D6D108" w14:textId="7777777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91E12E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31A1D" w:rsidRPr="0024034C" w14:paraId="6CE10020" w14:textId="77777777" w:rsidTr="00EB5ABD">
        <w:trPr>
          <w:trHeight w:val="187"/>
          <w:jc w:val="center"/>
        </w:trPr>
        <w:tc>
          <w:tcPr>
            <w:tcW w:w="3397" w:type="dxa"/>
            <w:shd w:val="clear" w:color="auto" w:fill="auto"/>
            <w:noWrap/>
          </w:tcPr>
          <w:p w14:paraId="3CAE81F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DBD028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DC_3A_n40A</w:t>
            </w:r>
          </w:p>
          <w:p w14:paraId="2715C88F"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DC_3A_n78A</w:t>
            </w:r>
          </w:p>
          <w:p w14:paraId="09BBEA8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DC_28A_n40A</w:t>
            </w:r>
          </w:p>
          <w:p w14:paraId="0921B31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DC_28A_n78A</w:t>
            </w:r>
          </w:p>
        </w:tc>
      </w:tr>
      <w:tr w:rsidR="00C31A1D" w:rsidRPr="0024034C" w14:paraId="6722F6D7" w14:textId="77777777" w:rsidTr="00EB5ABD">
        <w:trPr>
          <w:trHeight w:val="187"/>
          <w:jc w:val="center"/>
        </w:trPr>
        <w:tc>
          <w:tcPr>
            <w:tcW w:w="3397" w:type="dxa"/>
            <w:shd w:val="clear" w:color="auto" w:fill="auto"/>
            <w:noWrap/>
          </w:tcPr>
          <w:p w14:paraId="0ECECC5B"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E8274EF"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DCCBF4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2D3DBF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4A986C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6A3DB5A"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31A1D" w:rsidRPr="0024034C" w14:paraId="054751E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648C91" w14:textId="77777777" w:rsidR="00C31A1D" w:rsidRPr="0024034C" w:rsidRDefault="00C31A1D" w:rsidP="00EB5ABD">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371773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32F61E1E" w14:textId="77777777" w:rsidR="00C31A1D" w:rsidRPr="0024034C" w:rsidRDefault="00C31A1D" w:rsidP="00EB5AB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6EE28C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9F703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DC_3A_n77A</w:t>
            </w:r>
          </w:p>
          <w:p w14:paraId="14A1264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DC_28A_n77A</w:t>
            </w:r>
          </w:p>
        </w:tc>
      </w:tr>
      <w:tr w:rsidR="00C31A1D" w:rsidRPr="0024034C" w14:paraId="775B8E8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D12E3" w14:textId="77777777" w:rsidR="00C31A1D" w:rsidRPr="0024034C" w:rsidRDefault="00C31A1D" w:rsidP="00EB5ABD">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26A426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181CB72" w14:textId="77777777" w:rsidR="00C31A1D" w:rsidRPr="0024034C" w:rsidRDefault="00C31A1D" w:rsidP="00EB5AB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B66BB7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31AE8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700127A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DC_28A_n78A</w:t>
            </w:r>
          </w:p>
        </w:tc>
      </w:tr>
      <w:tr w:rsidR="00C31A1D" w:rsidRPr="0024034C" w14:paraId="6A73EA7B" w14:textId="77777777" w:rsidTr="00EB5ABD">
        <w:trPr>
          <w:trHeight w:val="187"/>
          <w:jc w:val="center"/>
        </w:trPr>
        <w:tc>
          <w:tcPr>
            <w:tcW w:w="3397" w:type="dxa"/>
            <w:shd w:val="clear" w:color="auto" w:fill="auto"/>
            <w:noWrap/>
          </w:tcPr>
          <w:p w14:paraId="0E78C9B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DC_3A-28A-42A_n79A</w:t>
            </w:r>
          </w:p>
          <w:p w14:paraId="4ADF02C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DC_3A-28A-42A_n79C</w:t>
            </w:r>
          </w:p>
          <w:p w14:paraId="687AD7A5"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BAFD41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3687FE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DC_3A_n79A</w:t>
            </w:r>
          </w:p>
          <w:p w14:paraId="4B006D7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fi-FI"/>
              </w:rPr>
              <w:t>DC_28A_n79A</w:t>
            </w:r>
          </w:p>
        </w:tc>
      </w:tr>
      <w:tr w:rsidR="00C31A1D" w:rsidRPr="0024034C" w14:paraId="233F7787" w14:textId="77777777" w:rsidTr="00EB5ABD">
        <w:trPr>
          <w:trHeight w:val="187"/>
          <w:jc w:val="center"/>
        </w:trPr>
        <w:tc>
          <w:tcPr>
            <w:tcW w:w="3397" w:type="dxa"/>
            <w:shd w:val="clear" w:color="auto" w:fill="auto"/>
            <w:noWrap/>
            <w:vAlign w:val="center"/>
          </w:tcPr>
          <w:p w14:paraId="7BF76DBC"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E39CB9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DC_3A_n28A</w:t>
            </w:r>
          </w:p>
          <w:p w14:paraId="6A4366B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DC_3A_n77A</w:t>
            </w:r>
          </w:p>
          <w:p w14:paraId="36C79F85"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sz w:val="18"/>
              </w:rPr>
              <w:t>DC_3A_n79A</w:t>
            </w:r>
          </w:p>
        </w:tc>
      </w:tr>
      <w:tr w:rsidR="00C31A1D" w:rsidRPr="0024034C" w14:paraId="4DE8AF8C" w14:textId="77777777" w:rsidTr="00EB5ABD">
        <w:trPr>
          <w:trHeight w:val="187"/>
          <w:jc w:val="center"/>
        </w:trPr>
        <w:tc>
          <w:tcPr>
            <w:tcW w:w="3397" w:type="dxa"/>
            <w:shd w:val="clear" w:color="auto" w:fill="auto"/>
            <w:noWrap/>
            <w:vAlign w:val="center"/>
          </w:tcPr>
          <w:p w14:paraId="54D93116"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B3CF7E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DC_3A_n28A</w:t>
            </w:r>
          </w:p>
          <w:p w14:paraId="5D001E4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89597AD"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sz w:val="18"/>
              </w:rPr>
              <w:t>DC_3A_n79A</w:t>
            </w:r>
          </w:p>
        </w:tc>
      </w:tr>
      <w:tr w:rsidR="00C31A1D" w:rsidRPr="0024034C" w14:paraId="2C8F8264" w14:textId="77777777" w:rsidTr="00EB5ABD">
        <w:trPr>
          <w:trHeight w:val="187"/>
          <w:jc w:val="center"/>
        </w:trPr>
        <w:tc>
          <w:tcPr>
            <w:tcW w:w="3397" w:type="dxa"/>
            <w:shd w:val="clear" w:color="auto" w:fill="auto"/>
            <w:noWrap/>
          </w:tcPr>
          <w:p w14:paraId="72A376AE"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val="x-none" w:eastAsia="zh-TW"/>
              </w:rPr>
              <w:lastRenderedPageBreak/>
              <w:t>DC_3A-32A_n1A-n28A</w:t>
            </w:r>
          </w:p>
        </w:tc>
        <w:tc>
          <w:tcPr>
            <w:tcW w:w="3686" w:type="dxa"/>
            <w:vAlign w:val="center"/>
          </w:tcPr>
          <w:p w14:paraId="040CF5D7" w14:textId="77777777" w:rsidR="00C31A1D" w:rsidRPr="0024034C" w:rsidRDefault="00C31A1D" w:rsidP="00EB5ABD">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03FD9B4"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zh-CN"/>
              </w:rPr>
              <w:t>DC_3A_n28A</w:t>
            </w:r>
          </w:p>
        </w:tc>
      </w:tr>
      <w:tr w:rsidR="00C31A1D" w:rsidRPr="0024034C" w14:paraId="188232CF" w14:textId="77777777" w:rsidTr="00EB5ABD">
        <w:trPr>
          <w:trHeight w:val="187"/>
          <w:jc w:val="center"/>
        </w:trPr>
        <w:tc>
          <w:tcPr>
            <w:tcW w:w="3397" w:type="dxa"/>
            <w:shd w:val="clear" w:color="auto" w:fill="auto"/>
            <w:noWrap/>
          </w:tcPr>
          <w:p w14:paraId="188A126B"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3F15DCE"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DC_3A_n1A</w:t>
            </w:r>
          </w:p>
          <w:p w14:paraId="5DA84D86"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DC_3A_n28A</w:t>
            </w:r>
          </w:p>
          <w:p w14:paraId="1CB2F588"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TW"/>
              </w:rPr>
              <w:t>DC_3C_n1A</w:t>
            </w:r>
          </w:p>
        </w:tc>
      </w:tr>
      <w:tr w:rsidR="00C31A1D" w:rsidRPr="0024034C" w14:paraId="51FF7343" w14:textId="77777777" w:rsidTr="00EB5ABD">
        <w:trPr>
          <w:trHeight w:val="187"/>
          <w:jc w:val="center"/>
        </w:trPr>
        <w:tc>
          <w:tcPr>
            <w:tcW w:w="3397" w:type="dxa"/>
            <w:shd w:val="clear" w:color="auto" w:fill="auto"/>
            <w:noWrap/>
          </w:tcPr>
          <w:p w14:paraId="55E3DEDA" w14:textId="77777777" w:rsidR="00C31A1D" w:rsidRDefault="00C31A1D" w:rsidP="00EB5ABD">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1E93F1E" w14:textId="77777777" w:rsidR="00C31A1D" w:rsidRPr="0024034C" w:rsidRDefault="00C31A1D" w:rsidP="00EB5ABD">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0C272749" w14:textId="77777777" w:rsidR="00C31A1D" w:rsidRPr="00570339" w:rsidRDefault="00C31A1D" w:rsidP="00EB5ABD">
            <w:pPr>
              <w:keepNext/>
              <w:keepLines/>
              <w:spacing w:after="0"/>
              <w:jc w:val="center"/>
              <w:rPr>
                <w:rFonts w:ascii="Arial" w:hAnsi="Arial"/>
                <w:sz w:val="18"/>
                <w:lang w:eastAsia="zh-TW"/>
              </w:rPr>
            </w:pPr>
            <w:r w:rsidRPr="00570339">
              <w:rPr>
                <w:rFonts w:ascii="Arial" w:hAnsi="Arial"/>
                <w:sz w:val="18"/>
                <w:lang w:eastAsia="zh-TW"/>
              </w:rPr>
              <w:t>DC_3A_n1A</w:t>
            </w:r>
          </w:p>
          <w:p w14:paraId="551AD6A3" w14:textId="77777777" w:rsidR="00C31A1D" w:rsidRDefault="00C31A1D" w:rsidP="00EB5ABD">
            <w:pPr>
              <w:keepNext/>
              <w:keepLines/>
              <w:spacing w:after="0"/>
              <w:jc w:val="center"/>
              <w:rPr>
                <w:rFonts w:ascii="Arial" w:hAnsi="Arial"/>
                <w:sz w:val="18"/>
                <w:lang w:eastAsia="zh-TW"/>
              </w:rPr>
            </w:pPr>
            <w:r w:rsidRPr="00570339">
              <w:rPr>
                <w:rFonts w:ascii="Arial" w:hAnsi="Arial"/>
                <w:sz w:val="18"/>
                <w:lang w:eastAsia="zh-TW"/>
              </w:rPr>
              <w:t>DC_3A_n78A</w:t>
            </w:r>
          </w:p>
          <w:p w14:paraId="01A9111F" w14:textId="77777777" w:rsidR="00C31A1D" w:rsidRPr="00570339" w:rsidRDefault="00C31A1D" w:rsidP="00EB5ABD">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E0286F0" w14:textId="77777777" w:rsidR="00C31A1D" w:rsidRPr="0024034C" w:rsidRDefault="00C31A1D" w:rsidP="00EB5ABD">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31A1D" w:rsidRPr="0024034C" w14:paraId="155961B5" w14:textId="77777777" w:rsidTr="00EB5ABD">
        <w:trPr>
          <w:trHeight w:val="187"/>
          <w:jc w:val="center"/>
        </w:trPr>
        <w:tc>
          <w:tcPr>
            <w:tcW w:w="3397" w:type="dxa"/>
            <w:shd w:val="clear" w:color="auto" w:fill="auto"/>
            <w:noWrap/>
          </w:tcPr>
          <w:p w14:paraId="4FF5C0FB" w14:textId="77777777" w:rsidR="00C31A1D" w:rsidRPr="0024034C" w:rsidRDefault="00C31A1D" w:rsidP="00EB5ABD">
            <w:pPr>
              <w:keepNext/>
              <w:keepLines/>
              <w:spacing w:after="0"/>
              <w:jc w:val="center"/>
              <w:rPr>
                <w:rFonts w:ascii="Arial" w:hAnsi="Arial"/>
                <w:b/>
                <w:sz w:val="18"/>
                <w:lang w:val="fi-FI" w:eastAsia="fi-FI"/>
              </w:rPr>
            </w:pPr>
            <w:bookmarkStart w:id="54" w:name="OLE_LINK64"/>
            <w:bookmarkStart w:id="55" w:name="OLE_LINK65"/>
            <w:bookmarkStart w:id="56" w:name="OLE_LINK66"/>
            <w:r w:rsidRPr="0024034C">
              <w:rPr>
                <w:rFonts w:ascii="Arial" w:hAnsi="Arial"/>
                <w:sz w:val="18"/>
                <w:lang w:val="fi-FI" w:eastAsia="fi-FI"/>
              </w:rPr>
              <w:t>DC_3A-32A-38A_n28A</w:t>
            </w:r>
            <w:bookmarkEnd w:id="54"/>
            <w:bookmarkEnd w:id="55"/>
            <w:bookmarkEnd w:id="56"/>
          </w:p>
          <w:p w14:paraId="21F94FC0" w14:textId="77777777" w:rsidR="00C31A1D" w:rsidRPr="0024034C" w:rsidRDefault="00C31A1D" w:rsidP="00EB5ABD">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475482C"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25EAE81" w14:textId="77777777" w:rsidR="00C31A1D" w:rsidRPr="0024034C" w:rsidRDefault="00C31A1D" w:rsidP="00EB5ABD">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31A1D" w:rsidRPr="0024034C" w14:paraId="69A617A5" w14:textId="77777777" w:rsidTr="00EB5ABD">
        <w:trPr>
          <w:trHeight w:val="187"/>
          <w:jc w:val="center"/>
        </w:trPr>
        <w:tc>
          <w:tcPr>
            <w:tcW w:w="3397" w:type="dxa"/>
            <w:shd w:val="clear" w:color="auto" w:fill="auto"/>
            <w:noWrap/>
          </w:tcPr>
          <w:p w14:paraId="2106243D" w14:textId="77777777" w:rsidR="00C31A1D" w:rsidRPr="0024034C" w:rsidRDefault="00C31A1D" w:rsidP="00EB5ABD">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3A8F694" w14:textId="77777777" w:rsidR="00C31A1D" w:rsidRPr="00877CC8" w:rsidRDefault="00C31A1D" w:rsidP="00EB5AB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4084B02" w14:textId="77777777" w:rsidR="00C31A1D" w:rsidRDefault="00C31A1D" w:rsidP="00EB5AB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D324AE4" w14:textId="77777777" w:rsidR="00C31A1D" w:rsidRPr="00877CC8" w:rsidRDefault="00C31A1D" w:rsidP="00EB5AB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D6FEB64" w14:textId="77777777" w:rsidR="00C31A1D" w:rsidRPr="0024034C" w:rsidRDefault="00C31A1D" w:rsidP="00EB5ABD">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31A1D" w:rsidRPr="0024034C" w14:paraId="44CD2387" w14:textId="77777777" w:rsidTr="00EB5ABD">
        <w:trPr>
          <w:trHeight w:val="187"/>
          <w:jc w:val="center"/>
        </w:trPr>
        <w:tc>
          <w:tcPr>
            <w:tcW w:w="3397" w:type="dxa"/>
            <w:shd w:val="clear" w:color="auto" w:fill="auto"/>
            <w:noWrap/>
          </w:tcPr>
          <w:p w14:paraId="23E5F740" w14:textId="77777777" w:rsidR="00C31A1D" w:rsidRPr="0024034C" w:rsidRDefault="00C31A1D" w:rsidP="00EB5ABD">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84B11B7" w14:textId="77777777" w:rsidR="00C31A1D" w:rsidRDefault="00C31A1D" w:rsidP="00EB5AB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2F36D8E" w14:textId="77777777" w:rsidR="00C31A1D" w:rsidRPr="00877CC8" w:rsidRDefault="00C31A1D" w:rsidP="00EB5AB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FBE8C6B" w14:textId="77777777" w:rsidR="00C31A1D" w:rsidRDefault="00C31A1D" w:rsidP="00EB5AB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C1DC8AD" w14:textId="77777777" w:rsidR="00C31A1D" w:rsidRPr="00877CC8" w:rsidRDefault="00C31A1D" w:rsidP="00EB5AB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DA88397" w14:textId="77777777" w:rsidR="00C31A1D" w:rsidRPr="0024034C" w:rsidRDefault="00C31A1D" w:rsidP="00EB5ABD">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31A1D" w:rsidRPr="0024034C" w14:paraId="2FABB430" w14:textId="77777777" w:rsidTr="00EB5ABD">
        <w:trPr>
          <w:trHeight w:val="187"/>
          <w:jc w:val="center"/>
        </w:trPr>
        <w:tc>
          <w:tcPr>
            <w:tcW w:w="3397" w:type="dxa"/>
            <w:shd w:val="clear" w:color="auto" w:fill="auto"/>
            <w:noWrap/>
            <w:vAlign w:val="center"/>
          </w:tcPr>
          <w:p w14:paraId="0CD8CCA2" w14:textId="77777777" w:rsidR="00C31A1D" w:rsidRPr="0024034C" w:rsidRDefault="00C31A1D" w:rsidP="00EB5ABD">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42F2D7A"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0F09E3A" w14:textId="77777777" w:rsidR="00C31A1D" w:rsidRPr="0024034C" w:rsidRDefault="00C31A1D" w:rsidP="00EB5AB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9F2E91E"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6E5F9C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31A1D" w:rsidRPr="0024034C" w14:paraId="6D5C83FC" w14:textId="77777777" w:rsidTr="00EB5ABD">
        <w:trPr>
          <w:trHeight w:val="187"/>
          <w:jc w:val="center"/>
        </w:trPr>
        <w:tc>
          <w:tcPr>
            <w:tcW w:w="3397" w:type="dxa"/>
            <w:shd w:val="clear" w:color="auto" w:fill="auto"/>
            <w:noWrap/>
            <w:vAlign w:val="center"/>
          </w:tcPr>
          <w:p w14:paraId="692C6310" w14:textId="77777777" w:rsidR="00C31A1D" w:rsidRPr="0024034C" w:rsidRDefault="00C31A1D" w:rsidP="00EB5ABD">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6E13D8B"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A02EA71" w14:textId="77777777" w:rsidR="00C31A1D" w:rsidRPr="0024034C" w:rsidRDefault="00C31A1D" w:rsidP="00EB5AB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CE8CEF0"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A57978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31A1D" w:rsidRPr="0024034C" w14:paraId="118C485D" w14:textId="77777777" w:rsidTr="00EB5ABD">
        <w:trPr>
          <w:trHeight w:val="187"/>
          <w:jc w:val="center"/>
        </w:trPr>
        <w:tc>
          <w:tcPr>
            <w:tcW w:w="3397" w:type="dxa"/>
            <w:shd w:val="clear" w:color="auto" w:fill="auto"/>
            <w:noWrap/>
            <w:vAlign w:val="center"/>
          </w:tcPr>
          <w:p w14:paraId="11403D01" w14:textId="77777777" w:rsidR="00C31A1D" w:rsidRPr="0024034C" w:rsidRDefault="00C31A1D" w:rsidP="00EB5ABD">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8711CE9" w14:textId="77777777" w:rsidR="00C31A1D" w:rsidRDefault="00C31A1D" w:rsidP="00EB5AB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66F16C5" w14:textId="77777777" w:rsidR="00C31A1D" w:rsidRDefault="00C31A1D" w:rsidP="00EB5AB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7EC974A1" w14:textId="77777777" w:rsidR="00C31A1D" w:rsidRPr="0024034C" w:rsidRDefault="00C31A1D" w:rsidP="00EB5AB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31A1D" w:rsidRPr="0024034C" w14:paraId="2670D85D" w14:textId="77777777" w:rsidTr="00EB5ABD">
        <w:trPr>
          <w:trHeight w:val="187"/>
          <w:jc w:val="center"/>
        </w:trPr>
        <w:tc>
          <w:tcPr>
            <w:tcW w:w="3397" w:type="dxa"/>
            <w:shd w:val="clear" w:color="auto" w:fill="auto"/>
            <w:noWrap/>
            <w:vAlign w:val="center"/>
          </w:tcPr>
          <w:p w14:paraId="4DC0E5A3" w14:textId="77777777" w:rsidR="00C31A1D" w:rsidRPr="00D13D42" w:rsidRDefault="00C31A1D" w:rsidP="00EB5AB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C366D7C" w14:textId="77777777" w:rsidR="00C31A1D" w:rsidRPr="0024034C" w:rsidRDefault="00C31A1D" w:rsidP="00EB5AB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F1334FE" w14:textId="77777777" w:rsidR="00C31A1D" w:rsidRPr="00D13D42" w:rsidRDefault="00C31A1D" w:rsidP="00EB5AB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EE4D35C" w14:textId="77777777" w:rsidR="00C31A1D" w:rsidRPr="00D13D42" w:rsidRDefault="00C31A1D" w:rsidP="00EB5AB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B8D3728" w14:textId="77777777" w:rsidR="00C31A1D" w:rsidRPr="00D13D42" w:rsidRDefault="00C31A1D" w:rsidP="00EB5AB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89BEFE" w14:textId="77777777" w:rsidR="00C31A1D" w:rsidRPr="0024034C" w:rsidRDefault="00C31A1D" w:rsidP="00EB5AB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31A1D" w:rsidRPr="00D13D42" w14:paraId="1E8B3D52" w14:textId="77777777" w:rsidTr="00EB5ABD">
        <w:trPr>
          <w:trHeight w:val="187"/>
          <w:jc w:val="center"/>
        </w:trPr>
        <w:tc>
          <w:tcPr>
            <w:tcW w:w="3397" w:type="dxa"/>
            <w:shd w:val="clear" w:color="auto" w:fill="auto"/>
            <w:noWrap/>
            <w:vAlign w:val="center"/>
          </w:tcPr>
          <w:p w14:paraId="52292334" w14:textId="77777777" w:rsidR="00C31A1D" w:rsidRPr="00D13D42" w:rsidRDefault="00C31A1D" w:rsidP="00EB5AB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F385D4E" w14:textId="77777777" w:rsidR="00C31A1D" w:rsidRPr="00D13D42" w:rsidRDefault="00C31A1D" w:rsidP="00EB5AB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06043E5" w14:textId="77777777" w:rsidR="00C31A1D" w:rsidRPr="00D13D42" w:rsidRDefault="00C31A1D" w:rsidP="00EB5AB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8195168" w14:textId="77777777" w:rsidR="00C31A1D" w:rsidRPr="00D13D42" w:rsidRDefault="00C31A1D" w:rsidP="00EB5AB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E54B283" w14:textId="77777777" w:rsidR="00C31A1D" w:rsidRPr="00D13D42" w:rsidRDefault="00C31A1D" w:rsidP="00EB5AB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251287E" w14:textId="77777777" w:rsidR="00C31A1D" w:rsidRPr="00D13D42" w:rsidRDefault="00C31A1D" w:rsidP="00EB5AB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31A1D" w:rsidRPr="0024034C" w14:paraId="7A18E535" w14:textId="77777777" w:rsidTr="00EB5ABD">
        <w:trPr>
          <w:trHeight w:val="187"/>
          <w:jc w:val="center"/>
        </w:trPr>
        <w:tc>
          <w:tcPr>
            <w:tcW w:w="3397" w:type="dxa"/>
            <w:shd w:val="clear" w:color="auto" w:fill="auto"/>
            <w:noWrap/>
          </w:tcPr>
          <w:p w14:paraId="5EBC3A9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61FCD53"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D14E4A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DC_3A_n41A</w:t>
            </w:r>
          </w:p>
          <w:p w14:paraId="659401E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31A1D" w:rsidRPr="0024034C" w14:paraId="2A7D98C3" w14:textId="77777777" w:rsidTr="00EB5ABD">
        <w:trPr>
          <w:trHeight w:val="187"/>
          <w:jc w:val="center"/>
        </w:trPr>
        <w:tc>
          <w:tcPr>
            <w:tcW w:w="3397" w:type="dxa"/>
            <w:shd w:val="clear" w:color="auto" w:fill="auto"/>
            <w:noWrap/>
          </w:tcPr>
          <w:p w14:paraId="281E259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7956ED2"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AC93B0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DC_3A_n77A</w:t>
            </w:r>
          </w:p>
          <w:p w14:paraId="04E9E24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B9B28E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31A1D" w:rsidRPr="0024034C" w14:paraId="5BE64C99" w14:textId="77777777" w:rsidTr="00EB5ABD">
        <w:trPr>
          <w:trHeight w:val="187"/>
          <w:jc w:val="center"/>
        </w:trPr>
        <w:tc>
          <w:tcPr>
            <w:tcW w:w="3397" w:type="dxa"/>
            <w:shd w:val="clear" w:color="auto" w:fill="auto"/>
            <w:noWrap/>
          </w:tcPr>
          <w:p w14:paraId="2F5A3F1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4323AEE"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60B887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DC_3A_n77A</w:t>
            </w:r>
          </w:p>
          <w:p w14:paraId="037E119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674E29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D245D9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7275B4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31A1D" w:rsidRPr="0024034C" w14:paraId="15594FBC" w14:textId="77777777" w:rsidTr="00EB5ABD">
        <w:trPr>
          <w:trHeight w:val="187"/>
          <w:jc w:val="center"/>
        </w:trPr>
        <w:tc>
          <w:tcPr>
            <w:tcW w:w="3397" w:type="dxa"/>
            <w:shd w:val="clear" w:color="auto" w:fill="auto"/>
            <w:noWrap/>
          </w:tcPr>
          <w:p w14:paraId="2D15693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9714DF3"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AC8324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DC_3A_n78A</w:t>
            </w:r>
          </w:p>
          <w:p w14:paraId="6D3CAC5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BABB55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31A1D" w:rsidRPr="0024034C" w14:paraId="2CBB45D4" w14:textId="77777777" w:rsidTr="00EB5ABD">
        <w:trPr>
          <w:trHeight w:val="187"/>
          <w:jc w:val="center"/>
        </w:trPr>
        <w:tc>
          <w:tcPr>
            <w:tcW w:w="3397" w:type="dxa"/>
            <w:shd w:val="clear" w:color="auto" w:fill="auto"/>
            <w:noWrap/>
          </w:tcPr>
          <w:p w14:paraId="1E54937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DA96670"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6CBB15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DC_3A_n78A</w:t>
            </w:r>
          </w:p>
          <w:p w14:paraId="5F5F9B4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1D55EA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219D987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5EEFF0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31A1D" w:rsidRPr="0024034C" w14:paraId="4A334A4D" w14:textId="77777777" w:rsidTr="00EB5ABD">
        <w:trPr>
          <w:trHeight w:val="187"/>
          <w:jc w:val="center"/>
        </w:trPr>
        <w:tc>
          <w:tcPr>
            <w:tcW w:w="3397" w:type="dxa"/>
            <w:shd w:val="clear" w:color="auto" w:fill="auto"/>
            <w:noWrap/>
          </w:tcPr>
          <w:p w14:paraId="2772A10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3980FD6" w14:textId="77777777" w:rsidR="00C31A1D" w:rsidRPr="0024034C" w:rsidRDefault="00C31A1D" w:rsidP="00EB5ABD">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2BA46879" w14:textId="77777777" w:rsidR="00C31A1D" w:rsidRPr="0024034C" w:rsidRDefault="00C31A1D" w:rsidP="00EB5ABD">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D48BAC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31A1D" w:rsidRPr="0024034C" w14:paraId="5800E21C" w14:textId="77777777" w:rsidTr="00EB5ABD">
        <w:trPr>
          <w:trHeight w:val="187"/>
          <w:jc w:val="center"/>
        </w:trPr>
        <w:tc>
          <w:tcPr>
            <w:tcW w:w="3397" w:type="dxa"/>
            <w:shd w:val="clear" w:color="auto" w:fill="auto"/>
            <w:noWrap/>
          </w:tcPr>
          <w:p w14:paraId="2CB6412B"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DC_3A-41A_n28A-n77A</w:t>
            </w:r>
          </w:p>
        </w:tc>
        <w:tc>
          <w:tcPr>
            <w:tcW w:w="3686" w:type="dxa"/>
          </w:tcPr>
          <w:p w14:paraId="66EED64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39E47F6"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A3BAC18"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E45D4C7"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31A1D" w:rsidRPr="0024034C" w14:paraId="45124ECE" w14:textId="77777777" w:rsidTr="00EB5ABD">
        <w:trPr>
          <w:trHeight w:val="187"/>
          <w:jc w:val="center"/>
        </w:trPr>
        <w:tc>
          <w:tcPr>
            <w:tcW w:w="3397" w:type="dxa"/>
            <w:shd w:val="clear" w:color="auto" w:fill="auto"/>
            <w:noWrap/>
          </w:tcPr>
          <w:p w14:paraId="34EF23EA"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5419662"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33074A"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0AB8BFB"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025FDD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C870867"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35A2A36"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31A1D" w:rsidRPr="0024034C" w14:paraId="28C822AA" w14:textId="77777777" w:rsidTr="00EB5ABD">
        <w:trPr>
          <w:trHeight w:val="187"/>
          <w:jc w:val="center"/>
        </w:trPr>
        <w:tc>
          <w:tcPr>
            <w:tcW w:w="3397" w:type="dxa"/>
            <w:shd w:val="clear" w:color="auto" w:fill="auto"/>
            <w:noWrap/>
          </w:tcPr>
          <w:p w14:paraId="6A6611F8"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8CC4ED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0F8FEE6"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B5775E6"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552E92D"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31A1D" w:rsidRPr="0024034C" w14:paraId="6CD3FB2E" w14:textId="77777777" w:rsidTr="00EB5ABD">
        <w:trPr>
          <w:trHeight w:val="187"/>
          <w:jc w:val="center"/>
        </w:trPr>
        <w:tc>
          <w:tcPr>
            <w:tcW w:w="3397" w:type="dxa"/>
            <w:shd w:val="clear" w:color="auto" w:fill="auto"/>
            <w:noWrap/>
          </w:tcPr>
          <w:p w14:paraId="20E699E5"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9AA9A4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0ED05C2"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002C24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4E3559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0564B42"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991E390"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31A1D" w:rsidRPr="0024034C" w14:paraId="10AFBC41" w14:textId="77777777" w:rsidTr="00EB5ABD">
        <w:trPr>
          <w:trHeight w:val="187"/>
          <w:jc w:val="center"/>
        </w:trPr>
        <w:tc>
          <w:tcPr>
            <w:tcW w:w="3397" w:type="dxa"/>
            <w:shd w:val="clear" w:color="auto" w:fill="auto"/>
            <w:noWrap/>
          </w:tcPr>
          <w:p w14:paraId="1B57F4E5"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85ABF4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DC_3A_n41A</w:t>
            </w:r>
          </w:p>
          <w:p w14:paraId="6C6992B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DC_3A_n77A</w:t>
            </w:r>
          </w:p>
          <w:p w14:paraId="292F251E"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31A1D" w:rsidRPr="0024034C" w14:paraId="1BCF79D2" w14:textId="77777777" w:rsidTr="00EB5ABD">
        <w:trPr>
          <w:trHeight w:val="187"/>
          <w:jc w:val="center"/>
        </w:trPr>
        <w:tc>
          <w:tcPr>
            <w:tcW w:w="3397" w:type="dxa"/>
            <w:shd w:val="clear" w:color="auto" w:fill="auto"/>
            <w:noWrap/>
          </w:tcPr>
          <w:p w14:paraId="40D5C09C"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34B06F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DC_3A_n41A</w:t>
            </w:r>
          </w:p>
          <w:p w14:paraId="50566FC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DC_3A_n78A</w:t>
            </w:r>
          </w:p>
          <w:p w14:paraId="1F0B9E95"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31A1D" w:rsidRPr="0024034C" w14:paraId="08DE099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812FE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41776C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33388AF"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B0F53D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10A77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DC_3A_n77A</w:t>
            </w:r>
          </w:p>
          <w:p w14:paraId="27F54ED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DC_41A_n77A</w:t>
            </w:r>
          </w:p>
        </w:tc>
      </w:tr>
      <w:tr w:rsidR="00C31A1D" w:rsidRPr="0024034C" w14:paraId="712BBCB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3836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2750F89"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E1E40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DC_3A_n77A</w:t>
            </w:r>
          </w:p>
          <w:p w14:paraId="67F65BC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DC_41A_n77A</w:t>
            </w:r>
          </w:p>
        </w:tc>
      </w:tr>
      <w:tr w:rsidR="00C31A1D" w:rsidRPr="0024034C" w14:paraId="14F5777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F3364F"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E774459"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085E764"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3C0AD81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10F8B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DC_3A_n78A</w:t>
            </w:r>
          </w:p>
          <w:p w14:paraId="3122892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DC_41A_n78A</w:t>
            </w:r>
          </w:p>
        </w:tc>
      </w:tr>
      <w:tr w:rsidR="00C31A1D" w:rsidRPr="0024034C" w14:paraId="7C50BA59"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5BEB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9A2573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3F784B6"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9AAFD6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FC8369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DC_3A_n79A</w:t>
            </w:r>
          </w:p>
          <w:p w14:paraId="7EE3982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DC_41A_n79A</w:t>
            </w:r>
          </w:p>
        </w:tc>
      </w:tr>
      <w:tr w:rsidR="00C31A1D" w:rsidRPr="0024034C" w14:paraId="1B58FFE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09F2B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8B18FED"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EB667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17C5D3B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DC_3A_n77A</w:t>
            </w:r>
          </w:p>
        </w:tc>
      </w:tr>
      <w:tr w:rsidR="00C31A1D" w:rsidRPr="0024034C" w14:paraId="5FCABE06"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F3A7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053658A"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6B255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3B845C0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DC_3A_n78A</w:t>
            </w:r>
          </w:p>
        </w:tc>
      </w:tr>
      <w:tr w:rsidR="00C31A1D" w:rsidRPr="0024034C" w14:paraId="350C20D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8CB5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DC_3A-42A_n1A-n79A</w:t>
            </w:r>
          </w:p>
          <w:p w14:paraId="20CD964F"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A0C161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DC_3A_n1A</w:t>
            </w:r>
          </w:p>
          <w:p w14:paraId="0CB91FF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DC_3A_n79A</w:t>
            </w:r>
          </w:p>
        </w:tc>
      </w:tr>
      <w:tr w:rsidR="00C31A1D" w:rsidRPr="0024034C" w14:paraId="38565FC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5D232"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6D911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DC_3A_n28A</w:t>
            </w:r>
          </w:p>
          <w:p w14:paraId="16632F4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DC_3A_n77A</w:t>
            </w:r>
          </w:p>
          <w:p w14:paraId="7619015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DC_42A_n28A</w:t>
            </w:r>
          </w:p>
        </w:tc>
      </w:tr>
      <w:tr w:rsidR="00C31A1D" w:rsidRPr="0024034C" w14:paraId="00464F7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5D745"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405AD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DC_3A_n28A</w:t>
            </w:r>
          </w:p>
          <w:p w14:paraId="44E8DB3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DC_3A_n77A</w:t>
            </w:r>
          </w:p>
          <w:p w14:paraId="342EBE4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DC_42A_n28A</w:t>
            </w:r>
          </w:p>
        </w:tc>
      </w:tr>
      <w:tr w:rsidR="00C31A1D" w:rsidRPr="0024034C" w14:paraId="51A53E7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40989"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CE9D2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DC_3A_n28A</w:t>
            </w:r>
          </w:p>
          <w:p w14:paraId="0D705F0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DC_3A_n77A</w:t>
            </w:r>
          </w:p>
          <w:p w14:paraId="2AFA524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p w14:paraId="60344E1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DC_42C_n28A</w:t>
            </w:r>
          </w:p>
        </w:tc>
      </w:tr>
      <w:tr w:rsidR="00C31A1D" w:rsidRPr="0024034C" w14:paraId="6FC2213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B5C10" w14:textId="77777777" w:rsidR="00C31A1D" w:rsidRPr="0024034C" w:rsidRDefault="00C31A1D" w:rsidP="00EB5ABD">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E7A80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DC_3A_n28A</w:t>
            </w:r>
          </w:p>
          <w:p w14:paraId="7426FD8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DC_3A_n77A</w:t>
            </w:r>
          </w:p>
          <w:p w14:paraId="16D9C33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p w14:paraId="3B24043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DC_42C_n28A</w:t>
            </w:r>
          </w:p>
        </w:tc>
      </w:tr>
      <w:tr w:rsidR="00C31A1D" w:rsidRPr="0024034C" w14:paraId="20C006C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060FF"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915C46B"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1D1609"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DC_3A_n77A</w:t>
            </w:r>
          </w:p>
          <w:p w14:paraId="4DE336F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ko-KR"/>
              </w:rPr>
              <w:t>DC_3A_n79A</w:t>
            </w:r>
          </w:p>
        </w:tc>
      </w:tr>
      <w:tr w:rsidR="00C31A1D" w:rsidRPr="0024034C" w14:paraId="363A9867"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00B56"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54F80F7"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134957"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DC_3A_n78A</w:t>
            </w:r>
          </w:p>
          <w:p w14:paraId="5CF175A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ko-KR"/>
              </w:rPr>
              <w:t>DC_3A_n79A</w:t>
            </w:r>
          </w:p>
        </w:tc>
      </w:tr>
      <w:tr w:rsidR="00C31A1D" w:rsidRPr="0024034C" w14:paraId="2B90D2EB" w14:textId="77777777" w:rsidTr="00EB5ABD">
        <w:trPr>
          <w:trHeight w:val="187"/>
          <w:jc w:val="center"/>
        </w:trPr>
        <w:tc>
          <w:tcPr>
            <w:tcW w:w="3397" w:type="dxa"/>
            <w:shd w:val="clear" w:color="auto" w:fill="auto"/>
            <w:noWrap/>
          </w:tcPr>
          <w:p w14:paraId="00F56503"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30E367"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cs="Arial"/>
                <w:sz w:val="18"/>
                <w:szCs w:val="18"/>
              </w:rPr>
              <w:t>DC_</w:t>
            </w:r>
            <w:r w:rsidRPr="001F6C0E">
              <w:rPr>
                <w:rFonts w:ascii="Arial" w:hAnsi="Arial" w:cs="Arial"/>
                <w:sz w:val="18"/>
                <w:szCs w:val="18"/>
                <w:lang w:val="en-US"/>
              </w:rPr>
              <w:t>5</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p>
        </w:tc>
      </w:tr>
      <w:tr w:rsidR="00C31A1D" w:rsidRPr="0024034C" w14:paraId="3E489F4F" w14:textId="77777777" w:rsidTr="00EB5ABD">
        <w:trPr>
          <w:trHeight w:val="187"/>
          <w:jc w:val="center"/>
        </w:trPr>
        <w:tc>
          <w:tcPr>
            <w:tcW w:w="3397" w:type="dxa"/>
            <w:shd w:val="clear" w:color="auto" w:fill="auto"/>
            <w:noWrap/>
          </w:tcPr>
          <w:p w14:paraId="6DF840E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7DF05A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DC_5A_n2A</w:t>
            </w:r>
          </w:p>
          <w:p w14:paraId="71E9D8B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DC_7A_n2A</w:t>
            </w:r>
          </w:p>
          <w:p w14:paraId="332C1C5B"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31A1D" w:rsidRPr="0024034C" w14:paraId="654E3E34" w14:textId="77777777" w:rsidTr="00EB5ABD">
        <w:trPr>
          <w:trHeight w:val="187"/>
          <w:jc w:val="center"/>
        </w:trPr>
        <w:tc>
          <w:tcPr>
            <w:tcW w:w="3397" w:type="dxa"/>
            <w:shd w:val="clear" w:color="auto" w:fill="auto"/>
            <w:noWrap/>
          </w:tcPr>
          <w:p w14:paraId="031461C9"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3FF80575"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8F61E24" w14:textId="77777777" w:rsidR="00C31A1D" w:rsidRPr="0024034C" w:rsidRDefault="00C31A1D" w:rsidP="00EB5AB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4EF243F"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31A1D" w:rsidRPr="0024034C" w14:paraId="1388D1C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54F60" w14:textId="77777777" w:rsidR="00C31A1D" w:rsidRPr="0024034C" w:rsidRDefault="00C31A1D" w:rsidP="00EB5ABD">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7B2BA5E"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EA46D3C" w14:textId="77777777" w:rsidR="00C31A1D" w:rsidRPr="0024034C" w:rsidRDefault="00C31A1D" w:rsidP="00EB5AB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4FF5C68" w14:textId="77777777" w:rsidR="00C31A1D" w:rsidRPr="0024034C" w:rsidRDefault="00C31A1D" w:rsidP="00EB5AB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31A1D" w:rsidRPr="0024034C" w14:paraId="70355DA9" w14:textId="77777777" w:rsidTr="00EB5ABD">
        <w:trPr>
          <w:trHeight w:val="187"/>
          <w:jc w:val="center"/>
        </w:trPr>
        <w:tc>
          <w:tcPr>
            <w:tcW w:w="3397" w:type="dxa"/>
            <w:shd w:val="clear" w:color="auto" w:fill="auto"/>
            <w:noWrap/>
          </w:tcPr>
          <w:p w14:paraId="02E5A561"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DC_5A-7A-66A_n66A</w:t>
            </w:r>
          </w:p>
          <w:p w14:paraId="3F06300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DC_5A-7C-66A_n66A</w:t>
            </w:r>
          </w:p>
          <w:p w14:paraId="6B6DB325"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A7E762B"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DC_5A_n66A</w:t>
            </w:r>
          </w:p>
          <w:p w14:paraId="108846D6"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DC_7A_n66A</w:t>
            </w:r>
          </w:p>
          <w:p w14:paraId="571232D8"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31A1D" w:rsidRPr="0024034C" w14:paraId="285BBDA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70A6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DC_5A-7A-66A_n78A</w:t>
            </w:r>
          </w:p>
          <w:p w14:paraId="08366AAF"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AA77293" w14:textId="77777777" w:rsidR="00C31A1D" w:rsidRPr="0024034C" w:rsidRDefault="00C31A1D" w:rsidP="00EB5AB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4E33150" w14:textId="77777777" w:rsidR="00C31A1D" w:rsidRPr="0024034C" w:rsidRDefault="00C31A1D" w:rsidP="00EB5AB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AE7C7F1" w14:textId="77777777" w:rsidR="00C31A1D" w:rsidRPr="0024034C" w:rsidRDefault="00C31A1D" w:rsidP="00EB5AB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8EE486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31A1D" w:rsidRPr="0024034C" w14:paraId="11B2B52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8798A4"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6F7B7C7"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8520BDB" w14:textId="77777777" w:rsidR="00C31A1D" w:rsidRPr="0024034C" w:rsidRDefault="00C31A1D" w:rsidP="00EB5AB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E9DC419" w14:textId="77777777" w:rsidR="00C31A1D" w:rsidRPr="0024034C" w:rsidRDefault="00C31A1D" w:rsidP="00EB5AB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578D05D" w14:textId="77777777" w:rsidR="00C31A1D" w:rsidRPr="0024034C" w:rsidRDefault="00C31A1D" w:rsidP="00EB5AB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6DE857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31A1D" w:rsidRPr="0024034C" w14:paraId="0B77013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C058A"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6CD425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rPr>
              <w:t>DC_</w:t>
            </w:r>
            <w:r w:rsidRPr="001F6C0E">
              <w:rPr>
                <w:rFonts w:ascii="Arial" w:hAnsi="Arial" w:cs="Arial"/>
                <w:sz w:val="18"/>
                <w:szCs w:val="18"/>
                <w:lang w:val="en-US"/>
              </w:rPr>
              <w:t>5</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p>
        </w:tc>
      </w:tr>
      <w:tr w:rsidR="00C31A1D" w:rsidRPr="0024034C" w14:paraId="7D9A44C6" w14:textId="77777777" w:rsidTr="00EB5ABD">
        <w:trPr>
          <w:trHeight w:val="187"/>
          <w:jc w:val="center"/>
        </w:trPr>
        <w:tc>
          <w:tcPr>
            <w:tcW w:w="3397" w:type="dxa"/>
            <w:shd w:val="clear" w:color="auto" w:fill="auto"/>
            <w:noWrap/>
          </w:tcPr>
          <w:p w14:paraId="6F75526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2E6E33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DC_5A_n2A</w:t>
            </w:r>
          </w:p>
          <w:p w14:paraId="6EA80FB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DC_30A_n2A</w:t>
            </w:r>
          </w:p>
          <w:p w14:paraId="406F018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DC_66A_n2A</w:t>
            </w:r>
          </w:p>
        </w:tc>
      </w:tr>
      <w:tr w:rsidR="00C31A1D" w:rsidRPr="0024034C" w14:paraId="1A1C058E"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D4AA1"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0A34CF2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DC_5A_n2A</w:t>
            </w:r>
          </w:p>
          <w:p w14:paraId="26FB6AF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DC_30A_n2A</w:t>
            </w:r>
          </w:p>
          <w:p w14:paraId="1642C21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DC_66A_n2A</w:t>
            </w:r>
          </w:p>
        </w:tc>
      </w:tr>
      <w:tr w:rsidR="00C31A1D" w:rsidRPr="0024034C" w14:paraId="788918B4" w14:textId="77777777" w:rsidTr="00EB5ABD">
        <w:trPr>
          <w:trHeight w:val="187"/>
          <w:jc w:val="center"/>
        </w:trPr>
        <w:tc>
          <w:tcPr>
            <w:tcW w:w="3397" w:type="dxa"/>
            <w:shd w:val="clear" w:color="auto" w:fill="auto"/>
            <w:noWrap/>
          </w:tcPr>
          <w:p w14:paraId="400DEA5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0E39F3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DC_5A_n66A</w:t>
            </w:r>
          </w:p>
          <w:p w14:paraId="6760B14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DC_30A_n66A</w:t>
            </w:r>
          </w:p>
          <w:p w14:paraId="037D49E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31A1D" w:rsidRPr="0024034C" w14:paraId="033B080C" w14:textId="77777777" w:rsidTr="00EB5ABD">
        <w:trPr>
          <w:trHeight w:val="187"/>
          <w:jc w:val="center"/>
        </w:trPr>
        <w:tc>
          <w:tcPr>
            <w:tcW w:w="3397" w:type="dxa"/>
            <w:shd w:val="clear" w:color="auto" w:fill="auto"/>
            <w:noWrap/>
          </w:tcPr>
          <w:p w14:paraId="3E859FE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754847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06B76E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5BCED9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BF438F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31A1D" w:rsidRPr="0024034C" w14:paraId="2F8F748B" w14:textId="77777777" w:rsidTr="00EB5ABD">
        <w:trPr>
          <w:trHeight w:val="187"/>
          <w:jc w:val="center"/>
        </w:trPr>
        <w:tc>
          <w:tcPr>
            <w:tcW w:w="3397" w:type="dxa"/>
            <w:shd w:val="clear" w:color="auto" w:fill="auto"/>
            <w:noWrap/>
          </w:tcPr>
          <w:p w14:paraId="0AB06870" w14:textId="77777777" w:rsidR="00C31A1D" w:rsidRPr="0024034C" w:rsidRDefault="00C31A1D" w:rsidP="00EB5ABD">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9</w:t>
            </w:r>
          </w:p>
        </w:tc>
        <w:tc>
          <w:tcPr>
            <w:tcW w:w="3686" w:type="dxa"/>
          </w:tcPr>
          <w:p w14:paraId="2CA34D62" w14:textId="6D42F8AD" w:rsidR="00C31A1D" w:rsidRDefault="00C31A1D" w:rsidP="00EB5AB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FDC7805" w14:textId="3D4AEE59" w:rsidR="00C31A1D" w:rsidRDefault="00C31A1D" w:rsidP="00EB5AB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7F510BA" w14:textId="7EA69C94" w:rsidR="00C31A1D" w:rsidRPr="0024034C" w:rsidRDefault="00C31A1D" w:rsidP="00EB5ABD">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31A1D" w:rsidRPr="0024034C" w14:paraId="19440DD6" w14:textId="77777777" w:rsidTr="00EB5ABD">
        <w:trPr>
          <w:trHeight w:val="187"/>
          <w:jc w:val="center"/>
        </w:trPr>
        <w:tc>
          <w:tcPr>
            <w:tcW w:w="3397" w:type="dxa"/>
            <w:shd w:val="clear" w:color="auto" w:fill="auto"/>
            <w:noWrap/>
          </w:tcPr>
          <w:p w14:paraId="2D76C6D6"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0B6C2C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DC_5A_n12A</w:t>
            </w:r>
          </w:p>
          <w:p w14:paraId="3E5AB22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DC_48A_n12A</w:t>
            </w:r>
          </w:p>
          <w:p w14:paraId="3872701E"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31A1D" w:rsidRPr="0024034C" w14:paraId="60629DB0" w14:textId="77777777" w:rsidTr="00EB5ABD">
        <w:trPr>
          <w:trHeight w:val="187"/>
          <w:jc w:val="center"/>
        </w:trPr>
        <w:tc>
          <w:tcPr>
            <w:tcW w:w="3397" w:type="dxa"/>
            <w:shd w:val="clear" w:color="auto" w:fill="auto"/>
            <w:noWrap/>
          </w:tcPr>
          <w:p w14:paraId="62D38389"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676A12D5"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B615D14"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13CB118"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31A1D" w:rsidRPr="0024034C" w14:paraId="4B182EAE" w14:textId="77777777" w:rsidTr="00EB5ABD">
        <w:trPr>
          <w:trHeight w:val="187"/>
          <w:jc w:val="center"/>
        </w:trPr>
        <w:tc>
          <w:tcPr>
            <w:tcW w:w="3397" w:type="dxa"/>
            <w:shd w:val="clear" w:color="auto" w:fill="auto"/>
            <w:noWrap/>
          </w:tcPr>
          <w:p w14:paraId="42485D14"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D279092"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1E215BF"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968F8A8"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31A1D" w:rsidRPr="0024034C" w14:paraId="7C483C84" w14:textId="77777777" w:rsidTr="00EB5ABD">
        <w:trPr>
          <w:trHeight w:val="187"/>
          <w:jc w:val="center"/>
        </w:trPr>
        <w:tc>
          <w:tcPr>
            <w:tcW w:w="3397" w:type="dxa"/>
            <w:shd w:val="clear" w:color="auto" w:fill="auto"/>
            <w:noWrap/>
            <w:vAlign w:val="center"/>
          </w:tcPr>
          <w:p w14:paraId="79C3A78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DC_5A-66A_n2A-n77A</w:t>
            </w:r>
          </w:p>
          <w:p w14:paraId="61FF73A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003FCA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DC_5A_n2A</w:t>
            </w:r>
          </w:p>
          <w:p w14:paraId="54011EC3"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DC_5A_n77A</w:t>
            </w:r>
          </w:p>
          <w:p w14:paraId="4A05F53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DC_66A_n2A</w:t>
            </w:r>
          </w:p>
          <w:p w14:paraId="619DC2D4" w14:textId="77777777" w:rsidR="00C31A1D" w:rsidRPr="0024034C" w:rsidRDefault="00C31A1D" w:rsidP="00EB5AB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31A1D" w:rsidRPr="0024034C" w14:paraId="3F6F0643" w14:textId="77777777" w:rsidTr="00EB5ABD">
        <w:trPr>
          <w:trHeight w:val="187"/>
          <w:jc w:val="center"/>
        </w:trPr>
        <w:tc>
          <w:tcPr>
            <w:tcW w:w="3397" w:type="dxa"/>
            <w:shd w:val="clear" w:color="auto" w:fill="auto"/>
            <w:noWrap/>
            <w:vAlign w:val="center"/>
          </w:tcPr>
          <w:p w14:paraId="7A469DAB" w14:textId="77777777" w:rsidR="00C31A1D" w:rsidRPr="0024034C" w:rsidRDefault="00C31A1D" w:rsidP="00EB5ABD">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21BA3EF"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DC_5A_n2A</w:t>
            </w:r>
          </w:p>
          <w:p w14:paraId="796CB03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DC_5A_n77A</w:t>
            </w:r>
          </w:p>
          <w:p w14:paraId="59B0DDC9"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DC_66A_n2A</w:t>
            </w:r>
          </w:p>
          <w:p w14:paraId="71395497" w14:textId="77777777" w:rsidR="00C31A1D" w:rsidRPr="0024034C" w:rsidRDefault="00C31A1D" w:rsidP="00EB5AB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31A1D" w:rsidRPr="0024034C" w14:paraId="4644573A" w14:textId="77777777" w:rsidTr="00EB5ABD">
        <w:trPr>
          <w:trHeight w:val="187"/>
          <w:jc w:val="center"/>
        </w:trPr>
        <w:tc>
          <w:tcPr>
            <w:tcW w:w="3397" w:type="dxa"/>
            <w:shd w:val="clear" w:color="auto" w:fill="auto"/>
            <w:noWrap/>
            <w:vAlign w:val="center"/>
          </w:tcPr>
          <w:p w14:paraId="21501747"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DC_5A-66A_n5A-n77A</w:t>
            </w:r>
          </w:p>
          <w:p w14:paraId="1899B797" w14:textId="77777777" w:rsidR="00C31A1D" w:rsidRPr="0024034C" w:rsidRDefault="00C31A1D" w:rsidP="00EB5AB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C24E98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F20D44A"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97CDD57"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31A1D" w:rsidRPr="0024034C" w14:paraId="2BF1BCDC" w14:textId="77777777" w:rsidTr="00EB5ABD">
        <w:trPr>
          <w:trHeight w:val="187"/>
          <w:jc w:val="center"/>
        </w:trPr>
        <w:tc>
          <w:tcPr>
            <w:tcW w:w="3397" w:type="dxa"/>
            <w:shd w:val="clear" w:color="auto" w:fill="auto"/>
            <w:noWrap/>
            <w:vAlign w:val="center"/>
          </w:tcPr>
          <w:p w14:paraId="46D33964" w14:textId="77777777" w:rsidR="00C31A1D" w:rsidRPr="0024034C" w:rsidRDefault="00C31A1D" w:rsidP="00EB5AB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04D8BB1"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9F4E164"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27775DF"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31A1D" w:rsidRPr="0024034C" w14:paraId="3B04B83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71D62" w14:textId="77777777" w:rsidR="00C31A1D" w:rsidRPr="0024034C" w:rsidRDefault="00C31A1D" w:rsidP="00EB5ABD">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45F342A"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360D09A" w14:textId="77777777" w:rsidR="00C31A1D" w:rsidRPr="0024034C" w:rsidRDefault="00C31A1D" w:rsidP="00EB5ABD">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42F774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BFF44F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31A1D" w:rsidRPr="0024034C" w14:paraId="271D1B02" w14:textId="77777777" w:rsidTr="00EB5ABD">
        <w:trPr>
          <w:trHeight w:val="187"/>
          <w:jc w:val="center"/>
        </w:trPr>
        <w:tc>
          <w:tcPr>
            <w:tcW w:w="3397" w:type="dxa"/>
            <w:shd w:val="clear" w:color="auto" w:fill="auto"/>
            <w:noWrap/>
          </w:tcPr>
          <w:p w14:paraId="3F1B7709"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B26D70"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sz w:val="18"/>
                <w:szCs w:val="18"/>
              </w:rPr>
              <w:t>DC_</w:t>
            </w:r>
            <w:r w:rsidRPr="001F6C0E">
              <w:rPr>
                <w:rFonts w:ascii="Arial" w:hAnsi="Arial" w:cs="Arial"/>
                <w:sz w:val="18"/>
                <w:szCs w:val="18"/>
                <w:lang w:val="en-US"/>
              </w:rPr>
              <w:t>5</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p>
        </w:tc>
      </w:tr>
      <w:tr w:rsidR="00C31A1D" w:rsidRPr="0024034C" w14:paraId="0A87C798" w14:textId="77777777" w:rsidTr="00EB5ABD">
        <w:trPr>
          <w:trHeight w:val="187"/>
          <w:jc w:val="center"/>
        </w:trPr>
        <w:tc>
          <w:tcPr>
            <w:tcW w:w="3397" w:type="dxa"/>
            <w:shd w:val="clear" w:color="auto" w:fill="auto"/>
            <w:noWrap/>
          </w:tcPr>
          <w:p w14:paraId="22A1F3D8"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A14705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DC_5A_n12A</w:t>
            </w:r>
          </w:p>
          <w:p w14:paraId="3D25E53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DC_66A_n12A</w:t>
            </w:r>
          </w:p>
          <w:p w14:paraId="71D81AC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31A1D" w:rsidRPr="0024034C" w14:paraId="3CA4A72B" w14:textId="77777777" w:rsidTr="00EB5ABD">
        <w:trPr>
          <w:trHeight w:val="187"/>
          <w:jc w:val="center"/>
        </w:trPr>
        <w:tc>
          <w:tcPr>
            <w:tcW w:w="3397" w:type="dxa"/>
            <w:shd w:val="clear" w:color="auto" w:fill="auto"/>
            <w:noWrap/>
            <w:vAlign w:val="center"/>
          </w:tcPr>
          <w:p w14:paraId="1600C566" w14:textId="77777777" w:rsidR="00C31A1D" w:rsidRPr="0024034C" w:rsidRDefault="00C31A1D" w:rsidP="00EB5ABD">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6A18FD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6F188811"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B28E745"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B3CF58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31A1D" w:rsidRPr="0024034C" w14:paraId="217EF2D2" w14:textId="77777777" w:rsidTr="00EB5ABD">
        <w:trPr>
          <w:trHeight w:val="187"/>
          <w:jc w:val="center"/>
        </w:trPr>
        <w:tc>
          <w:tcPr>
            <w:tcW w:w="3397" w:type="dxa"/>
            <w:shd w:val="clear" w:color="auto" w:fill="auto"/>
            <w:noWrap/>
            <w:vAlign w:val="center"/>
          </w:tcPr>
          <w:p w14:paraId="13ADF60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3C39F5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2C3B22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8975AB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31A1D" w:rsidRPr="0024034C" w14:paraId="72D0F170" w14:textId="77777777" w:rsidTr="00EB5ABD">
        <w:trPr>
          <w:trHeight w:val="187"/>
          <w:jc w:val="center"/>
        </w:trPr>
        <w:tc>
          <w:tcPr>
            <w:tcW w:w="3397" w:type="dxa"/>
            <w:shd w:val="clear" w:color="auto" w:fill="auto"/>
            <w:noWrap/>
            <w:vAlign w:val="center"/>
          </w:tcPr>
          <w:p w14:paraId="1E3636D0"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0E178D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4E5C18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D3EF1D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31A1D" w:rsidRPr="0024034C" w14:paraId="2DF06F4E" w14:textId="77777777" w:rsidTr="00EB5ABD">
        <w:trPr>
          <w:trHeight w:val="187"/>
          <w:jc w:val="center"/>
        </w:trPr>
        <w:tc>
          <w:tcPr>
            <w:tcW w:w="3397" w:type="dxa"/>
            <w:shd w:val="clear" w:color="auto" w:fill="auto"/>
            <w:noWrap/>
            <w:vAlign w:val="center"/>
          </w:tcPr>
          <w:p w14:paraId="54CB4D3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165D6C94"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91B3572"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3DE1B6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ACEE33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31A1D" w:rsidRPr="0024034C" w14:paraId="37C8239A" w14:textId="77777777" w:rsidTr="00EB5ABD">
        <w:trPr>
          <w:trHeight w:val="187"/>
          <w:jc w:val="center"/>
        </w:trPr>
        <w:tc>
          <w:tcPr>
            <w:tcW w:w="3397" w:type="dxa"/>
            <w:shd w:val="clear" w:color="auto" w:fill="auto"/>
            <w:noWrap/>
          </w:tcPr>
          <w:p w14:paraId="7BEADC7F"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C19FA2E"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B9FB545"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8F9C39A"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0D1B2E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31A1D" w:rsidRPr="0024034C" w14:paraId="0F699513"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A97E6" w14:textId="77777777" w:rsidR="00C31A1D" w:rsidRPr="0024034C" w:rsidRDefault="00C31A1D" w:rsidP="00EB5AB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721AEF"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5802E7F"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18498BA"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6E3E233" w14:textId="77777777" w:rsidR="00C31A1D" w:rsidRPr="0024034C" w:rsidRDefault="00C31A1D" w:rsidP="00EB5AB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31A1D" w:rsidRPr="0024034C" w14:paraId="2A538C25" w14:textId="77777777" w:rsidTr="00EB5ABD">
        <w:trPr>
          <w:trHeight w:val="187"/>
          <w:jc w:val="center"/>
        </w:trPr>
        <w:tc>
          <w:tcPr>
            <w:tcW w:w="3397" w:type="dxa"/>
            <w:shd w:val="clear" w:color="auto" w:fill="auto"/>
            <w:noWrap/>
          </w:tcPr>
          <w:p w14:paraId="6088A582"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542617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DC_7A_n1A</w:t>
            </w:r>
          </w:p>
          <w:p w14:paraId="0EA2DC8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DC_8A_n1A</w:t>
            </w:r>
          </w:p>
          <w:p w14:paraId="18F28135"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31A1D" w:rsidRPr="0024034C" w14:paraId="5790B71F" w14:textId="77777777" w:rsidTr="00EB5ABD">
        <w:trPr>
          <w:trHeight w:val="187"/>
          <w:jc w:val="center"/>
        </w:trPr>
        <w:tc>
          <w:tcPr>
            <w:tcW w:w="3397" w:type="dxa"/>
            <w:shd w:val="clear" w:color="auto" w:fill="auto"/>
            <w:noWrap/>
          </w:tcPr>
          <w:p w14:paraId="623442A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9ECF68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DC_7A_n3A</w:t>
            </w:r>
          </w:p>
          <w:p w14:paraId="62B9686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7DE865A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DC_20A_n3A</w:t>
            </w:r>
          </w:p>
        </w:tc>
      </w:tr>
      <w:tr w:rsidR="00C31A1D" w:rsidRPr="0024034C" w14:paraId="69BF52D1" w14:textId="77777777" w:rsidTr="00EB5ABD">
        <w:trPr>
          <w:trHeight w:val="187"/>
          <w:jc w:val="center"/>
        </w:trPr>
        <w:tc>
          <w:tcPr>
            <w:tcW w:w="3397" w:type="dxa"/>
            <w:shd w:val="clear" w:color="auto" w:fill="auto"/>
            <w:noWrap/>
          </w:tcPr>
          <w:p w14:paraId="65CDF90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29D84AE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31A1D" w:rsidRPr="0024034C" w14:paraId="4E6EB801" w14:textId="77777777" w:rsidTr="00EB5ABD">
        <w:trPr>
          <w:trHeight w:val="187"/>
          <w:jc w:val="center"/>
        </w:trPr>
        <w:tc>
          <w:tcPr>
            <w:tcW w:w="3397" w:type="dxa"/>
            <w:shd w:val="clear" w:color="auto" w:fill="auto"/>
            <w:noWrap/>
          </w:tcPr>
          <w:p w14:paraId="6BD90B4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0922CC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2CBEE7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487F27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31A1D" w:rsidRPr="0024034C" w14:paraId="0FCC31E4" w14:textId="77777777" w:rsidTr="00EB5ABD">
        <w:trPr>
          <w:trHeight w:val="187"/>
          <w:jc w:val="center"/>
        </w:trPr>
        <w:tc>
          <w:tcPr>
            <w:tcW w:w="3397" w:type="dxa"/>
            <w:shd w:val="clear" w:color="auto" w:fill="auto"/>
            <w:noWrap/>
          </w:tcPr>
          <w:p w14:paraId="0895E2FF"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93201F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DC_7A_n1A</w:t>
            </w:r>
          </w:p>
          <w:p w14:paraId="0E8141F6"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31A1D" w:rsidRPr="0024034C" w14:paraId="796511F7" w14:textId="77777777" w:rsidTr="00EB5ABD">
        <w:trPr>
          <w:trHeight w:val="187"/>
          <w:jc w:val="center"/>
        </w:trPr>
        <w:tc>
          <w:tcPr>
            <w:tcW w:w="3397" w:type="dxa"/>
            <w:shd w:val="clear" w:color="auto" w:fill="auto"/>
            <w:noWrap/>
          </w:tcPr>
          <w:p w14:paraId="27A2C229"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9FF599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DC_7A_n78A</w:t>
            </w:r>
          </w:p>
          <w:p w14:paraId="441BCBC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DC_8A_n78A</w:t>
            </w:r>
          </w:p>
        </w:tc>
      </w:tr>
      <w:tr w:rsidR="00C31A1D" w:rsidRPr="0024034C" w14:paraId="012411FA" w14:textId="77777777" w:rsidTr="00EB5ABD">
        <w:trPr>
          <w:trHeight w:val="187"/>
          <w:jc w:val="center"/>
        </w:trPr>
        <w:tc>
          <w:tcPr>
            <w:tcW w:w="3397" w:type="dxa"/>
            <w:shd w:val="clear" w:color="auto" w:fill="auto"/>
            <w:noWrap/>
            <w:vAlign w:val="center"/>
          </w:tcPr>
          <w:p w14:paraId="356F22EC"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39B8AAF"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DC_8A_n1A</w:t>
            </w:r>
          </w:p>
        </w:tc>
      </w:tr>
      <w:tr w:rsidR="00C31A1D" w:rsidRPr="0024034C" w14:paraId="7B19458F" w14:textId="77777777" w:rsidTr="00EB5ABD">
        <w:trPr>
          <w:trHeight w:val="187"/>
          <w:jc w:val="center"/>
        </w:trPr>
        <w:tc>
          <w:tcPr>
            <w:tcW w:w="3397" w:type="dxa"/>
            <w:shd w:val="clear" w:color="auto" w:fill="auto"/>
            <w:noWrap/>
            <w:vAlign w:val="center"/>
          </w:tcPr>
          <w:p w14:paraId="5FD25259"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2AE18D2"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DC_7A_n28A</w:t>
            </w:r>
          </w:p>
          <w:p w14:paraId="0BFAF23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DC_7A_n78A</w:t>
            </w:r>
          </w:p>
          <w:p w14:paraId="352B6EE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DC_8A_n28A</w:t>
            </w:r>
          </w:p>
          <w:p w14:paraId="5E4AEAA9"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31A1D" w:rsidRPr="0024034C" w14:paraId="47FFF301" w14:textId="77777777" w:rsidTr="00EB5ABD">
        <w:trPr>
          <w:trHeight w:val="187"/>
          <w:jc w:val="center"/>
        </w:trPr>
        <w:tc>
          <w:tcPr>
            <w:tcW w:w="3397" w:type="dxa"/>
            <w:shd w:val="clear" w:color="auto" w:fill="auto"/>
            <w:noWrap/>
          </w:tcPr>
          <w:p w14:paraId="138E7BEF" w14:textId="77777777" w:rsidR="00C31A1D" w:rsidRPr="0024034C" w:rsidRDefault="00C31A1D" w:rsidP="00EB5ABD">
            <w:pPr>
              <w:keepNext/>
              <w:keepLines/>
              <w:spacing w:after="0"/>
              <w:jc w:val="center"/>
              <w:rPr>
                <w:rFonts w:ascii="Arial" w:hAnsi="Arial"/>
                <w:b/>
                <w:sz w:val="18"/>
                <w:lang w:eastAsia="fi-FI"/>
              </w:rPr>
            </w:pPr>
            <w:r w:rsidRPr="0024034C">
              <w:rPr>
                <w:rFonts w:ascii="Arial" w:hAnsi="Arial"/>
                <w:sz w:val="18"/>
                <w:lang w:eastAsia="fi-FI"/>
              </w:rPr>
              <w:t>DC_7A-8A-40A_n1A</w:t>
            </w:r>
          </w:p>
          <w:p w14:paraId="5C353266"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7FDB6431"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E9FB6A5"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02EA1BE"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31A1D" w:rsidRPr="0024034C" w14:paraId="2386ED45" w14:textId="77777777" w:rsidTr="00EB5ABD">
        <w:trPr>
          <w:trHeight w:val="187"/>
          <w:jc w:val="center"/>
        </w:trPr>
        <w:tc>
          <w:tcPr>
            <w:tcW w:w="3397" w:type="dxa"/>
            <w:shd w:val="clear" w:color="auto" w:fill="auto"/>
            <w:noWrap/>
          </w:tcPr>
          <w:p w14:paraId="411A464E" w14:textId="77777777" w:rsidR="00C31A1D" w:rsidRPr="0024034C" w:rsidRDefault="00C31A1D" w:rsidP="00EB5ABD">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807E91E"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286E203"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997D2F"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A6443B9"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31A1D" w:rsidRPr="0024034C" w14:paraId="16E7A9E1" w14:textId="77777777" w:rsidTr="00EB5ABD">
        <w:trPr>
          <w:trHeight w:val="187"/>
          <w:jc w:val="center"/>
        </w:trPr>
        <w:tc>
          <w:tcPr>
            <w:tcW w:w="3397" w:type="dxa"/>
            <w:shd w:val="clear" w:color="auto" w:fill="auto"/>
            <w:noWrap/>
          </w:tcPr>
          <w:p w14:paraId="0A493A79" w14:textId="77777777" w:rsidR="00C31A1D" w:rsidRPr="0024034C" w:rsidRDefault="00C31A1D" w:rsidP="00EB5ABD">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654F598"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45EA68D" w14:textId="77777777" w:rsidR="00C31A1D" w:rsidRPr="0024034C" w:rsidRDefault="00C31A1D" w:rsidP="00EB5AB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28635C" w14:textId="77777777" w:rsidR="00C31A1D" w:rsidRPr="0024034C" w:rsidRDefault="00C31A1D" w:rsidP="00EB5AB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78AF3E"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31A1D" w:rsidRPr="0024034C" w14:paraId="022C4466" w14:textId="77777777" w:rsidTr="00EB5ABD">
        <w:trPr>
          <w:trHeight w:val="187"/>
          <w:jc w:val="center"/>
        </w:trPr>
        <w:tc>
          <w:tcPr>
            <w:tcW w:w="3397" w:type="dxa"/>
            <w:shd w:val="clear" w:color="auto" w:fill="auto"/>
            <w:noWrap/>
          </w:tcPr>
          <w:p w14:paraId="506CD3BC" w14:textId="77777777" w:rsidR="00C31A1D" w:rsidRPr="0024034C" w:rsidRDefault="00C31A1D" w:rsidP="00EB5ABD">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7A03B99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DC_7A_n40A</w:t>
            </w:r>
          </w:p>
          <w:p w14:paraId="7BF313E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DC_7A_n78A</w:t>
            </w:r>
          </w:p>
          <w:p w14:paraId="374FFE3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DC_8A_n40A</w:t>
            </w:r>
          </w:p>
          <w:p w14:paraId="12D7F705" w14:textId="77777777" w:rsidR="00C31A1D" w:rsidRPr="0024034C" w:rsidRDefault="00C31A1D" w:rsidP="00EB5ABD">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31A1D" w:rsidRPr="0024034C" w14:paraId="65716996" w14:textId="77777777" w:rsidTr="00EB5ABD">
        <w:trPr>
          <w:trHeight w:val="187"/>
          <w:jc w:val="center"/>
        </w:trPr>
        <w:tc>
          <w:tcPr>
            <w:tcW w:w="3397" w:type="dxa"/>
            <w:shd w:val="clear" w:color="auto" w:fill="auto"/>
            <w:noWrap/>
          </w:tcPr>
          <w:p w14:paraId="7748BEC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CCB4A82"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p>
          <w:p w14:paraId="5DF63DF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12</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p>
          <w:p w14:paraId="4AB3CCF3"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r w:rsidRPr="0024034C">
              <w:rPr>
                <w:rFonts w:ascii="Arial" w:hAnsi="Arial" w:cs="Arial"/>
                <w:sz w:val="18"/>
                <w:szCs w:val="18"/>
              </w:rPr>
              <w:t>A_n78A</w:t>
            </w:r>
          </w:p>
          <w:p w14:paraId="6ECA642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31A1D" w:rsidRPr="0024034C" w14:paraId="39A83363" w14:textId="77777777" w:rsidTr="00EB5ABD">
        <w:trPr>
          <w:trHeight w:val="187"/>
          <w:jc w:val="center"/>
        </w:trPr>
        <w:tc>
          <w:tcPr>
            <w:tcW w:w="3397" w:type="dxa"/>
            <w:shd w:val="clear" w:color="auto" w:fill="auto"/>
            <w:noWrap/>
          </w:tcPr>
          <w:p w14:paraId="4AEC808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E0B772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DC_7A_n2A</w:t>
            </w:r>
          </w:p>
          <w:p w14:paraId="48E6471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DC_12A_n2A</w:t>
            </w:r>
          </w:p>
          <w:p w14:paraId="454315C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zh-CN"/>
              </w:rPr>
              <w:t>DC_66A_n2A</w:t>
            </w:r>
          </w:p>
        </w:tc>
      </w:tr>
      <w:tr w:rsidR="00C31A1D" w:rsidRPr="0024034C" w14:paraId="3C8878F9" w14:textId="77777777" w:rsidTr="00EB5ABD">
        <w:trPr>
          <w:trHeight w:val="187"/>
          <w:jc w:val="center"/>
        </w:trPr>
        <w:tc>
          <w:tcPr>
            <w:tcW w:w="3397" w:type="dxa"/>
            <w:shd w:val="clear" w:color="auto" w:fill="auto"/>
            <w:noWrap/>
          </w:tcPr>
          <w:p w14:paraId="04C8359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FBD509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DC_7A_n78A</w:t>
            </w:r>
          </w:p>
          <w:p w14:paraId="6CC90C5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DC_12A_n78A</w:t>
            </w:r>
          </w:p>
          <w:p w14:paraId="77EC3A6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DC_66A_n78A</w:t>
            </w:r>
          </w:p>
        </w:tc>
      </w:tr>
      <w:tr w:rsidR="00C31A1D" w:rsidRPr="0024034C" w14:paraId="00480224" w14:textId="77777777" w:rsidTr="00EB5ABD">
        <w:trPr>
          <w:trHeight w:val="187"/>
          <w:jc w:val="center"/>
        </w:trPr>
        <w:tc>
          <w:tcPr>
            <w:tcW w:w="3397" w:type="dxa"/>
            <w:shd w:val="clear" w:color="auto" w:fill="auto"/>
            <w:noWrap/>
          </w:tcPr>
          <w:p w14:paraId="5A95CB4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FA49FC3"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r w:rsidRPr="0024034C">
              <w:rPr>
                <w:rFonts w:ascii="Arial" w:hAnsi="Arial" w:cs="Arial"/>
                <w:sz w:val="18"/>
                <w:szCs w:val="18"/>
              </w:rPr>
              <w:t>A_n66A</w:t>
            </w:r>
          </w:p>
          <w:p w14:paraId="2991D96D"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12</w:t>
            </w:r>
            <w:r w:rsidRPr="0024034C">
              <w:rPr>
                <w:rFonts w:ascii="Arial" w:hAnsi="Arial" w:cs="Arial"/>
                <w:sz w:val="18"/>
                <w:szCs w:val="18"/>
              </w:rPr>
              <w:t>A_n66A</w:t>
            </w:r>
          </w:p>
          <w:p w14:paraId="5B4EFF6A"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r w:rsidRPr="0024034C">
              <w:rPr>
                <w:rFonts w:ascii="Arial" w:hAnsi="Arial" w:cs="Arial"/>
                <w:sz w:val="18"/>
                <w:szCs w:val="18"/>
              </w:rPr>
              <w:t>A_n78A</w:t>
            </w:r>
          </w:p>
          <w:p w14:paraId="00A9770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31A1D" w:rsidRPr="0024034C" w14:paraId="06BF7B10" w14:textId="77777777" w:rsidTr="00EB5ABD">
        <w:trPr>
          <w:trHeight w:val="187"/>
          <w:jc w:val="center"/>
        </w:trPr>
        <w:tc>
          <w:tcPr>
            <w:tcW w:w="3397" w:type="dxa"/>
            <w:shd w:val="clear" w:color="auto" w:fill="auto"/>
            <w:noWrap/>
            <w:vAlign w:val="center"/>
          </w:tcPr>
          <w:p w14:paraId="6586D43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0087ABE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DC_7A_n25A</w:t>
            </w:r>
          </w:p>
          <w:p w14:paraId="6FDAF5FD"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DC_7A_n66A</w:t>
            </w:r>
          </w:p>
          <w:p w14:paraId="3E1BDDC7"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DC_13A_n25A</w:t>
            </w:r>
          </w:p>
          <w:p w14:paraId="4E17EBD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8"/>
              </w:rPr>
              <w:t>DC_13A_n66A</w:t>
            </w:r>
          </w:p>
        </w:tc>
      </w:tr>
      <w:tr w:rsidR="00C31A1D" w:rsidRPr="0024034C" w14:paraId="34DBCBB4" w14:textId="77777777" w:rsidTr="00EB5ABD">
        <w:trPr>
          <w:trHeight w:val="187"/>
          <w:jc w:val="center"/>
        </w:trPr>
        <w:tc>
          <w:tcPr>
            <w:tcW w:w="3397" w:type="dxa"/>
            <w:shd w:val="clear" w:color="auto" w:fill="auto"/>
            <w:noWrap/>
            <w:vAlign w:val="center"/>
          </w:tcPr>
          <w:p w14:paraId="7AE0D42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1E36BC2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31A1D" w:rsidRPr="0024034C" w14:paraId="4DF504CE" w14:textId="77777777" w:rsidTr="00EB5ABD">
        <w:trPr>
          <w:trHeight w:val="187"/>
          <w:jc w:val="center"/>
        </w:trPr>
        <w:tc>
          <w:tcPr>
            <w:tcW w:w="3397" w:type="dxa"/>
            <w:shd w:val="clear" w:color="auto" w:fill="auto"/>
            <w:noWrap/>
            <w:vAlign w:val="center"/>
          </w:tcPr>
          <w:p w14:paraId="6F22751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7F2856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31A1D" w:rsidRPr="0024034C" w14:paraId="6F992B54" w14:textId="77777777" w:rsidTr="00EB5ABD">
        <w:trPr>
          <w:trHeight w:val="187"/>
          <w:jc w:val="center"/>
        </w:trPr>
        <w:tc>
          <w:tcPr>
            <w:tcW w:w="3397" w:type="dxa"/>
            <w:shd w:val="clear" w:color="auto" w:fill="auto"/>
            <w:noWrap/>
          </w:tcPr>
          <w:p w14:paraId="4BC62FB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DC_7A-13A-66A_n66A</w:t>
            </w:r>
          </w:p>
          <w:p w14:paraId="0D229538" w14:textId="77777777" w:rsidR="00C31A1D" w:rsidRPr="0024034C" w:rsidRDefault="00C31A1D" w:rsidP="00EB5ABD">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2C34F3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DC_7A_n66A</w:t>
            </w:r>
          </w:p>
          <w:p w14:paraId="19C31B4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DC_13A_n66A</w:t>
            </w:r>
          </w:p>
          <w:p w14:paraId="6CFAE111"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31A1D" w:rsidRPr="0024034C" w14:paraId="69755156" w14:textId="77777777" w:rsidTr="00EB5ABD">
        <w:trPr>
          <w:trHeight w:val="187"/>
          <w:jc w:val="center"/>
        </w:trPr>
        <w:tc>
          <w:tcPr>
            <w:tcW w:w="3397" w:type="dxa"/>
            <w:shd w:val="clear" w:color="auto" w:fill="auto"/>
            <w:noWrap/>
          </w:tcPr>
          <w:p w14:paraId="622033EB" w14:textId="77777777" w:rsidR="00C31A1D" w:rsidRPr="0024034C" w:rsidRDefault="00C31A1D" w:rsidP="00EB5ABD">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874A8B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DC_7A_n66A</w:t>
            </w:r>
          </w:p>
          <w:p w14:paraId="7E7884D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DC_13A_n66A</w:t>
            </w:r>
          </w:p>
          <w:p w14:paraId="708CED3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31A1D" w:rsidRPr="005902F6" w14:paraId="52DF167D" w14:textId="77777777" w:rsidTr="00EB5ABD">
        <w:trPr>
          <w:trHeight w:val="187"/>
          <w:jc w:val="center"/>
        </w:trPr>
        <w:tc>
          <w:tcPr>
            <w:tcW w:w="3397" w:type="dxa"/>
            <w:shd w:val="clear" w:color="auto" w:fill="auto"/>
            <w:noWrap/>
          </w:tcPr>
          <w:p w14:paraId="54BE41E8" w14:textId="77777777" w:rsidR="00C31A1D" w:rsidRPr="0024034C" w:rsidRDefault="00C31A1D" w:rsidP="00EB5ABD">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21F3502D" w14:textId="77777777" w:rsidR="00C31A1D" w:rsidRPr="005902F6" w:rsidRDefault="00C31A1D" w:rsidP="00EB5ABD">
            <w:pPr>
              <w:pStyle w:val="TAC"/>
              <w:rPr>
                <w:rFonts w:eastAsia="MS Mincho" w:cs="Arial"/>
                <w:szCs w:val="18"/>
              </w:rPr>
            </w:pPr>
            <w:r w:rsidRPr="005902F6">
              <w:rPr>
                <w:rFonts w:eastAsia="MS Mincho" w:cs="Arial"/>
                <w:szCs w:val="18"/>
              </w:rPr>
              <w:t>DC_3A_n1A</w:t>
            </w:r>
          </w:p>
          <w:p w14:paraId="0E57A199" w14:textId="77777777" w:rsidR="00C31A1D" w:rsidRPr="005902F6" w:rsidRDefault="00C31A1D" w:rsidP="00EB5ABD">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31A1D" w:rsidRPr="0024034C" w14:paraId="0EAA17DB" w14:textId="77777777" w:rsidTr="00EB5ABD">
        <w:trPr>
          <w:trHeight w:val="187"/>
          <w:jc w:val="center"/>
        </w:trPr>
        <w:tc>
          <w:tcPr>
            <w:tcW w:w="3397" w:type="dxa"/>
            <w:shd w:val="clear" w:color="auto" w:fill="auto"/>
            <w:noWrap/>
          </w:tcPr>
          <w:p w14:paraId="536EA42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69D72B1"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DC_7A_n1A</w:t>
            </w:r>
          </w:p>
          <w:p w14:paraId="7145E569" w14:textId="77777777" w:rsidR="00C31A1D" w:rsidRPr="0024034C" w:rsidRDefault="00C31A1D" w:rsidP="00EB5ABD">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217EE9A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CD7677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31A1D" w:rsidRPr="0024034C" w14:paraId="3357ECB9" w14:textId="77777777" w:rsidTr="00EB5ABD">
        <w:trPr>
          <w:trHeight w:val="187"/>
          <w:jc w:val="center"/>
        </w:trPr>
        <w:tc>
          <w:tcPr>
            <w:tcW w:w="3397" w:type="dxa"/>
            <w:shd w:val="clear" w:color="auto" w:fill="auto"/>
            <w:noWrap/>
            <w:vAlign w:val="center"/>
          </w:tcPr>
          <w:p w14:paraId="2E61E030" w14:textId="77777777" w:rsidR="00C31A1D" w:rsidRPr="0024034C" w:rsidRDefault="00C31A1D" w:rsidP="00EB5ABD">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BE24AA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val="x-none"/>
              </w:rPr>
              <w:t>DC_20A_n3A</w:t>
            </w:r>
          </w:p>
        </w:tc>
      </w:tr>
      <w:tr w:rsidR="00C31A1D" w:rsidRPr="0024034C" w14:paraId="21E15097" w14:textId="77777777" w:rsidTr="00EB5ABD">
        <w:trPr>
          <w:trHeight w:val="187"/>
          <w:jc w:val="center"/>
        </w:trPr>
        <w:tc>
          <w:tcPr>
            <w:tcW w:w="3397" w:type="dxa"/>
            <w:shd w:val="clear" w:color="auto" w:fill="auto"/>
            <w:noWrap/>
          </w:tcPr>
          <w:p w14:paraId="4F214441" w14:textId="77777777" w:rsidR="00C31A1D" w:rsidRPr="0024034C" w:rsidRDefault="00C31A1D" w:rsidP="00EB5ABD">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A4463A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CAFE90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38C09A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E5A865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31A1D" w:rsidRPr="0024034C" w14:paraId="65BB2C36" w14:textId="77777777" w:rsidTr="00EB5ABD">
        <w:trPr>
          <w:trHeight w:val="187"/>
          <w:jc w:val="center"/>
        </w:trPr>
        <w:tc>
          <w:tcPr>
            <w:tcW w:w="3397" w:type="dxa"/>
            <w:shd w:val="clear" w:color="auto" w:fill="auto"/>
            <w:noWrap/>
          </w:tcPr>
          <w:p w14:paraId="5BDD6A53" w14:textId="77777777" w:rsidR="00C31A1D" w:rsidRPr="0024034C" w:rsidRDefault="00C31A1D" w:rsidP="00EB5AB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844D83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4272BDD"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DCAA97B"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72D4B89C" w14:textId="77777777" w:rsidR="00C31A1D" w:rsidRPr="0024034C" w:rsidRDefault="00C31A1D" w:rsidP="00EB5ABD">
            <w:pPr>
              <w:keepNext/>
              <w:keepLines/>
              <w:spacing w:after="0"/>
              <w:jc w:val="center"/>
              <w:rPr>
                <w:rFonts w:ascii="Arial" w:hAnsi="Arial"/>
                <w:sz w:val="18"/>
              </w:rPr>
            </w:pPr>
            <w:r w:rsidRPr="0024034C">
              <w:rPr>
                <w:rFonts w:ascii="Arial" w:eastAsia="Malgun Gothic" w:hAnsi="Arial"/>
                <w:sz w:val="18"/>
                <w:lang w:eastAsia="ko-KR"/>
              </w:rPr>
              <w:t>DC_20A_n78A</w:t>
            </w:r>
          </w:p>
        </w:tc>
      </w:tr>
      <w:tr w:rsidR="00C31A1D" w:rsidRPr="0024034C" w14:paraId="53767FCD" w14:textId="77777777" w:rsidTr="00EB5ABD">
        <w:trPr>
          <w:trHeight w:val="187"/>
          <w:jc w:val="center"/>
        </w:trPr>
        <w:tc>
          <w:tcPr>
            <w:tcW w:w="3397" w:type="dxa"/>
            <w:shd w:val="clear" w:color="auto" w:fill="auto"/>
            <w:noWrap/>
          </w:tcPr>
          <w:p w14:paraId="589BF10D" w14:textId="77777777" w:rsidR="00C31A1D" w:rsidRPr="0024034C" w:rsidRDefault="00C31A1D" w:rsidP="00EB5ABD">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17B6CF7"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710397E"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47A50B2" w14:textId="77777777" w:rsidR="00C31A1D" w:rsidRPr="0024034C" w:rsidRDefault="00C31A1D" w:rsidP="00EB5ABD">
            <w:pPr>
              <w:keepNext/>
              <w:keepLines/>
              <w:spacing w:after="0"/>
              <w:jc w:val="center"/>
              <w:rPr>
                <w:rFonts w:ascii="Arial" w:hAnsi="Arial"/>
                <w:sz w:val="18"/>
              </w:rPr>
            </w:pPr>
            <w:r w:rsidRPr="0024034C">
              <w:rPr>
                <w:rFonts w:ascii="Arial" w:hAnsi="Arial" w:cs="Arial"/>
                <w:color w:val="000000"/>
                <w:sz w:val="18"/>
                <w:szCs w:val="18"/>
              </w:rPr>
              <w:t>DC_28A_n1A</w:t>
            </w:r>
          </w:p>
        </w:tc>
      </w:tr>
      <w:tr w:rsidR="00C31A1D" w:rsidRPr="0024034C" w14:paraId="7C261C0A" w14:textId="77777777" w:rsidTr="00EB5ABD">
        <w:trPr>
          <w:trHeight w:val="187"/>
          <w:jc w:val="center"/>
        </w:trPr>
        <w:tc>
          <w:tcPr>
            <w:tcW w:w="3397" w:type="dxa"/>
            <w:shd w:val="clear" w:color="auto" w:fill="auto"/>
            <w:noWrap/>
          </w:tcPr>
          <w:p w14:paraId="0411ABBA" w14:textId="77777777" w:rsidR="00C31A1D" w:rsidRDefault="00C31A1D" w:rsidP="00EB5ABD">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4F5A04A" w14:textId="77777777" w:rsidR="00C31A1D" w:rsidRPr="0024034C" w:rsidRDefault="00C31A1D" w:rsidP="00EB5ABD">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E1306AE"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DC_7A_n3A</w:t>
            </w:r>
          </w:p>
          <w:p w14:paraId="4AF42C3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DC_20A_n3A</w:t>
            </w:r>
          </w:p>
          <w:p w14:paraId="1450D5C8" w14:textId="77777777" w:rsidR="00C31A1D" w:rsidRPr="0024034C" w:rsidRDefault="00C31A1D" w:rsidP="00EB5ABD">
            <w:pPr>
              <w:spacing w:after="0"/>
              <w:jc w:val="center"/>
              <w:rPr>
                <w:rFonts w:ascii="Arial" w:hAnsi="Arial" w:cs="Arial"/>
                <w:color w:val="000000"/>
                <w:sz w:val="18"/>
                <w:szCs w:val="18"/>
              </w:rPr>
            </w:pPr>
            <w:r w:rsidRPr="0024034C">
              <w:rPr>
                <w:rFonts w:ascii="Arial" w:hAnsi="Arial" w:cs="Arial"/>
                <w:sz w:val="18"/>
                <w:szCs w:val="18"/>
              </w:rPr>
              <w:t>DC_28A_n3A</w:t>
            </w:r>
          </w:p>
        </w:tc>
      </w:tr>
      <w:tr w:rsidR="00C31A1D" w:rsidRPr="0024034C" w14:paraId="54A5068B" w14:textId="77777777" w:rsidTr="00EB5ABD">
        <w:trPr>
          <w:trHeight w:val="187"/>
          <w:jc w:val="center"/>
        </w:trPr>
        <w:tc>
          <w:tcPr>
            <w:tcW w:w="3397" w:type="dxa"/>
            <w:shd w:val="clear" w:color="auto" w:fill="auto"/>
            <w:noWrap/>
          </w:tcPr>
          <w:p w14:paraId="5D0EA949" w14:textId="77777777" w:rsidR="00C31A1D" w:rsidRPr="0024034C" w:rsidRDefault="00C31A1D" w:rsidP="00EB5ABD">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68146E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889457B"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53B89C7"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8216825" w14:textId="77777777" w:rsidR="00C31A1D" w:rsidRPr="0024034C" w:rsidRDefault="00C31A1D" w:rsidP="00EB5ABD">
            <w:pPr>
              <w:keepNext/>
              <w:keepLines/>
              <w:spacing w:after="0"/>
              <w:jc w:val="center"/>
              <w:rPr>
                <w:rFonts w:ascii="Arial" w:hAnsi="Arial"/>
                <w:sz w:val="18"/>
              </w:rPr>
            </w:pPr>
            <w:r w:rsidRPr="0024034C">
              <w:rPr>
                <w:rFonts w:ascii="Arial" w:eastAsia="Malgun Gothic" w:hAnsi="Arial"/>
                <w:sz w:val="18"/>
                <w:lang w:eastAsia="ko-KR"/>
              </w:rPr>
              <w:t>DC_20A_n78A</w:t>
            </w:r>
          </w:p>
        </w:tc>
      </w:tr>
      <w:tr w:rsidR="00C31A1D" w:rsidRPr="0024034C" w14:paraId="5A934CB5" w14:textId="77777777" w:rsidTr="00EB5ABD">
        <w:trPr>
          <w:trHeight w:val="187"/>
          <w:jc w:val="center"/>
        </w:trPr>
        <w:tc>
          <w:tcPr>
            <w:tcW w:w="3397" w:type="dxa"/>
            <w:shd w:val="clear" w:color="auto" w:fill="auto"/>
            <w:noWrap/>
          </w:tcPr>
          <w:p w14:paraId="59F8D7B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A7768E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DC_7A_n1A</w:t>
            </w:r>
          </w:p>
          <w:p w14:paraId="1201652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DC_20A_n1A</w:t>
            </w:r>
          </w:p>
        </w:tc>
      </w:tr>
      <w:tr w:rsidR="00C31A1D" w:rsidRPr="0024034C" w14:paraId="1ADF1EEB" w14:textId="77777777" w:rsidTr="00EB5ABD">
        <w:trPr>
          <w:trHeight w:val="187"/>
          <w:jc w:val="center"/>
        </w:trPr>
        <w:tc>
          <w:tcPr>
            <w:tcW w:w="3397" w:type="dxa"/>
            <w:shd w:val="clear" w:color="auto" w:fill="auto"/>
            <w:noWrap/>
          </w:tcPr>
          <w:p w14:paraId="5FF2A208" w14:textId="77777777" w:rsidR="00C31A1D" w:rsidRDefault="00C31A1D" w:rsidP="00EB5ABD">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A3EE46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9CDE31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DC_7A_n3A</w:t>
            </w:r>
          </w:p>
          <w:p w14:paraId="4A8CE94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DC_20A_n3A</w:t>
            </w:r>
          </w:p>
        </w:tc>
      </w:tr>
      <w:tr w:rsidR="00C31A1D" w:rsidRPr="0024034C" w14:paraId="724E5E5C" w14:textId="77777777" w:rsidTr="00EB5ABD">
        <w:trPr>
          <w:trHeight w:val="187"/>
          <w:jc w:val="center"/>
        </w:trPr>
        <w:tc>
          <w:tcPr>
            <w:tcW w:w="3397" w:type="dxa"/>
            <w:shd w:val="clear" w:color="auto" w:fill="auto"/>
            <w:noWrap/>
          </w:tcPr>
          <w:p w14:paraId="7CB1DF1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EC80DE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DC_7A_n8A</w:t>
            </w:r>
          </w:p>
          <w:p w14:paraId="6BCB537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DC_20A_n8A</w:t>
            </w:r>
          </w:p>
        </w:tc>
      </w:tr>
      <w:tr w:rsidR="00C31A1D" w:rsidRPr="0024034C" w14:paraId="4BFAA7E4" w14:textId="77777777" w:rsidTr="00EB5ABD">
        <w:trPr>
          <w:trHeight w:val="187"/>
          <w:jc w:val="center"/>
        </w:trPr>
        <w:tc>
          <w:tcPr>
            <w:tcW w:w="3397" w:type="dxa"/>
            <w:shd w:val="clear" w:color="auto" w:fill="auto"/>
            <w:noWrap/>
          </w:tcPr>
          <w:p w14:paraId="4386F71E"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BC311F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DC_7A_n28A</w:t>
            </w:r>
          </w:p>
          <w:p w14:paraId="75940E6F"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DC_20A_n28A</w:t>
            </w:r>
          </w:p>
        </w:tc>
      </w:tr>
      <w:tr w:rsidR="00C31A1D" w:rsidRPr="0024034C" w14:paraId="4874D233" w14:textId="77777777" w:rsidTr="00EB5ABD">
        <w:trPr>
          <w:trHeight w:val="187"/>
          <w:jc w:val="center"/>
        </w:trPr>
        <w:tc>
          <w:tcPr>
            <w:tcW w:w="3397" w:type="dxa"/>
            <w:shd w:val="clear" w:color="auto" w:fill="auto"/>
            <w:noWrap/>
          </w:tcPr>
          <w:p w14:paraId="6A07C17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697260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DC_7A_n78A</w:t>
            </w:r>
          </w:p>
          <w:p w14:paraId="2F9A2B1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DC_20A_n78A</w:t>
            </w:r>
          </w:p>
        </w:tc>
      </w:tr>
      <w:tr w:rsidR="00C31A1D" w:rsidRPr="0024034C" w14:paraId="3A6FC4B5" w14:textId="77777777" w:rsidTr="00EB5ABD">
        <w:trPr>
          <w:trHeight w:val="187"/>
          <w:jc w:val="center"/>
        </w:trPr>
        <w:tc>
          <w:tcPr>
            <w:tcW w:w="3397" w:type="dxa"/>
            <w:shd w:val="clear" w:color="auto" w:fill="auto"/>
            <w:noWrap/>
          </w:tcPr>
          <w:p w14:paraId="44B0C02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BC75E0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DC_20A_n1A</w:t>
            </w:r>
          </w:p>
        </w:tc>
      </w:tr>
      <w:tr w:rsidR="00C31A1D" w:rsidRPr="0024034C" w14:paraId="3A1DBC65" w14:textId="77777777" w:rsidTr="00EB5ABD">
        <w:trPr>
          <w:trHeight w:val="187"/>
          <w:jc w:val="center"/>
        </w:trPr>
        <w:tc>
          <w:tcPr>
            <w:tcW w:w="3397" w:type="dxa"/>
            <w:shd w:val="clear" w:color="auto" w:fill="auto"/>
            <w:noWrap/>
          </w:tcPr>
          <w:p w14:paraId="6CDA1F21" w14:textId="77777777" w:rsidR="00C31A1D" w:rsidRPr="0024034C" w:rsidRDefault="00C31A1D" w:rsidP="00EB5ABD">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6E92ADB" w14:textId="77777777" w:rsidR="00C31A1D" w:rsidRPr="0024034C" w:rsidRDefault="00C31A1D" w:rsidP="00EB5ABD">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31A1D" w:rsidRPr="0024034C" w14:paraId="6057A9FB" w14:textId="77777777" w:rsidTr="00EB5ABD">
        <w:trPr>
          <w:trHeight w:val="187"/>
          <w:jc w:val="center"/>
        </w:trPr>
        <w:tc>
          <w:tcPr>
            <w:tcW w:w="3397" w:type="dxa"/>
            <w:shd w:val="clear" w:color="auto" w:fill="auto"/>
            <w:noWrap/>
          </w:tcPr>
          <w:p w14:paraId="21D1484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4CFBB7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DC_20A_n8A</w:t>
            </w:r>
          </w:p>
        </w:tc>
      </w:tr>
      <w:tr w:rsidR="00C31A1D" w:rsidRPr="0024034C" w14:paraId="352A05F9" w14:textId="77777777" w:rsidTr="00EB5ABD">
        <w:trPr>
          <w:trHeight w:val="187"/>
          <w:jc w:val="center"/>
        </w:trPr>
        <w:tc>
          <w:tcPr>
            <w:tcW w:w="3397" w:type="dxa"/>
            <w:shd w:val="clear" w:color="auto" w:fill="auto"/>
            <w:noWrap/>
          </w:tcPr>
          <w:p w14:paraId="1E20F5CD" w14:textId="77777777" w:rsidR="00C31A1D" w:rsidRPr="0024034C" w:rsidRDefault="00C31A1D" w:rsidP="00EB5ABD">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182775C"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val="en-US" w:eastAsia="zh-CN"/>
              </w:rPr>
              <w:t>DC_20A_n78A</w:t>
            </w:r>
          </w:p>
        </w:tc>
      </w:tr>
      <w:tr w:rsidR="00C31A1D" w:rsidRPr="0024034C" w14:paraId="2D206044" w14:textId="77777777" w:rsidTr="00EB5ABD">
        <w:trPr>
          <w:trHeight w:val="187"/>
          <w:jc w:val="center"/>
        </w:trPr>
        <w:tc>
          <w:tcPr>
            <w:tcW w:w="3397" w:type="dxa"/>
            <w:shd w:val="clear" w:color="auto" w:fill="auto"/>
            <w:noWrap/>
          </w:tcPr>
          <w:p w14:paraId="2833FD8C" w14:textId="77777777" w:rsidR="00C31A1D" w:rsidRPr="0024034C" w:rsidRDefault="00C31A1D" w:rsidP="00EB5ABD">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D92A066" w14:textId="77777777" w:rsidR="00C31A1D" w:rsidRPr="0024034C" w:rsidRDefault="00C31A1D" w:rsidP="00EB5ABD">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31A1D" w:rsidRPr="0024034C" w14:paraId="47792010" w14:textId="77777777" w:rsidTr="00EB5ABD">
        <w:trPr>
          <w:trHeight w:val="187"/>
          <w:jc w:val="center"/>
        </w:trPr>
        <w:tc>
          <w:tcPr>
            <w:tcW w:w="3397" w:type="dxa"/>
            <w:shd w:val="clear" w:color="auto" w:fill="auto"/>
            <w:noWrap/>
          </w:tcPr>
          <w:p w14:paraId="4E19EA3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DC_7A-25A-66A_n77A</w:t>
            </w:r>
          </w:p>
          <w:p w14:paraId="533C28A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DC_7C-25A-66A_n77A</w:t>
            </w:r>
          </w:p>
        </w:tc>
        <w:tc>
          <w:tcPr>
            <w:tcW w:w="3686" w:type="dxa"/>
          </w:tcPr>
          <w:p w14:paraId="45F1AB7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DC_7A_n77A</w:t>
            </w:r>
          </w:p>
          <w:p w14:paraId="634B278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DC_25A_n77A</w:t>
            </w:r>
          </w:p>
          <w:p w14:paraId="553759B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DC_66A_n77A</w:t>
            </w:r>
          </w:p>
        </w:tc>
      </w:tr>
      <w:tr w:rsidR="00C31A1D" w:rsidRPr="0024034C" w14:paraId="01A10AD4"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FDF35"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DB29C1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DC_7A_n77A</w:t>
            </w:r>
          </w:p>
          <w:p w14:paraId="681BF6A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DC_25A_n77A</w:t>
            </w:r>
          </w:p>
          <w:p w14:paraId="13D230A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DC_66A_n77A</w:t>
            </w:r>
          </w:p>
        </w:tc>
      </w:tr>
      <w:tr w:rsidR="00C31A1D" w:rsidRPr="0024034C" w14:paraId="6A68FC5A"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9152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DC_7A-25A-25A-66A_n77A</w:t>
            </w:r>
          </w:p>
          <w:p w14:paraId="351E0EA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D240D1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DC_7A_n77A</w:t>
            </w:r>
          </w:p>
          <w:p w14:paraId="4B162DD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DC_25A_n77A</w:t>
            </w:r>
          </w:p>
          <w:p w14:paraId="2CE8649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DC_66A_n77A</w:t>
            </w:r>
          </w:p>
        </w:tc>
      </w:tr>
      <w:tr w:rsidR="00C31A1D" w:rsidRPr="0024034C" w14:paraId="627AFCDD"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60BAB"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51A8C7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DC_7A_n77A</w:t>
            </w:r>
          </w:p>
          <w:p w14:paraId="168AA56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DC_25A_n77A</w:t>
            </w:r>
          </w:p>
          <w:p w14:paraId="5FF8AFB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DC_66A_n77A</w:t>
            </w:r>
          </w:p>
        </w:tc>
      </w:tr>
      <w:tr w:rsidR="00C31A1D" w:rsidRPr="0024034C" w14:paraId="3490E423" w14:textId="77777777" w:rsidTr="00EB5ABD">
        <w:trPr>
          <w:trHeight w:val="187"/>
          <w:jc w:val="center"/>
        </w:trPr>
        <w:tc>
          <w:tcPr>
            <w:tcW w:w="3397" w:type="dxa"/>
            <w:shd w:val="clear" w:color="auto" w:fill="auto"/>
            <w:noWrap/>
          </w:tcPr>
          <w:p w14:paraId="2343994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DC_7A-25A-66A_n78A</w:t>
            </w:r>
          </w:p>
          <w:p w14:paraId="735B2CD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0BD38F2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DC_7A_n78A</w:t>
            </w:r>
          </w:p>
          <w:p w14:paraId="4E28297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DC_25A_n78A</w:t>
            </w:r>
          </w:p>
          <w:p w14:paraId="75CC2AB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DC_66A_n78A</w:t>
            </w:r>
          </w:p>
        </w:tc>
      </w:tr>
      <w:tr w:rsidR="00C31A1D" w:rsidRPr="0024034C" w14:paraId="3D024BEF"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CEB35"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A28179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DC_7A_n78A</w:t>
            </w:r>
          </w:p>
          <w:p w14:paraId="6F1DAC5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DC_25A_n78A</w:t>
            </w:r>
          </w:p>
          <w:p w14:paraId="606926C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DC_66A_n78A</w:t>
            </w:r>
          </w:p>
        </w:tc>
      </w:tr>
      <w:tr w:rsidR="00C31A1D" w:rsidRPr="0024034C" w14:paraId="12D35D0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7D1E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DC_7A-25A-25A-66A_n78A</w:t>
            </w:r>
          </w:p>
          <w:p w14:paraId="3EACB96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352660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DC_7A_n78A</w:t>
            </w:r>
          </w:p>
          <w:p w14:paraId="0B204BA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DC_25A_n78A</w:t>
            </w:r>
          </w:p>
          <w:p w14:paraId="7102C88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DC_66A_n78A</w:t>
            </w:r>
          </w:p>
        </w:tc>
      </w:tr>
      <w:tr w:rsidR="00C31A1D" w:rsidRPr="0024034C" w14:paraId="18841A8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52551"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79588B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DC_7A_n78A</w:t>
            </w:r>
          </w:p>
          <w:p w14:paraId="4EAAAAB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DC_25A_n78A</w:t>
            </w:r>
          </w:p>
          <w:p w14:paraId="046457A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DC_66A_n78A</w:t>
            </w:r>
          </w:p>
        </w:tc>
      </w:tr>
      <w:tr w:rsidR="00C31A1D" w:rsidRPr="0024034C" w14:paraId="3E1B537B" w14:textId="77777777" w:rsidTr="00EB5ABD">
        <w:trPr>
          <w:trHeight w:val="187"/>
          <w:jc w:val="center"/>
        </w:trPr>
        <w:tc>
          <w:tcPr>
            <w:tcW w:w="3397" w:type="dxa"/>
            <w:shd w:val="clear" w:color="auto" w:fill="auto"/>
            <w:noWrap/>
          </w:tcPr>
          <w:p w14:paraId="1EF9A979"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AE73BE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DC_7A_n1A</w:t>
            </w:r>
          </w:p>
          <w:p w14:paraId="43F3036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DC_7A_n40A</w:t>
            </w:r>
          </w:p>
          <w:p w14:paraId="5CD6A6F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DC_28A_n1A</w:t>
            </w:r>
          </w:p>
          <w:p w14:paraId="31D11B9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31A1D" w:rsidRPr="0024034C" w14:paraId="667641C9" w14:textId="77777777" w:rsidTr="00EB5ABD">
        <w:trPr>
          <w:trHeight w:val="187"/>
          <w:jc w:val="center"/>
        </w:trPr>
        <w:tc>
          <w:tcPr>
            <w:tcW w:w="3397" w:type="dxa"/>
            <w:shd w:val="clear" w:color="auto" w:fill="auto"/>
            <w:noWrap/>
            <w:vAlign w:val="center"/>
          </w:tcPr>
          <w:p w14:paraId="395E6C4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766D9EE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31A1D" w:rsidRPr="0024034C" w14:paraId="294FE435" w14:textId="77777777" w:rsidTr="00EB5ABD">
        <w:trPr>
          <w:trHeight w:val="187"/>
          <w:jc w:val="center"/>
        </w:trPr>
        <w:tc>
          <w:tcPr>
            <w:tcW w:w="3397" w:type="dxa"/>
            <w:shd w:val="clear" w:color="auto" w:fill="auto"/>
            <w:noWrap/>
          </w:tcPr>
          <w:p w14:paraId="61C6A0A6"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C0DD7F9"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A2332DD"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3632619"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DB9507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31A1D" w:rsidRPr="0024034C" w14:paraId="30EAB7B2" w14:textId="77777777" w:rsidTr="00EB5ABD">
        <w:trPr>
          <w:trHeight w:val="187"/>
          <w:jc w:val="center"/>
        </w:trPr>
        <w:tc>
          <w:tcPr>
            <w:tcW w:w="3397" w:type="dxa"/>
            <w:shd w:val="clear" w:color="auto" w:fill="auto"/>
            <w:noWrap/>
          </w:tcPr>
          <w:p w14:paraId="78F280F8"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A4AA162"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C1DE6AB"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227258E"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2D8A71B"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C8F8D94" w14:textId="77777777" w:rsidR="00C31A1D" w:rsidRPr="0024034C" w:rsidRDefault="00C31A1D" w:rsidP="00EB5A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A372747"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31A1D" w:rsidRPr="0024034C" w14:paraId="7988C63C" w14:textId="77777777" w:rsidTr="00EB5ABD">
        <w:trPr>
          <w:trHeight w:val="187"/>
          <w:jc w:val="center"/>
        </w:trPr>
        <w:tc>
          <w:tcPr>
            <w:tcW w:w="3397" w:type="dxa"/>
            <w:shd w:val="clear" w:color="auto" w:fill="auto"/>
            <w:noWrap/>
          </w:tcPr>
          <w:p w14:paraId="3795E68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DC_7A-28A_n5A-n78A</w:t>
            </w:r>
          </w:p>
          <w:p w14:paraId="0CB9B219"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AF20F8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DC_7A_n5A</w:t>
            </w:r>
          </w:p>
          <w:p w14:paraId="434A422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2D7932E"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DC_7C_n78A</w:t>
            </w:r>
          </w:p>
          <w:p w14:paraId="7335FF1C"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31A1D" w:rsidRPr="0024034C" w14:paraId="431559D8" w14:textId="77777777" w:rsidTr="00EB5ABD">
        <w:trPr>
          <w:trHeight w:val="187"/>
          <w:jc w:val="center"/>
        </w:trPr>
        <w:tc>
          <w:tcPr>
            <w:tcW w:w="3397" w:type="dxa"/>
            <w:shd w:val="clear" w:color="auto" w:fill="auto"/>
            <w:noWrap/>
          </w:tcPr>
          <w:p w14:paraId="0F29EFC0" w14:textId="77777777" w:rsidR="00C31A1D" w:rsidRPr="0024034C" w:rsidRDefault="00C31A1D" w:rsidP="00EB5AB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6DF4748"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EBE6747"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98CEBA0"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2E385B5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31A1D" w:rsidRPr="0024034C" w14:paraId="444314FB" w14:textId="77777777" w:rsidTr="00EB5ABD">
        <w:trPr>
          <w:trHeight w:val="187"/>
          <w:jc w:val="center"/>
        </w:trPr>
        <w:tc>
          <w:tcPr>
            <w:tcW w:w="3397" w:type="dxa"/>
            <w:shd w:val="clear" w:color="auto" w:fill="auto"/>
            <w:noWrap/>
          </w:tcPr>
          <w:p w14:paraId="25249E9E" w14:textId="77777777" w:rsidR="00C31A1D" w:rsidRPr="0024034C" w:rsidRDefault="00C31A1D" w:rsidP="00EB5ABD">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8E5E38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DC_7A_n1A</w:t>
            </w:r>
          </w:p>
          <w:p w14:paraId="76555FA4" w14:textId="77777777" w:rsidR="00C31A1D" w:rsidRPr="0024034C" w:rsidRDefault="00C31A1D" w:rsidP="00EB5ABD">
            <w:pPr>
              <w:keepNext/>
              <w:keepLines/>
              <w:spacing w:after="0"/>
              <w:jc w:val="center"/>
              <w:rPr>
                <w:rFonts w:ascii="Arial" w:hAnsi="Arial" w:cs="Arial"/>
                <w:sz w:val="18"/>
                <w:lang w:eastAsia="zh-CN"/>
              </w:rPr>
            </w:pPr>
            <w:r w:rsidRPr="0024034C">
              <w:rPr>
                <w:rFonts w:ascii="Arial" w:hAnsi="Arial"/>
                <w:sz w:val="18"/>
              </w:rPr>
              <w:t>DC_28A_n1A</w:t>
            </w:r>
          </w:p>
        </w:tc>
      </w:tr>
      <w:tr w:rsidR="00C31A1D" w:rsidRPr="0024034C" w14:paraId="552D7DC6" w14:textId="77777777" w:rsidTr="00EB5ABD">
        <w:trPr>
          <w:trHeight w:val="187"/>
          <w:jc w:val="center"/>
        </w:trPr>
        <w:tc>
          <w:tcPr>
            <w:tcW w:w="3397" w:type="dxa"/>
            <w:shd w:val="clear" w:color="auto" w:fill="auto"/>
            <w:noWrap/>
          </w:tcPr>
          <w:p w14:paraId="5C88CB81" w14:textId="77777777" w:rsidR="00C31A1D" w:rsidRDefault="00C31A1D" w:rsidP="00EB5ABD">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06F40A6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B3FD28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DC_7A_n3A</w:t>
            </w:r>
          </w:p>
          <w:p w14:paraId="3A7C7F5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DC_28A_n3A</w:t>
            </w:r>
          </w:p>
        </w:tc>
      </w:tr>
      <w:tr w:rsidR="00C31A1D" w:rsidRPr="0024034C" w14:paraId="1D56F9FC" w14:textId="77777777" w:rsidTr="00EB5ABD">
        <w:trPr>
          <w:trHeight w:val="187"/>
          <w:jc w:val="center"/>
        </w:trPr>
        <w:tc>
          <w:tcPr>
            <w:tcW w:w="3397" w:type="dxa"/>
            <w:shd w:val="clear" w:color="auto" w:fill="auto"/>
            <w:noWrap/>
          </w:tcPr>
          <w:p w14:paraId="4D3F00F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5154DD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DC_28A_n1A</w:t>
            </w:r>
          </w:p>
        </w:tc>
      </w:tr>
      <w:tr w:rsidR="00C31A1D" w:rsidRPr="0024034C" w14:paraId="1B798361" w14:textId="77777777" w:rsidTr="00EB5ABD">
        <w:trPr>
          <w:trHeight w:val="187"/>
          <w:jc w:val="center"/>
        </w:trPr>
        <w:tc>
          <w:tcPr>
            <w:tcW w:w="3397" w:type="dxa"/>
            <w:shd w:val="clear" w:color="auto" w:fill="auto"/>
            <w:noWrap/>
          </w:tcPr>
          <w:p w14:paraId="2CC0EEB9"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092EF3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DC_7A_n40A</w:t>
            </w:r>
          </w:p>
          <w:p w14:paraId="1FEF2FA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DC_7A_n78A</w:t>
            </w:r>
          </w:p>
          <w:p w14:paraId="3603CF0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DC_28A_n40A</w:t>
            </w:r>
          </w:p>
          <w:p w14:paraId="4B29BE62"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DC_28A_n78A</w:t>
            </w:r>
          </w:p>
        </w:tc>
      </w:tr>
      <w:tr w:rsidR="00C31A1D" w:rsidRPr="0024034C" w14:paraId="39BAA8AF" w14:textId="77777777" w:rsidTr="00EB5ABD">
        <w:trPr>
          <w:trHeight w:val="187"/>
          <w:jc w:val="center"/>
        </w:trPr>
        <w:tc>
          <w:tcPr>
            <w:tcW w:w="3397" w:type="dxa"/>
            <w:shd w:val="clear" w:color="auto" w:fill="auto"/>
            <w:noWrap/>
          </w:tcPr>
          <w:p w14:paraId="1FB1E88C" w14:textId="77777777" w:rsidR="00C31A1D" w:rsidRPr="0024034C" w:rsidRDefault="00C31A1D" w:rsidP="00EB5ABD">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0733013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AC1E029" w14:textId="77777777" w:rsidR="00C31A1D" w:rsidRPr="0024034C" w:rsidRDefault="00C31A1D" w:rsidP="00EB5AB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AC16E8C"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31A1D" w:rsidRPr="0024034C" w14:paraId="2003DE5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6016A" w14:textId="77777777" w:rsidR="00C31A1D" w:rsidRPr="0024034C" w:rsidRDefault="00C31A1D" w:rsidP="00EB5ABD">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AD1100E" w14:textId="77777777" w:rsidR="00C31A1D" w:rsidRPr="0024034C" w:rsidRDefault="00C31A1D" w:rsidP="00EB5AB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161CD0B" w14:textId="77777777" w:rsidR="00C31A1D" w:rsidRPr="0024034C" w:rsidRDefault="00C31A1D" w:rsidP="00EB5AB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31A1D" w:rsidRPr="0024034C" w14:paraId="37374250" w14:textId="77777777" w:rsidTr="00EB5ABD">
        <w:trPr>
          <w:trHeight w:val="187"/>
          <w:jc w:val="center"/>
        </w:trPr>
        <w:tc>
          <w:tcPr>
            <w:tcW w:w="3397" w:type="dxa"/>
            <w:shd w:val="clear" w:color="auto" w:fill="auto"/>
            <w:noWrap/>
          </w:tcPr>
          <w:p w14:paraId="4F746932" w14:textId="77777777" w:rsidR="00C31A1D" w:rsidRPr="0024034C" w:rsidRDefault="00C31A1D" w:rsidP="00EB5ABD">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FF4891B" w14:textId="77777777" w:rsidR="00C31A1D" w:rsidRPr="0024034C" w:rsidRDefault="00C31A1D" w:rsidP="00EB5AB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33C9C30" w14:textId="77777777" w:rsidR="00C31A1D" w:rsidRPr="0024034C" w:rsidRDefault="00C31A1D" w:rsidP="00EB5AB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40ACEF" w14:textId="77777777" w:rsidR="00C31A1D" w:rsidRPr="0024034C" w:rsidRDefault="00C31A1D" w:rsidP="00EB5ABD">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31A1D" w:rsidRPr="0024034C" w14:paraId="56DAE7D7" w14:textId="77777777" w:rsidTr="00EB5ABD">
        <w:trPr>
          <w:trHeight w:val="187"/>
          <w:jc w:val="center"/>
        </w:trPr>
        <w:tc>
          <w:tcPr>
            <w:tcW w:w="3397" w:type="dxa"/>
            <w:shd w:val="clear" w:color="auto" w:fill="auto"/>
            <w:noWrap/>
          </w:tcPr>
          <w:p w14:paraId="5DF7C9B5"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06020C02" w14:textId="77777777" w:rsidR="00C31A1D" w:rsidRPr="0024034C" w:rsidRDefault="00C31A1D" w:rsidP="00EB5ABD">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79367BE" w14:textId="77777777" w:rsidR="00C31A1D" w:rsidRPr="0024034C" w:rsidRDefault="00C31A1D" w:rsidP="00EB5ABD">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CFFB4A6" w14:textId="77777777" w:rsidR="00C31A1D" w:rsidRPr="0024034C" w:rsidRDefault="00C31A1D" w:rsidP="00EB5AB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8C208DD" w14:textId="77777777" w:rsidR="00C31A1D" w:rsidRPr="0024034C" w:rsidRDefault="00C31A1D" w:rsidP="00EB5ABD">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31A1D" w:rsidRPr="0024034C" w14:paraId="1979DDFF" w14:textId="77777777" w:rsidTr="00EB5ABD">
        <w:trPr>
          <w:trHeight w:val="187"/>
          <w:jc w:val="center"/>
        </w:trPr>
        <w:tc>
          <w:tcPr>
            <w:tcW w:w="3397" w:type="dxa"/>
            <w:shd w:val="clear" w:color="auto" w:fill="auto"/>
            <w:noWrap/>
            <w:vAlign w:val="center"/>
          </w:tcPr>
          <w:p w14:paraId="26FD0FFA" w14:textId="77777777" w:rsidR="00C31A1D" w:rsidRPr="0024034C" w:rsidRDefault="00C31A1D" w:rsidP="00EB5ABD">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55AC0BC" w14:textId="77777777" w:rsidR="00C31A1D" w:rsidRPr="0024034C" w:rsidRDefault="00C31A1D" w:rsidP="00EB5ABD">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5A0E11D"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7E8CFD4" w14:textId="77777777" w:rsidR="00C31A1D" w:rsidRPr="0024034C" w:rsidRDefault="00C31A1D" w:rsidP="00EB5ABD">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31A1D" w:rsidRPr="0024034C" w14:paraId="52E2E923" w14:textId="77777777" w:rsidTr="00EB5ABD">
        <w:trPr>
          <w:trHeight w:val="187"/>
          <w:jc w:val="center"/>
        </w:trPr>
        <w:tc>
          <w:tcPr>
            <w:tcW w:w="3397" w:type="dxa"/>
            <w:shd w:val="clear" w:color="auto" w:fill="auto"/>
            <w:noWrap/>
            <w:vAlign w:val="center"/>
          </w:tcPr>
          <w:p w14:paraId="73463B47" w14:textId="77777777" w:rsidR="00C31A1D" w:rsidRPr="0024034C" w:rsidRDefault="00C31A1D" w:rsidP="00EB5ABD">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685D031C" w14:textId="77777777" w:rsidR="00C31A1D" w:rsidRPr="0024034C" w:rsidRDefault="00C31A1D" w:rsidP="00EB5AB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34D2DC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31A1D" w:rsidRPr="0024034C" w14:paraId="6A0B354F" w14:textId="77777777" w:rsidTr="00EB5ABD">
        <w:trPr>
          <w:trHeight w:val="187"/>
          <w:jc w:val="center"/>
        </w:trPr>
        <w:tc>
          <w:tcPr>
            <w:tcW w:w="3397" w:type="dxa"/>
            <w:shd w:val="clear" w:color="auto" w:fill="auto"/>
            <w:noWrap/>
            <w:vAlign w:val="center"/>
          </w:tcPr>
          <w:p w14:paraId="6616D17C" w14:textId="77777777" w:rsidR="00C31A1D" w:rsidRPr="0024034C" w:rsidRDefault="00C31A1D" w:rsidP="00EB5ABD">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46F5FDC" w14:textId="77777777" w:rsidR="00C31A1D" w:rsidRPr="00D87E6C" w:rsidRDefault="00C31A1D" w:rsidP="00EB5ABD">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FBD3E49" w14:textId="77777777" w:rsidR="00C31A1D" w:rsidRPr="0024034C" w:rsidRDefault="00C31A1D" w:rsidP="00EB5ABD">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C31A1D" w:rsidRPr="0024034C" w14:paraId="37C1A979" w14:textId="77777777" w:rsidTr="00EB5ABD">
        <w:trPr>
          <w:trHeight w:val="187"/>
          <w:jc w:val="center"/>
        </w:trPr>
        <w:tc>
          <w:tcPr>
            <w:tcW w:w="3397" w:type="dxa"/>
            <w:shd w:val="clear" w:color="auto" w:fill="auto"/>
            <w:noWrap/>
            <w:vAlign w:val="center"/>
          </w:tcPr>
          <w:p w14:paraId="4B08F9C8"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32633E94"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4649433" w14:textId="77777777" w:rsidR="00C31A1D" w:rsidRPr="0024034C" w:rsidRDefault="00C31A1D" w:rsidP="00EB5AB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196399A"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B2C90F4" w14:textId="77777777" w:rsidR="00C31A1D" w:rsidRPr="0024034C" w:rsidRDefault="00C31A1D" w:rsidP="00EB5AB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31A1D" w:rsidRPr="0024034C" w14:paraId="47C2CB32" w14:textId="77777777" w:rsidTr="00EB5ABD">
        <w:trPr>
          <w:trHeight w:val="187"/>
          <w:jc w:val="center"/>
        </w:trPr>
        <w:tc>
          <w:tcPr>
            <w:tcW w:w="3397" w:type="dxa"/>
            <w:shd w:val="clear" w:color="auto" w:fill="auto"/>
            <w:noWrap/>
            <w:vAlign w:val="center"/>
          </w:tcPr>
          <w:p w14:paraId="1B8F4FB7" w14:textId="77777777" w:rsidR="00C31A1D" w:rsidRPr="0024034C" w:rsidRDefault="00C31A1D" w:rsidP="00EB5AB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3F1E144"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15BD9F9" w14:textId="77777777" w:rsidR="00C31A1D" w:rsidRPr="0024034C" w:rsidRDefault="00C31A1D" w:rsidP="00EB5AB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BC6115A"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894991E" w14:textId="77777777" w:rsidR="00C31A1D" w:rsidRPr="0024034C" w:rsidRDefault="00C31A1D" w:rsidP="00EB5AB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31A1D" w:rsidRPr="0024034C" w14:paraId="09D8C881" w14:textId="77777777" w:rsidTr="00EB5ABD">
        <w:trPr>
          <w:trHeight w:val="187"/>
          <w:jc w:val="center"/>
        </w:trPr>
        <w:tc>
          <w:tcPr>
            <w:tcW w:w="3397" w:type="dxa"/>
            <w:shd w:val="clear" w:color="auto" w:fill="auto"/>
            <w:noWrap/>
          </w:tcPr>
          <w:p w14:paraId="16FA18F4"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39C0FA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1F6C0E">
              <w:rPr>
                <w:rFonts w:ascii="Arial" w:hAnsi="Arial"/>
                <w:sz w:val="18"/>
                <w:lang w:val="en-US"/>
              </w:rPr>
              <w:t>7</w:t>
            </w:r>
            <w:proofErr w:type="spellStart"/>
            <w:r w:rsidRPr="0024034C">
              <w:rPr>
                <w:rFonts w:ascii="Arial" w:hAnsi="Arial"/>
                <w:sz w:val="18"/>
              </w:rPr>
              <w:t>A_n</w:t>
            </w:r>
            <w:proofErr w:type="spellEnd"/>
            <w:r w:rsidRPr="001F6C0E">
              <w:rPr>
                <w:rFonts w:ascii="Arial" w:hAnsi="Arial"/>
                <w:sz w:val="18"/>
                <w:lang w:val="en-US"/>
              </w:rPr>
              <w:t>2</w:t>
            </w:r>
            <w:r w:rsidRPr="0024034C">
              <w:rPr>
                <w:rFonts w:ascii="Arial" w:hAnsi="Arial"/>
                <w:sz w:val="18"/>
              </w:rPr>
              <w:t>A</w:t>
            </w:r>
          </w:p>
          <w:p w14:paraId="65121AD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1F6C0E">
              <w:rPr>
                <w:rFonts w:ascii="Arial" w:hAnsi="Arial"/>
                <w:sz w:val="18"/>
                <w:lang w:val="en-US"/>
              </w:rPr>
              <w:t>66</w:t>
            </w:r>
            <w:proofErr w:type="spellStart"/>
            <w:r w:rsidRPr="0024034C">
              <w:rPr>
                <w:rFonts w:ascii="Arial" w:hAnsi="Arial"/>
                <w:sz w:val="18"/>
              </w:rPr>
              <w:t>A_n</w:t>
            </w:r>
            <w:proofErr w:type="spellEnd"/>
            <w:r w:rsidRPr="001F6C0E">
              <w:rPr>
                <w:rFonts w:ascii="Arial" w:hAnsi="Arial"/>
                <w:sz w:val="18"/>
                <w:lang w:val="en-US"/>
              </w:rPr>
              <w:t>2</w:t>
            </w:r>
            <w:r w:rsidRPr="0024034C">
              <w:rPr>
                <w:rFonts w:ascii="Arial" w:hAnsi="Arial"/>
                <w:sz w:val="18"/>
              </w:rPr>
              <w:t>A</w:t>
            </w:r>
          </w:p>
          <w:p w14:paraId="029B9BE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1F6C0E">
              <w:rPr>
                <w:rFonts w:ascii="Arial" w:hAnsi="Arial"/>
                <w:sz w:val="18"/>
                <w:lang w:val="en-US"/>
              </w:rPr>
              <w:t>7</w:t>
            </w:r>
            <w:r w:rsidRPr="0024034C">
              <w:rPr>
                <w:rFonts w:ascii="Arial" w:hAnsi="Arial"/>
                <w:sz w:val="18"/>
              </w:rPr>
              <w:t>A_n78A</w:t>
            </w:r>
          </w:p>
          <w:p w14:paraId="26B85D1C" w14:textId="77777777" w:rsidR="00C31A1D" w:rsidRPr="0024034C" w:rsidRDefault="00C31A1D" w:rsidP="00EB5ABD">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31A1D" w:rsidRPr="0024034C" w14:paraId="7ABDFDAF" w14:textId="77777777" w:rsidTr="00EB5ABD">
        <w:trPr>
          <w:trHeight w:val="187"/>
          <w:jc w:val="center"/>
        </w:trPr>
        <w:tc>
          <w:tcPr>
            <w:tcW w:w="3397" w:type="dxa"/>
            <w:shd w:val="clear" w:color="auto" w:fill="auto"/>
            <w:noWrap/>
            <w:vAlign w:val="center"/>
          </w:tcPr>
          <w:p w14:paraId="5C90B25C"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61767C9"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DC_7A_n25A</w:t>
            </w:r>
          </w:p>
          <w:p w14:paraId="3AF5673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DC_7A_n66A</w:t>
            </w:r>
          </w:p>
          <w:p w14:paraId="73861AC5"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31A1D" w:rsidRPr="0024034C" w14:paraId="5631A702" w14:textId="77777777" w:rsidTr="00EB5ABD">
        <w:trPr>
          <w:trHeight w:val="187"/>
          <w:jc w:val="center"/>
        </w:trPr>
        <w:tc>
          <w:tcPr>
            <w:tcW w:w="3397" w:type="dxa"/>
            <w:shd w:val="clear" w:color="auto" w:fill="auto"/>
            <w:noWrap/>
            <w:vAlign w:val="center"/>
          </w:tcPr>
          <w:p w14:paraId="65BA282B"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1A3F4BB"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DC_7A_n25A</w:t>
            </w:r>
          </w:p>
          <w:p w14:paraId="79F06E1D"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DC_7A_n66A</w:t>
            </w:r>
          </w:p>
          <w:p w14:paraId="17BD59FB"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31A1D" w:rsidRPr="0024034C" w14:paraId="380922C8" w14:textId="77777777" w:rsidTr="00EB5ABD">
        <w:trPr>
          <w:trHeight w:val="187"/>
          <w:jc w:val="center"/>
        </w:trPr>
        <w:tc>
          <w:tcPr>
            <w:tcW w:w="3397" w:type="dxa"/>
            <w:shd w:val="clear" w:color="auto" w:fill="auto"/>
            <w:noWrap/>
            <w:vAlign w:val="center"/>
          </w:tcPr>
          <w:p w14:paraId="49E0D3BD"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127D599"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DC_7A_n25A</w:t>
            </w:r>
          </w:p>
          <w:p w14:paraId="003A238E"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DC_7A_n66A</w:t>
            </w:r>
          </w:p>
          <w:p w14:paraId="5172B150"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31A1D" w:rsidRPr="0024034C" w14:paraId="25ED8095" w14:textId="77777777" w:rsidTr="00EB5ABD">
        <w:trPr>
          <w:trHeight w:val="187"/>
          <w:jc w:val="center"/>
        </w:trPr>
        <w:tc>
          <w:tcPr>
            <w:tcW w:w="3397" w:type="dxa"/>
            <w:shd w:val="clear" w:color="auto" w:fill="auto"/>
            <w:noWrap/>
          </w:tcPr>
          <w:p w14:paraId="518816EA" w14:textId="77777777" w:rsidR="00C31A1D" w:rsidRPr="0024034C" w:rsidRDefault="00C31A1D" w:rsidP="00EB5ABD">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6CE3FB0D" w14:textId="77777777" w:rsidR="00C31A1D" w:rsidRPr="0024034C" w:rsidRDefault="00C31A1D" w:rsidP="00EB5ABD">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1231F15" w14:textId="77777777" w:rsidR="00C31A1D" w:rsidRPr="0024034C" w:rsidRDefault="00C31A1D" w:rsidP="00EB5ABD">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3B6C17C2" w14:textId="77777777" w:rsidR="00C31A1D" w:rsidRPr="0024034C" w:rsidRDefault="00C31A1D" w:rsidP="00EB5ABD">
            <w:pPr>
              <w:keepNext/>
              <w:keepLines/>
              <w:spacing w:after="0"/>
              <w:jc w:val="center"/>
              <w:rPr>
                <w:rFonts w:ascii="Arial" w:eastAsia="DengXian" w:hAnsi="Arial" w:cs="Arial"/>
                <w:sz w:val="18"/>
              </w:rPr>
            </w:pPr>
            <w:r w:rsidRPr="0024034C">
              <w:rPr>
                <w:rFonts w:ascii="Arial" w:eastAsia="DengXian" w:hAnsi="Arial" w:cs="Arial"/>
                <w:sz w:val="18"/>
              </w:rPr>
              <w:t>DC_7A_n66A</w:t>
            </w:r>
          </w:p>
          <w:p w14:paraId="3CD850FC" w14:textId="77777777" w:rsidR="00C31A1D" w:rsidRPr="0024034C" w:rsidRDefault="00C31A1D" w:rsidP="00EB5ABD">
            <w:pPr>
              <w:keepNext/>
              <w:keepLines/>
              <w:spacing w:after="0"/>
              <w:jc w:val="center"/>
              <w:rPr>
                <w:rFonts w:ascii="Arial" w:eastAsia="DengXian" w:hAnsi="Arial" w:cs="Arial"/>
                <w:sz w:val="18"/>
              </w:rPr>
            </w:pPr>
            <w:r w:rsidRPr="0024034C">
              <w:rPr>
                <w:rFonts w:ascii="Arial" w:eastAsia="DengXian" w:hAnsi="Arial" w:cs="Arial"/>
                <w:sz w:val="18"/>
              </w:rPr>
              <w:t>DC_7A_n77A</w:t>
            </w:r>
          </w:p>
          <w:p w14:paraId="51A79AE1" w14:textId="77777777" w:rsidR="00C31A1D" w:rsidRPr="0024034C" w:rsidRDefault="00C31A1D" w:rsidP="00EB5ABD">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31A1D" w:rsidRPr="0024034C" w14:paraId="090617EC" w14:textId="77777777" w:rsidTr="00EB5ABD">
        <w:trPr>
          <w:trHeight w:val="187"/>
          <w:jc w:val="center"/>
        </w:trPr>
        <w:tc>
          <w:tcPr>
            <w:tcW w:w="3397" w:type="dxa"/>
            <w:shd w:val="clear" w:color="auto" w:fill="auto"/>
            <w:noWrap/>
          </w:tcPr>
          <w:p w14:paraId="236A9B9D"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DC_7A-66A_n66A-n78A</w:t>
            </w:r>
          </w:p>
          <w:p w14:paraId="4BE0947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1ABE56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A8B9FC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97D00C5"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B93328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31A1D" w:rsidRPr="0024034C" w14:paraId="2A30BEE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07919" w14:textId="77777777" w:rsidR="00C31A1D" w:rsidRPr="0024034C" w:rsidRDefault="00C31A1D" w:rsidP="00EB5ABD">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DC28F0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F6867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B916B89" w14:textId="77777777" w:rsidR="00C31A1D" w:rsidRPr="0024034C" w:rsidRDefault="00C31A1D" w:rsidP="00EB5AB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4D71440" w14:textId="77777777" w:rsidR="00C31A1D" w:rsidRPr="0024034C" w:rsidRDefault="00C31A1D" w:rsidP="00EB5AB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31A1D" w:rsidRPr="0024034C" w14:paraId="2A66BC0B" w14:textId="77777777" w:rsidTr="00EB5ABD">
        <w:trPr>
          <w:trHeight w:val="187"/>
          <w:jc w:val="center"/>
        </w:trPr>
        <w:tc>
          <w:tcPr>
            <w:tcW w:w="3397" w:type="dxa"/>
            <w:shd w:val="clear" w:color="auto" w:fill="auto"/>
            <w:noWrap/>
          </w:tcPr>
          <w:p w14:paraId="2B189416"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8F5E69B"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DC_7A_n2A</w:t>
            </w:r>
          </w:p>
          <w:p w14:paraId="3C9CC79D"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DC_66A_n2A</w:t>
            </w:r>
          </w:p>
          <w:p w14:paraId="65A29CD0"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DC_71A_n2A</w:t>
            </w:r>
          </w:p>
        </w:tc>
      </w:tr>
      <w:tr w:rsidR="00C31A1D" w:rsidRPr="0024034C" w14:paraId="6C76B1D0" w14:textId="77777777" w:rsidTr="00EB5ABD">
        <w:trPr>
          <w:trHeight w:val="187"/>
          <w:jc w:val="center"/>
        </w:trPr>
        <w:tc>
          <w:tcPr>
            <w:tcW w:w="3397" w:type="dxa"/>
            <w:shd w:val="clear" w:color="auto" w:fill="auto"/>
            <w:noWrap/>
          </w:tcPr>
          <w:p w14:paraId="4248BBBA"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7B569E3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DC_7A_n78A</w:t>
            </w:r>
          </w:p>
          <w:p w14:paraId="4500A768"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DC_66A_n78A</w:t>
            </w:r>
          </w:p>
          <w:p w14:paraId="45230B56"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DC_71A_n78A</w:t>
            </w:r>
          </w:p>
        </w:tc>
      </w:tr>
      <w:tr w:rsidR="00C31A1D" w:rsidRPr="0024034C" w14:paraId="74EA4419" w14:textId="77777777" w:rsidTr="00EB5ABD">
        <w:trPr>
          <w:trHeight w:val="187"/>
          <w:jc w:val="center"/>
        </w:trPr>
        <w:tc>
          <w:tcPr>
            <w:tcW w:w="3397" w:type="dxa"/>
            <w:shd w:val="clear" w:color="auto" w:fill="auto"/>
            <w:noWrap/>
          </w:tcPr>
          <w:p w14:paraId="2090750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0E60F6A"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cs="Arial"/>
                <w:sz w:val="18"/>
                <w:szCs w:val="18"/>
              </w:rP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p>
        </w:tc>
      </w:tr>
      <w:tr w:rsidR="00C31A1D" w:rsidRPr="0024034C" w14:paraId="57AE5860" w14:textId="77777777" w:rsidTr="00EB5ABD">
        <w:trPr>
          <w:trHeight w:val="187"/>
          <w:jc w:val="center"/>
        </w:trPr>
        <w:tc>
          <w:tcPr>
            <w:tcW w:w="3397" w:type="dxa"/>
            <w:shd w:val="clear" w:color="auto" w:fill="auto"/>
            <w:noWrap/>
          </w:tcPr>
          <w:p w14:paraId="5A43772E" w14:textId="77777777" w:rsidR="00C31A1D" w:rsidRPr="0024034C" w:rsidRDefault="00C31A1D" w:rsidP="00EB5AB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940028A"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71</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71</w:t>
            </w:r>
            <w:r w:rsidRPr="0024034C">
              <w:rPr>
                <w:rFonts w:ascii="Arial" w:hAnsi="Arial" w:cs="Arial"/>
                <w:sz w:val="18"/>
                <w:szCs w:val="18"/>
              </w:rPr>
              <w:t>A_n78A</w:t>
            </w:r>
          </w:p>
        </w:tc>
      </w:tr>
      <w:tr w:rsidR="00C31A1D" w:rsidRPr="0024034C" w14:paraId="167BBA18" w14:textId="77777777" w:rsidTr="00EB5ABD">
        <w:trPr>
          <w:trHeight w:val="187"/>
          <w:jc w:val="center"/>
        </w:trPr>
        <w:tc>
          <w:tcPr>
            <w:tcW w:w="3397" w:type="dxa"/>
            <w:shd w:val="clear" w:color="auto" w:fill="auto"/>
            <w:noWrap/>
          </w:tcPr>
          <w:p w14:paraId="56813876" w14:textId="77777777" w:rsidR="00C31A1D" w:rsidRPr="0024034C" w:rsidRDefault="00C31A1D" w:rsidP="00EB5AB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65FDBB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w:t>
            </w:r>
            <w:r w:rsidRPr="001F6C0E">
              <w:rPr>
                <w:rFonts w:ascii="Arial" w:hAnsi="Arial" w:cs="Arial"/>
                <w:sz w:val="18"/>
                <w:szCs w:val="18"/>
                <w:lang w:val="en-US"/>
              </w:rPr>
              <w:t>7</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71</w:t>
            </w:r>
            <w:proofErr w:type="spellStart"/>
            <w:r w:rsidRPr="0024034C">
              <w:rPr>
                <w:rFonts w:ascii="Arial" w:hAnsi="Arial" w:cs="Arial"/>
                <w:sz w:val="18"/>
                <w:szCs w:val="18"/>
              </w:rPr>
              <w:t>A_n</w:t>
            </w:r>
            <w:proofErr w:type="spellEnd"/>
            <w:r w:rsidRPr="001F6C0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71</w:t>
            </w:r>
            <w:r w:rsidRPr="0024034C">
              <w:rPr>
                <w:rFonts w:ascii="Arial" w:hAnsi="Arial" w:cs="Arial"/>
                <w:sz w:val="18"/>
                <w:szCs w:val="18"/>
              </w:rPr>
              <w:t>A_n78A</w:t>
            </w:r>
          </w:p>
        </w:tc>
      </w:tr>
      <w:tr w:rsidR="00C31A1D" w:rsidRPr="0024034C" w14:paraId="255DBF93" w14:textId="77777777" w:rsidTr="00EB5ABD">
        <w:trPr>
          <w:trHeight w:val="187"/>
          <w:jc w:val="center"/>
        </w:trPr>
        <w:tc>
          <w:tcPr>
            <w:tcW w:w="3397" w:type="dxa"/>
            <w:shd w:val="clear" w:color="auto" w:fill="auto"/>
            <w:noWrap/>
            <w:vAlign w:val="center"/>
          </w:tcPr>
          <w:p w14:paraId="239EE551"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21D0098D"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50B37BF"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A6665D7"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31A1D" w:rsidRPr="0024034C" w14:paraId="08D56442" w14:textId="77777777" w:rsidTr="00EB5ABD">
        <w:trPr>
          <w:trHeight w:val="187"/>
          <w:jc w:val="center"/>
        </w:trPr>
        <w:tc>
          <w:tcPr>
            <w:tcW w:w="3397" w:type="dxa"/>
            <w:shd w:val="clear" w:color="auto" w:fill="auto"/>
            <w:noWrap/>
          </w:tcPr>
          <w:p w14:paraId="188B356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F8CA9CE"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25B0134"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849F8AA"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31A1D" w:rsidRPr="0024034C" w14:paraId="7813BAB5" w14:textId="77777777" w:rsidTr="00EB5ABD">
        <w:trPr>
          <w:trHeight w:val="187"/>
          <w:jc w:val="center"/>
        </w:trPr>
        <w:tc>
          <w:tcPr>
            <w:tcW w:w="3397" w:type="dxa"/>
            <w:shd w:val="clear" w:color="auto" w:fill="auto"/>
            <w:noWrap/>
          </w:tcPr>
          <w:p w14:paraId="7D73EAE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630873B7"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64C29CB"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2EC2351"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31A1D" w:rsidRPr="0024034C" w14:paraId="1C8E41FD" w14:textId="77777777" w:rsidTr="00EB5ABD">
        <w:trPr>
          <w:trHeight w:val="187"/>
          <w:jc w:val="center"/>
        </w:trPr>
        <w:tc>
          <w:tcPr>
            <w:tcW w:w="3397" w:type="dxa"/>
            <w:shd w:val="clear" w:color="auto" w:fill="auto"/>
            <w:noWrap/>
            <w:vAlign w:val="center"/>
          </w:tcPr>
          <w:p w14:paraId="27EE9B41" w14:textId="77777777" w:rsidR="00C31A1D" w:rsidRPr="0024034C" w:rsidRDefault="00C31A1D" w:rsidP="00EB5ABD">
            <w:pPr>
              <w:keepNext/>
              <w:keepLines/>
              <w:spacing w:after="0"/>
              <w:jc w:val="center"/>
              <w:rPr>
                <w:rFonts w:ascii="Arial" w:hAnsi="Arial"/>
                <w:bCs/>
                <w:sz w:val="18"/>
              </w:rPr>
            </w:pPr>
            <w:r w:rsidRPr="0024034C">
              <w:rPr>
                <w:rFonts w:ascii="Arial" w:hAnsi="Arial" w:hint="eastAsia"/>
                <w:sz w:val="18"/>
                <w:lang w:eastAsia="ja-JP"/>
              </w:rPr>
              <w:lastRenderedPageBreak/>
              <w:t>DC</w:t>
            </w:r>
            <w:r w:rsidRPr="0024034C">
              <w:rPr>
                <w:rFonts w:ascii="Arial" w:hAnsi="Arial"/>
                <w:sz w:val="18"/>
              </w:rPr>
              <w:t>_8A_n3A-n28A-n79A</w:t>
            </w:r>
          </w:p>
        </w:tc>
        <w:tc>
          <w:tcPr>
            <w:tcW w:w="3686" w:type="dxa"/>
            <w:vAlign w:val="center"/>
          </w:tcPr>
          <w:p w14:paraId="07C6DCDE"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313D25D"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A7A2FF2"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31A1D" w:rsidRPr="0024034C" w14:paraId="68E0AFE7" w14:textId="77777777" w:rsidTr="00EB5ABD">
        <w:trPr>
          <w:trHeight w:val="187"/>
          <w:jc w:val="center"/>
        </w:trPr>
        <w:tc>
          <w:tcPr>
            <w:tcW w:w="3397" w:type="dxa"/>
            <w:shd w:val="clear" w:color="auto" w:fill="auto"/>
            <w:noWrap/>
          </w:tcPr>
          <w:p w14:paraId="1886500B" w14:textId="77777777" w:rsidR="00C31A1D" w:rsidRPr="0024034C" w:rsidRDefault="00C31A1D" w:rsidP="00EB5ABD">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3B97442"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CAE0602"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B294249"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31A1D" w:rsidRPr="0024034C" w14:paraId="231FF4B8" w14:textId="77777777" w:rsidTr="00EB5ABD">
        <w:trPr>
          <w:trHeight w:val="187"/>
          <w:jc w:val="center"/>
        </w:trPr>
        <w:tc>
          <w:tcPr>
            <w:tcW w:w="3397" w:type="dxa"/>
            <w:shd w:val="clear" w:color="auto" w:fill="auto"/>
            <w:noWrap/>
          </w:tcPr>
          <w:p w14:paraId="0EC91267" w14:textId="77777777" w:rsidR="00C31A1D" w:rsidRPr="0024034C" w:rsidRDefault="00C31A1D" w:rsidP="00EB5ABD">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52D3B8F5"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F6B6A0B"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6CFF611" w14:textId="77777777" w:rsidR="00C31A1D" w:rsidRPr="0024034C" w:rsidRDefault="00C31A1D" w:rsidP="00EB5ABD">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31A1D" w:rsidRPr="0024034C" w14:paraId="3A5A93F1" w14:textId="77777777" w:rsidTr="00EB5ABD">
        <w:trPr>
          <w:trHeight w:val="187"/>
          <w:jc w:val="center"/>
        </w:trPr>
        <w:tc>
          <w:tcPr>
            <w:tcW w:w="3397" w:type="dxa"/>
            <w:shd w:val="clear" w:color="auto" w:fill="auto"/>
            <w:noWrap/>
          </w:tcPr>
          <w:p w14:paraId="1BFC0B2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2F4424D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4453D5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4F50180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EB6154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DC_11A_n77A</w:t>
            </w:r>
          </w:p>
        </w:tc>
      </w:tr>
      <w:tr w:rsidR="00C31A1D" w:rsidRPr="0024034C" w14:paraId="7ABD482A" w14:textId="77777777" w:rsidTr="00EB5ABD">
        <w:trPr>
          <w:trHeight w:val="187"/>
          <w:jc w:val="center"/>
        </w:trPr>
        <w:tc>
          <w:tcPr>
            <w:tcW w:w="3397" w:type="dxa"/>
            <w:shd w:val="clear" w:color="auto" w:fill="auto"/>
            <w:noWrap/>
          </w:tcPr>
          <w:p w14:paraId="3FEA4DE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DC_8A-11A_n1A-n77(2A)</w:t>
            </w:r>
          </w:p>
        </w:tc>
        <w:tc>
          <w:tcPr>
            <w:tcW w:w="3686" w:type="dxa"/>
          </w:tcPr>
          <w:p w14:paraId="1ABB907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A17D7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565646F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6EC852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DC_11A_n77A</w:t>
            </w:r>
          </w:p>
        </w:tc>
      </w:tr>
      <w:tr w:rsidR="00C31A1D" w:rsidRPr="0024034C" w14:paraId="2D359960" w14:textId="77777777" w:rsidTr="00EB5ABD">
        <w:trPr>
          <w:trHeight w:val="187"/>
          <w:jc w:val="center"/>
        </w:trPr>
        <w:tc>
          <w:tcPr>
            <w:tcW w:w="3397" w:type="dxa"/>
            <w:shd w:val="clear" w:color="auto" w:fill="auto"/>
            <w:noWrap/>
          </w:tcPr>
          <w:p w14:paraId="4A865E08"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FD22C9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5D05E5A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DC_8A_n28A</w:t>
            </w:r>
          </w:p>
          <w:p w14:paraId="46487CC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DC_11A_n3A</w:t>
            </w:r>
          </w:p>
          <w:p w14:paraId="65E8C0B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DC_11A_n28A</w:t>
            </w:r>
          </w:p>
        </w:tc>
      </w:tr>
      <w:tr w:rsidR="00C31A1D" w:rsidRPr="0024034C" w14:paraId="0F4735E1" w14:textId="77777777" w:rsidTr="00EB5ABD">
        <w:trPr>
          <w:trHeight w:val="187"/>
          <w:jc w:val="center"/>
        </w:trPr>
        <w:tc>
          <w:tcPr>
            <w:tcW w:w="3397" w:type="dxa"/>
            <w:shd w:val="clear" w:color="auto" w:fill="auto"/>
            <w:noWrap/>
          </w:tcPr>
          <w:p w14:paraId="7C49C57F"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352AA03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DC_8A_n3A</w:t>
            </w:r>
          </w:p>
          <w:p w14:paraId="3F51E47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DC_8A_n77A</w:t>
            </w:r>
          </w:p>
          <w:p w14:paraId="43B61AF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DC_11A_n3A</w:t>
            </w:r>
          </w:p>
          <w:p w14:paraId="3C366ED8"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DC_11A_n77A</w:t>
            </w:r>
          </w:p>
        </w:tc>
      </w:tr>
      <w:tr w:rsidR="00C31A1D" w:rsidRPr="0024034C" w14:paraId="7FEAD751" w14:textId="77777777" w:rsidTr="00EB5ABD">
        <w:trPr>
          <w:trHeight w:val="187"/>
          <w:jc w:val="center"/>
        </w:trPr>
        <w:tc>
          <w:tcPr>
            <w:tcW w:w="3397" w:type="dxa"/>
            <w:shd w:val="clear" w:color="auto" w:fill="auto"/>
            <w:noWrap/>
          </w:tcPr>
          <w:p w14:paraId="39EAB14F"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BA102D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DC_8A_n3A</w:t>
            </w:r>
          </w:p>
          <w:p w14:paraId="6AF77F9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DC_8A_n77A</w:t>
            </w:r>
          </w:p>
          <w:p w14:paraId="33E7DE8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DC_11A_n3A</w:t>
            </w:r>
          </w:p>
          <w:p w14:paraId="61511DA3"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DC_11A_n77A</w:t>
            </w:r>
          </w:p>
        </w:tc>
      </w:tr>
      <w:tr w:rsidR="00C31A1D" w:rsidRPr="0024034C" w14:paraId="5EDCB02A" w14:textId="77777777" w:rsidTr="00EB5ABD">
        <w:trPr>
          <w:trHeight w:val="187"/>
          <w:jc w:val="center"/>
        </w:trPr>
        <w:tc>
          <w:tcPr>
            <w:tcW w:w="3397" w:type="dxa"/>
            <w:shd w:val="clear" w:color="auto" w:fill="auto"/>
            <w:noWrap/>
          </w:tcPr>
          <w:p w14:paraId="6F534E36"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9EC5D5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BC57F7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DC_8A_n79A</w:t>
            </w:r>
          </w:p>
          <w:p w14:paraId="52B8B0A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25EEDF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DC_11A_n79A</w:t>
            </w:r>
          </w:p>
        </w:tc>
      </w:tr>
      <w:tr w:rsidR="00C31A1D" w:rsidRPr="0024034C" w14:paraId="0145FB2C" w14:textId="77777777" w:rsidTr="00EB5ABD">
        <w:trPr>
          <w:trHeight w:val="187"/>
          <w:jc w:val="center"/>
        </w:trPr>
        <w:tc>
          <w:tcPr>
            <w:tcW w:w="3397" w:type="dxa"/>
            <w:shd w:val="clear" w:color="auto" w:fill="auto"/>
            <w:noWrap/>
          </w:tcPr>
          <w:p w14:paraId="535F305F"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5CF82A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DC_8A_n28A</w:t>
            </w:r>
          </w:p>
          <w:p w14:paraId="04D522B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DC_8A_n77A</w:t>
            </w:r>
          </w:p>
          <w:p w14:paraId="7FA136E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DC_11A_n28A</w:t>
            </w:r>
          </w:p>
          <w:p w14:paraId="66C3D16C"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DC_11A_n77A</w:t>
            </w:r>
          </w:p>
        </w:tc>
      </w:tr>
      <w:tr w:rsidR="00C31A1D" w:rsidRPr="0024034C" w14:paraId="502E1A08" w14:textId="77777777" w:rsidTr="00EB5ABD">
        <w:trPr>
          <w:trHeight w:val="187"/>
          <w:jc w:val="center"/>
        </w:trPr>
        <w:tc>
          <w:tcPr>
            <w:tcW w:w="3397" w:type="dxa"/>
            <w:shd w:val="clear" w:color="auto" w:fill="auto"/>
            <w:noWrap/>
          </w:tcPr>
          <w:p w14:paraId="74C17FC7"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E4FE95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DC_8A_n28A</w:t>
            </w:r>
          </w:p>
          <w:p w14:paraId="1AB83B6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DC_8A_n77A</w:t>
            </w:r>
          </w:p>
          <w:p w14:paraId="28CA9A4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DC_11A_n28A</w:t>
            </w:r>
          </w:p>
          <w:p w14:paraId="7F8C9B48"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ja-JP"/>
              </w:rPr>
              <w:t>DC_11A_n77A</w:t>
            </w:r>
          </w:p>
        </w:tc>
      </w:tr>
      <w:tr w:rsidR="00C31A1D" w:rsidRPr="0024034C" w14:paraId="33BB6D83" w14:textId="77777777" w:rsidTr="00EB5ABD">
        <w:trPr>
          <w:trHeight w:val="187"/>
          <w:jc w:val="center"/>
        </w:trPr>
        <w:tc>
          <w:tcPr>
            <w:tcW w:w="3397" w:type="dxa"/>
            <w:shd w:val="clear" w:color="auto" w:fill="auto"/>
            <w:noWrap/>
          </w:tcPr>
          <w:p w14:paraId="13A98EEF"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ADD1B1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F666C3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DC_8A_n79A</w:t>
            </w:r>
          </w:p>
          <w:p w14:paraId="5752993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6CC393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DC_11A_n79A</w:t>
            </w:r>
          </w:p>
        </w:tc>
      </w:tr>
      <w:tr w:rsidR="00C31A1D" w:rsidRPr="0024034C" w14:paraId="0193E44A" w14:textId="77777777" w:rsidTr="00EB5ABD">
        <w:trPr>
          <w:trHeight w:val="187"/>
          <w:jc w:val="center"/>
        </w:trPr>
        <w:tc>
          <w:tcPr>
            <w:tcW w:w="3397" w:type="dxa"/>
            <w:shd w:val="clear" w:color="auto" w:fill="auto"/>
            <w:noWrap/>
          </w:tcPr>
          <w:p w14:paraId="38650A77"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174F42D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6C3C9C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DC_8A_n79A</w:t>
            </w:r>
          </w:p>
          <w:p w14:paraId="3020E6C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9425A6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DC_11A_n79A</w:t>
            </w:r>
          </w:p>
        </w:tc>
      </w:tr>
      <w:tr w:rsidR="00C31A1D" w:rsidRPr="0024034C" w14:paraId="7BF93939" w14:textId="77777777" w:rsidTr="00EB5ABD">
        <w:trPr>
          <w:trHeight w:val="187"/>
          <w:jc w:val="center"/>
        </w:trPr>
        <w:tc>
          <w:tcPr>
            <w:tcW w:w="3397" w:type="dxa"/>
            <w:shd w:val="clear" w:color="auto" w:fill="auto"/>
            <w:noWrap/>
          </w:tcPr>
          <w:p w14:paraId="21A99286" w14:textId="77777777" w:rsidR="00C31A1D" w:rsidRPr="0024034C" w:rsidRDefault="00C31A1D" w:rsidP="00EB5ABD">
            <w:pPr>
              <w:keepNext/>
              <w:keepLines/>
              <w:spacing w:after="0"/>
              <w:jc w:val="center"/>
              <w:rPr>
                <w:rFonts w:ascii="Arial" w:hAnsi="Arial"/>
                <w:sz w:val="18"/>
              </w:rPr>
            </w:pPr>
            <w:r>
              <w:rPr>
                <w:rFonts w:ascii="Arial" w:hAnsi="Arial"/>
                <w:sz w:val="18"/>
              </w:rPr>
              <w:t>DC_8A-20A-28A_n3A</w:t>
            </w:r>
          </w:p>
        </w:tc>
        <w:tc>
          <w:tcPr>
            <w:tcW w:w="3686" w:type="dxa"/>
          </w:tcPr>
          <w:p w14:paraId="0166D588" w14:textId="77777777" w:rsidR="00C31A1D" w:rsidRDefault="00C31A1D" w:rsidP="00EB5ABD">
            <w:pPr>
              <w:keepNext/>
              <w:keepLines/>
              <w:spacing w:after="0"/>
              <w:jc w:val="center"/>
              <w:rPr>
                <w:rFonts w:ascii="Arial" w:hAnsi="Arial"/>
                <w:sz w:val="18"/>
              </w:rPr>
            </w:pPr>
            <w:r>
              <w:rPr>
                <w:rFonts w:ascii="Arial" w:hAnsi="Arial"/>
                <w:sz w:val="18"/>
              </w:rPr>
              <w:t>DC_8A_n3A</w:t>
            </w:r>
          </w:p>
          <w:p w14:paraId="611A7FE2" w14:textId="77777777" w:rsidR="00C31A1D" w:rsidRDefault="00C31A1D" w:rsidP="00EB5ABD">
            <w:pPr>
              <w:keepNext/>
              <w:keepLines/>
              <w:spacing w:after="0"/>
              <w:jc w:val="center"/>
              <w:rPr>
                <w:rFonts w:ascii="Arial" w:hAnsi="Arial"/>
                <w:sz w:val="18"/>
              </w:rPr>
            </w:pPr>
            <w:r>
              <w:rPr>
                <w:rFonts w:ascii="Arial" w:hAnsi="Arial"/>
                <w:sz w:val="18"/>
              </w:rPr>
              <w:t>DC_20A_n3A</w:t>
            </w:r>
          </w:p>
          <w:p w14:paraId="50A8EF82" w14:textId="77777777" w:rsidR="00C31A1D" w:rsidRPr="0024034C" w:rsidRDefault="00C31A1D" w:rsidP="00EB5ABD">
            <w:pPr>
              <w:keepNext/>
              <w:keepLines/>
              <w:spacing w:after="0"/>
              <w:jc w:val="center"/>
              <w:rPr>
                <w:rFonts w:ascii="Arial" w:hAnsi="Arial"/>
                <w:sz w:val="18"/>
              </w:rPr>
            </w:pPr>
            <w:r>
              <w:rPr>
                <w:rFonts w:ascii="Arial" w:hAnsi="Arial"/>
                <w:sz w:val="18"/>
              </w:rPr>
              <w:t>DC_28A_n3A</w:t>
            </w:r>
          </w:p>
        </w:tc>
      </w:tr>
      <w:tr w:rsidR="00C31A1D" w:rsidRPr="0024034C" w14:paraId="6FCC7242" w14:textId="77777777" w:rsidTr="00EB5ABD">
        <w:trPr>
          <w:trHeight w:val="187"/>
          <w:jc w:val="center"/>
        </w:trPr>
        <w:tc>
          <w:tcPr>
            <w:tcW w:w="3397" w:type="dxa"/>
            <w:shd w:val="clear" w:color="auto" w:fill="auto"/>
            <w:noWrap/>
          </w:tcPr>
          <w:p w14:paraId="2315283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DB5484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DC_8A_n78A</w:t>
            </w:r>
          </w:p>
          <w:p w14:paraId="2EA1EA3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DC_20A_n78A</w:t>
            </w:r>
          </w:p>
          <w:p w14:paraId="14A3ED1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DC_28A_n78A</w:t>
            </w:r>
          </w:p>
        </w:tc>
      </w:tr>
      <w:tr w:rsidR="00C31A1D" w:rsidRPr="0024034C" w14:paraId="12CC827A" w14:textId="77777777" w:rsidTr="00EB5ABD">
        <w:trPr>
          <w:trHeight w:val="187"/>
          <w:jc w:val="center"/>
        </w:trPr>
        <w:tc>
          <w:tcPr>
            <w:tcW w:w="3397" w:type="dxa"/>
            <w:shd w:val="clear" w:color="auto" w:fill="auto"/>
            <w:noWrap/>
          </w:tcPr>
          <w:p w14:paraId="1148506E"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E42489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DC_8A_n1A</w:t>
            </w:r>
          </w:p>
          <w:p w14:paraId="6FE72D9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DC_20A_n1A</w:t>
            </w:r>
          </w:p>
        </w:tc>
      </w:tr>
      <w:tr w:rsidR="00C31A1D" w:rsidRPr="0024034C" w14:paraId="54361D3B" w14:textId="77777777" w:rsidTr="00EB5ABD">
        <w:trPr>
          <w:trHeight w:val="187"/>
          <w:jc w:val="center"/>
        </w:trPr>
        <w:tc>
          <w:tcPr>
            <w:tcW w:w="3397" w:type="dxa"/>
            <w:shd w:val="clear" w:color="auto" w:fill="auto"/>
            <w:noWrap/>
          </w:tcPr>
          <w:p w14:paraId="4AB6319A" w14:textId="77777777" w:rsidR="00C31A1D" w:rsidRPr="0024034C" w:rsidRDefault="00C31A1D" w:rsidP="00EB5ABD">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A99AC06" w14:textId="77777777" w:rsidR="00C31A1D" w:rsidRDefault="00C31A1D" w:rsidP="00EB5ABD">
            <w:pPr>
              <w:keepNext/>
              <w:keepLines/>
              <w:spacing w:after="0"/>
              <w:jc w:val="center"/>
              <w:rPr>
                <w:rFonts w:ascii="Arial" w:hAnsi="Arial"/>
                <w:sz w:val="18"/>
              </w:rPr>
            </w:pPr>
            <w:r>
              <w:rPr>
                <w:rFonts w:ascii="Arial" w:hAnsi="Arial"/>
                <w:sz w:val="18"/>
              </w:rPr>
              <w:t>DC_8A_n3A</w:t>
            </w:r>
          </w:p>
          <w:p w14:paraId="04693C2C" w14:textId="77777777" w:rsidR="00C31A1D" w:rsidRPr="0024034C" w:rsidRDefault="00C31A1D" w:rsidP="00EB5ABD">
            <w:pPr>
              <w:keepNext/>
              <w:keepLines/>
              <w:spacing w:after="0"/>
              <w:jc w:val="center"/>
              <w:rPr>
                <w:rFonts w:ascii="Arial" w:hAnsi="Arial"/>
                <w:sz w:val="18"/>
              </w:rPr>
            </w:pPr>
            <w:r>
              <w:rPr>
                <w:rFonts w:ascii="Arial" w:hAnsi="Arial"/>
                <w:sz w:val="18"/>
              </w:rPr>
              <w:t>DC_20A_n3A</w:t>
            </w:r>
          </w:p>
        </w:tc>
      </w:tr>
      <w:tr w:rsidR="00C31A1D" w:rsidRPr="0024034C" w14:paraId="3BA0750B" w14:textId="77777777" w:rsidTr="00EB5ABD">
        <w:trPr>
          <w:trHeight w:val="187"/>
          <w:jc w:val="center"/>
        </w:trPr>
        <w:tc>
          <w:tcPr>
            <w:tcW w:w="3397" w:type="dxa"/>
            <w:shd w:val="clear" w:color="auto" w:fill="auto"/>
            <w:noWrap/>
            <w:vAlign w:val="center"/>
          </w:tcPr>
          <w:p w14:paraId="3B0C3195" w14:textId="77777777" w:rsidR="00C31A1D" w:rsidRPr="0024034C" w:rsidRDefault="00C31A1D" w:rsidP="00EB5ABD">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DD6F01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9C6008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5C0EB772"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31A1D" w:rsidRPr="0024034C" w14:paraId="5199B1B5" w14:textId="77777777" w:rsidTr="00EB5ABD">
        <w:trPr>
          <w:trHeight w:val="187"/>
          <w:jc w:val="center"/>
        </w:trPr>
        <w:tc>
          <w:tcPr>
            <w:tcW w:w="3397" w:type="dxa"/>
            <w:shd w:val="clear" w:color="auto" w:fill="auto"/>
            <w:noWrap/>
            <w:vAlign w:val="center"/>
          </w:tcPr>
          <w:p w14:paraId="15B6FEAA" w14:textId="77777777" w:rsidR="00C31A1D" w:rsidRPr="0024034C" w:rsidRDefault="00C31A1D" w:rsidP="00EB5ABD">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854872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DC_8A_n1A</w:t>
            </w:r>
          </w:p>
          <w:p w14:paraId="4DD2341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DC_20A_n1A</w:t>
            </w:r>
          </w:p>
          <w:p w14:paraId="142459E7" w14:textId="77777777" w:rsidR="00C31A1D" w:rsidRPr="0024034C" w:rsidRDefault="00C31A1D" w:rsidP="00EB5ABD">
            <w:pPr>
              <w:keepNext/>
              <w:keepLines/>
              <w:spacing w:after="0"/>
              <w:jc w:val="center"/>
              <w:rPr>
                <w:rFonts w:ascii="Arial" w:hAnsi="Arial"/>
                <w:sz w:val="18"/>
                <w:lang w:val="en-US" w:eastAsia="zh-CN" w:bidi="ar"/>
              </w:rPr>
            </w:pPr>
            <w:r w:rsidRPr="0024034C">
              <w:rPr>
                <w:rFonts w:ascii="Arial" w:hAnsi="Arial"/>
                <w:sz w:val="18"/>
              </w:rPr>
              <w:t>DC_38A_n1A</w:t>
            </w:r>
          </w:p>
        </w:tc>
      </w:tr>
      <w:tr w:rsidR="00C31A1D" w:rsidRPr="0024034C" w14:paraId="70B6D2DF" w14:textId="77777777" w:rsidTr="00EB5ABD">
        <w:trPr>
          <w:trHeight w:val="187"/>
          <w:jc w:val="center"/>
        </w:trPr>
        <w:tc>
          <w:tcPr>
            <w:tcW w:w="3397" w:type="dxa"/>
            <w:shd w:val="clear" w:color="auto" w:fill="auto"/>
            <w:noWrap/>
            <w:vAlign w:val="center"/>
          </w:tcPr>
          <w:p w14:paraId="10434ED7" w14:textId="77777777" w:rsidR="00C31A1D" w:rsidRPr="0024034C" w:rsidRDefault="00C31A1D" w:rsidP="00EB5ABD">
            <w:pPr>
              <w:keepNext/>
              <w:keepLines/>
              <w:spacing w:after="0"/>
              <w:jc w:val="center"/>
              <w:rPr>
                <w:rFonts w:ascii="Arial" w:hAnsi="Arial"/>
                <w:sz w:val="18"/>
                <w:lang w:val="en-US" w:eastAsia="zh-CN" w:bidi="ar"/>
              </w:rPr>
            </w:pPr>
            <w:r w:rsidRPr="0024034C">
              <w:rPr>
                <w:rFonts w:ascii="Arial" w:hAnsi="Arial"/>
                <w:sz w:val="18"/>
              </w:rPr>
              <w:lastRenderedPageBreak/>
              <w:t>DC_8A-32A-38A_n1</w:t>
            </w:r>
            <w:r w:rsidRPr="0024034C">
              <w:rPr>
                <w:rFonts w:ascii="Arial" w:hAnsi="Arial"/>
                <w:sz w:val="18"/>
                <w:lang w:val="fi-FI"/>
              </w:rPr>
              <w:t>A</w:t>
            </w:r>
          </w:p>
        </w:tc>
        <w:tc>
          <w:tcPr>
            <w:tcW w:w="3686" w:type="dxa"/>
            <w:vAlign w:val="center"/>
          </w:tcPr>
          <w:p w14:paraId="013438A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DC_8A_n1A</w:t>
            </w:r>
          </w:p>
          <w:p w14:paraId="4B6EB231" w14:textId="77777777" w:rsidR="00C31A1D" w:rsidRPr="0024034C" w:rsidRDefault="00C31A1D" w:rsidP="00EB5ABD">
            <w:pPr>
              <w:keepNext/>
              <w:keepLines/>
              <w:spacing w:after="0"/>
              <w:jc w:val="center"/>
              <w:rPr>
                <w:rFonts w:ascii="Arial" w:hAnsi="Arial"/>
                <w:sz w:val="18"/>
                <w:lang w:val="en-US" w:eastAsia="zh-CN" w:bidi="ar"/>
              </w:rPr>
            </w:pPr>
            <w:r w:rsidRPr="0024034C">
              <w:rPr>
                <w:rFonts w:ascii="Arial" w:hAnsi="Arial"/>
                <w:sz w:val="18"/>
              </w:rPr>
              <w:t>DC_38A_n1A</w:t>
            </w:r>
          </w:p>
        </w:tc>
      </w:tr>
      <w:tr w:rsidR="00C31A1D" w:rsidRPr="0024034C" w14:paraId="53667FA4" w14:textId="77777777" w:rsidTr="00EB5ABD">
        <w:trPr>
          <w:trHeight w:val="187"/>
          <w:jc w:val="center"/>
        </w:trPr>
        <w:tc>
          <w:tcPr>
            <w:tcW w:w="3397" w:type="dxa"/>
            <w:shd w:val="clear" w:color="auto" w:fill="auto"/>
            <w:noWrap/>
            <w:vAlign w:val="center"/>
          </w:tcPr>
          <w:p w14:paraId="30C4AED9" w14:textId="77777777" w:rsidR="00C31A1D" w:rsidRPr="0024034C" w:rsidRDefault="00C31A1D" w:rsidP="00EB5ABD">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4747BCC" w14:textId="77777777" w:rsidR="00C31A1D" w:rsidRPr="0024034C" w:rsidRDefault="00C31A1D" w:rsidP="00EB5ABD">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3BE0719" w14:textId="77777777" w:rsidR="00C31A1D" w:rsidRPr="0024034C" w:rsidRDefault="00C31A1D" w:rsidP="00EB5ABD">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C22F039" w14:textId="77777777" w:rsidR="00C31A1D" w:rsidRPr="0024034C" w:rsidRDefault="00C31A1D" w:rsidP="00EB5ABD">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31A1D" w:rsidRPr="0024034C" w14:paraId="3B0D311F" w14:textId="77777777" w:rsidTr="00EB5ABD">
        <w:trPr>
          <w:trHeight w:val="187"/>
          <w:jc w:val="center"/>
        </w:trPr>
        <w:tc>
          <w:tcPr>
            <w:tcW w:w="3397" w:type="dxa"/>
            <w:shd w:val="clear" w:color="auto" w:fill="auto"/>
            <w:noWrap/>
            <w:vAlign w:val="center"/>
          </w:tcPr>
          <w:p w14:paraId="1E3B949E" w14:textId="77777777" w:rsidR="00C31A1D" w:rsidRPr="0024034C" w:rsidRDefault="00C31A1D" w:rsidP="00EB5AB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EC1234C" w14:textId="77777777" w:rsidR="00C31A1D" w:rsidRPr="0024034C" w:rsidRDefault="00C31A1D" w:rsidP="00EB5ABD">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027419C4" w14:textId="77777777" w:rsidR="00C31A1D" w:rsidRPr="0024034C" w:rsidRDefault="00C31A1D" w:rsidP="00EB5AB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31A1D" w:rsidRPr="0024034C" w14:paraId="3F63B2AE" w14:textId="77777777" w:rsidTr="00EB5ABD">
        <w:trPr>
          <w:trHeight w:val="187"/>
          <w:jc w:val="center"/>
        </w:trPr>
        <w:tc>
          <w:tcPr>
            <w:tcW w:w="3397" w:type="dxa"/>
            <w:shd w:val="clear" w:color="auto" w:fill="auto"/>
            <w:noWrap/>
            <w:vAlign w:val="center"/>
          </w:tcPr>
          <w:p w14:paraId="04223F98" w14:textId="77777777" w:rsidR="00C31A1D" w:rsidRPr="0024034C" w:rsidRDefault="00C31A1D" w:rsidP="00EB5AB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0EE5FB8" w14:textId="77777777" w:rsidR="00C31A1D" w:rsidRDefault="00C31A1D" w:rsidP="00EB5AB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3DAE3D8" w14:textId="77777777" w:rsidR="00C31A1D" w:rsidRPr="0024034C" w:rsidRDefault="00C31A1D" w:rsidP="00EB5AB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31A1D" w:rsidRPr="0024034C" w14:paraId="0E9EBB96" w14:textId="77777777" w:rsidTr="00EB5ABD">
        <w:trPr>
          <w:trHeight w:val="187"/>
          <w:jc w:val="center"/>
        </w:trPr>
        <w:tc>
          <w:tcPr>
            <w:tcW w:w="3397" w:type="dxa"/>
            <w:shd w:val="clear" w:color="auto" w:fill="auto"/>
            <w:noWrap/>
          </w:tcPr>
          <w:p w14:paraId="6ECA958D"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CD821FB"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9C796B"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FEAD29E"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31A1D" w:rsidRPr="0024034C" w14:paraId="019B1AA5" w14:textId="77777777" w:rsidTr="00EB5ABD">
        <w:trPr>
          <w:trHeight w:val="187"/>
          <w:jc w:val="center"/>
        </w:trPr>
        <w:tc>
          <w:tcPr>
            <w:tcW w:w="3397" w:type="dxa"/>
            <w:shd w:val="clear" w:color="auto" w:fill="auto"/>
            <w:noWrap/>
          </w:tcPr>
          <w:p w14:paraId="7A8F283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DC_8A-41A_n1A-n3A</w:t>
            </w:r>
          </w:p>
        </w:tc>
        <w:tc>
          <w:tcPr>
            <w:tcW w:w="3686" w:type="dxa"/>
          </w:tcPr>
          <w:p w14:paraId="6106545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ADF6F3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78B98AD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110EE8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DC_41A_n3A</w:t>
            </w:r>
          </w:p>
        </w:tc>
      </w:tr>
      <w:tr w:rsidR="00C31A1D" w:rsidRPr="0024034C" w14:paraId="036BEDF0" w14:textId="77777777" w:rsidTr="00EB5ABD">
        <w:trPr>
          <w:trHeight w:val="187"/>
          <w:jc w:val="center"/>
        </w:trPr>
        <w:tc>
          <w:tcPr>
            <w:tcW w:w="3397" w:type="dxa"/>
            <w:shd w:val="clear" w:color="auto" w:fill="auto"/>
            <w:noWrap/>
          </w:tcPr>
          <w:p w14:paraId="3659D38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DC_8A-41C_n1A-n3A</w:t>
            </w:r>
          </w:p>
        </w:tc>
        <w:tc>
          <w:tcPr>
            <w:tcW w:w="3686" w:type="dxa"/>
          </w:tcPr>
          <w:p w14:paraId="2F13DD9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29577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550CD64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8864E0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DC_41A_n3A</w:t>
            </w:r>
          </w:p>
        </w:tc>
      </w:tr>
      <w:tr w:rsidR="00C31A1D" w:rsidRPr="0024034C" w14:paraId="0780AC1A" w14:textId="77777777" w:rsidTr="00EB5ABD">
        <w:trPr>
          <w:trHeight w:val="187"/>
          <w:jc w:val="center"/>
        </w:trPr>
        <w:tc>
          <w:tcPr>
            <w:tcW w:w="3397" w:type="dxa"/>
            <w:shd w:val="clear" w:color="auto" w:fill="auto"/>
            <w:noWrap/>
          </w:tcPr>
          <w:p w14:paraId="5E93B4AD" w14:textId="77777777" w:rsidR="00C31A1D" w:rsidRPr="0024034C" w:rsidRDefault="00C31A1D" w:rsidP="00EB5ABD">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3873C4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620F53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496C355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74830B0" w14:textId="77777777" w:rsidR="00C31A1D" w:rsidRPr="0024034C" w:rsidRDefault="00C31A1D" w:rsidP="00EB5AB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31A1D" w:rsidRPr="0024034C" w14:paraId="213B9178" w14:textId="77777777" w:rsidTr="00EB5ABD">
        <w:trPr>
          <w:trHeight w:val="187"/>
          <w:jc w:val="center"/>
        </w:trPr>
        <w:tc>
          <w:tcPr>
            <w:tcW w:w="3397" w:type="dxa"/>
            <w:shd w:val="clear" w:color="auto" w:fill="auto"/>
            <w:noWrap/>
          </w:tcPr>
          <w:p w14:paraId="6E5724F4" w14:textId="77777777" w:rsidR="00C31A1D" w:rsidRPr="0024034C" w:rsidRDefault="00C31A1D" w:rsidP="00EB5ABD">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03197B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996BAC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16880F9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CCB6055" w14:textId="77777777" w:rsidR="00C31A1D" w:rsidRPr="0024034C" w:rsidRDefault="00C31A1D" w:rsidP="00EB5AB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31A1D" w:rsidRPr="0024034C" w14:paraId="2C9F175B" w14:textId="77777777" w:rsidTr="00EB5ABD">
        <w:trPr>
          <w:trHeight w:val="187"/>
          <w:jc w:val="center"/>
        </w:trPr>
        <w:tc>
          <w:tcPr>
            <w:tcW w:w="3397" w:type="dxa"/>
            <w:shd w:val="clear" w:color="auto" w:fill="auto"/>
            <w:noWrap/>
            <w:vAlign w:val="center"/>
          </w:tcPr>
          <w:p w14:paraId="0548745A" w14:textId="77777777" w:rsidR="00C31A1D" w:rsidRPr="0024034C" w:rsidRDefault="00C31A1D" w:rsidP="00EB5ABD">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47A4464F"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42A2596" w14:textId="77777777" w:rsidR="00C31A1D" w:rsidRPr="0024034C" w:rsidRDefault="00C31A1D" w:rsidP="00EB5AB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FF099A5"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434AF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31A1D" w:rsidRPr="0024034C" w14:paraId="54F442BF" w14:textId="77777777" w:rsidTr="00EB5ABD">
        <w:trPr>
          <w:trHeight w:val="187"/>
          <w:jc w:val="center"/>
        </w:trPr>
        <w:tc>
          <w:tcPr>
            <w:tcW w:w="3397" w:type="dxa"/>
            <w:shd w:val="clear" w:color="auto" w:fill="auto"/>
            <w:noWrap/>
            <w:vAlign w:val="center"/>
          </w:tcPr>
          <w:p w14:paraId="6E4FD80C" w14:textId="77777777" w:rsidR="00C31A1D" w:rsidRPr="0024034C" w:rsidRDefault="00C31A1D" w:rsidP="00EB5ABD">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82023F9"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410B23D" w14:textId="77777777" w:rsidR="00C31A1D" w:rsidRPr="0024034C" w:rsidRDefault="00C31A1D" w:rsidP="00EB5AB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F92C380"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C62CA3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31A1D" w:rsidRPr="0024034C" w14:paraId="5C33DC3A" w14:textId="77777777" w:rsidTr="00EB5ABD">
        <w:trPr>
          <w:trHeight w:val="187"/>
          <w:jc w:val="center"/>
        </w:trPr>
        <w:tc>
          <w:tcPr>
            <w:tcW w:w="3397" w:type="dxa"/>
            <w:shd w:val="clear" w:color="auto" w:fill="auto"/>
            <w:noWrap/>
            <w:vAlign w:val="center"/>
          </w:tcPr>
          <w:p w14:paraId="39B17E04" w14:textId="77777777" w:rsidR="00C31A1D" w:rsidRPr="0024034C" w:rsidRDefault="00C31A1D" w:rsidP="00EB5ABD">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693C371E" w14:textId="77777777" w:rsidR="00C31A1D" w:rsidRPr="00E82410" w:rsidRDefault="00C31A1D" w:rsidP="00EB5AB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61B67AB" w14:textId="77777777" w:rsidR="00C31A1D" w:rsidRPr="00E82410" w:rsidRDefault="00C31A1D" w:rsidP="00EB5AB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464E8EF" w14:textId="77777777" w:rsidR="00C31A1D" w:rsidRPr="00E82410" w:rsidRDefault="00C31A1D" w:rsidP="00EB5AB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E48DC2F" w14:textId="77777777" w:rsidR="00C31A1D" w:rsidRPr="0024034C" w:rsidRDefault="00C31A1D" w:rsidP="00EB5AB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31A1D" w:rsidRPr="00E82410" w14:paraId="4FB6504F" w14:textId="77777777" w:rsidTr="00EB5ABD">
        <w:trPr>
          <w:trHeight w:val="187"/>
          <w:jc w:val="center"/>
        </w:trPr>
        <w:tc>
          <w:tcPr>
            <w:tcW w:w="3397" w:type="dxa"/>
            <w:shd w:val="clear" w:color="auto" w:fill="auto"/>
            <w:noWrap/>
            <w:vAlign w:val="center"/>
          </w:tcPr>
          <w:p w14:paraId="4C947F27" w14:textId="77777777" w:rsidR="00C31A1D" w:rsidRPr="00E82410" w:rsidRDefault="00C31A1D" w:rsidP="00EB5ABD">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7DECC16" w14:textId="77777777" w:rsidR="00C31A1D" w:rsidRPr="00E82410" w:rsidRDefault="00C31A1D" w:rsidP="00EB5AB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9486ECA" w14:textId="77777777" w:rsidR="00C31A1D" w:rsidRPr="00E82410" w:rsidRDefault="00C31A1D" w:rsidP="00EB5AB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ACF0C88" w14:textId="77777777" w:rsidR="00C31A1D" w:rsidRPr="00E82410" w:rsidRDefault="00C31A1D" w:rsidP="00EB5AB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4208C61" w14:textId="77777777" w:rsidR="00C31A1D" w:rsidRPr="00E82410" w:rsidRDefault="00C31A1D" w:rsidP="00EB5AB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31A1D" w:rsidRPr="0024034C" w14:paraId="2E74E882" w14:textId="77777777" w:rsidTr="00EB5ABD">
        <w:trPr>
          <w:trHeight w:val="187"/>
          <w:jc w:val="center"/>
        </w:trPr>
        <w:tc>
          <w:tcPr>
            <w:tcW w:w="3397" w:type="dxa"/>
            <w:shd w:val="clear" w:color="auto" w:fill="auto"/>
            <w:noWrap/>
          </w:tcPr>
          <w:p w14:paraId="2033D632"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7FACFA6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A1025A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4880590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EE4E6BD"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31A1D" w:rsidRPr="0024034C" w14:paraId="280DEE29" w14:textId="77777777" w:rsidTr="00EB5ABD">
        <w:trPr>
          <w:trHeight w:val="187"/>
          <w:jc w:val="center"/>
        </w:trPr>
        <w:tc>
          <w:tcPr>
            <w:tcW w:w="3397" w:type="dxa"/>
            <w:shd w:val="clear" w:color="auto" w:fill="auto"/>
            <w:noWrap/>
          </w:tcPr>
          <w:p w14:paraId="560882D7"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F90541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EF7A67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7DBAEDF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747ED9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D72204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DC_41A_n77A</w:t>
            </w:r>
          </w:p>
          <w:p w14:paraId="4E4E2C7F"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31A1D" w:rsidRPr="0024034C" w14:paraId="3DECF706" w14:textId="77777777" w:rsidTr="00EB5ABD">
        <w:trPr>
          <w:trHeight w:val="187"/>
          <w:jc w:val="center"/>
        </w:trPr>
        <w:tc>
          <w:tcPr>
            <w:tcW w:w="3397" w:type="dxa"/>
            <w:shd w:val="clear" w:color="auto" w:fill="auto"/>
            <w:noWrap/>
          </w:tcPr>
          <w:p w14:paraId="3976758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1088C08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4F8D4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2BEBD58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16A813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DC_42A_n3A</w:t>
            </w:r>
          </w:p>
        </w:tc>
      </w:tr>
      <w:tr w:rsidR="00C31A1D" w:rsidRPr="0024034C" w14:paraId="738037CF" w14:textId="77777777" w:rsidTr="00EB5ABD">
        <w:trPr>
          <w:trHeight w:val="187"/>
          <w:jc w:val="center"/>
        </w:trPr>
        <w:tc>
          <w:tcPr>
            <w:tcW w:w="3397" w:type="dxa"/>
            <w:shd w:val="clear" w:color="auto" w:fill="auto"/>
            <w:noWrap/>
          </w:tcPr>
          <w:p w14:paraId="46CD704E" w14:textId="77777777" w:rsidR="00C31A1D" w:rsidRPr="0024034C" w:rsidRDefault="00C31A1D" w:rsidP="00EB5ABD">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14:paraId="525A32F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62AE6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DC_8A_n3A</w:t>
            </w:r>
          </w:p>
          <w:p w14:paraId="09CABDB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1DC730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135250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DC_42A_n3A</w:t>
            </w:r>
          </w:p>
          <w:p w14:paraId="2ED9C5A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DC_42C_n3A</w:t>
            </w:r>
          </w:p>
        </w:tc>
      </w:tr>
      <w:tr w:rsidR="00C31A1D" w:rsidRPr="0024034C" w14:paraId="03674467" w14:textId="77777777" w:rsidTr="00EB5ABD">
        <w:trPr>
          <w:trHeight w:val="187"/>
          <w:jc w:val="center"/>
        </w:trPr>
        <w:tc>
          <w:tcPr>
            <w:tcW w:w="3397" w:type="dxa"/>
            <w:shd w:val="clear" w:color="auto" w:fill="auto"/>
            <w:noWrap/>
          </w:tcPr>
          <w:p w14:paraId="18E9FD7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3AE262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AF9C70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4B547DB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31A1D" w:rsidRPr="0024034C" w14:paraId="1854AAEC" w14:textId="77777777" w:rsidTr="00EB5ABD">
        <w:trPr>
          <w:trHeight w:val="187"/>
          <w:jc w:val="center"/>
        </w:trPr>
        <w:tc>
          <w:tcPr>
            <w:tcW w:w="3397" w:type="dxa"/>
            <w:shd w:val="clear" w:color="auto" w:fill="auto"/>
            <w:noWrap/>
          </w:tcPr>
          <w:p w14:paraId="2BB7C70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45A7C4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5EA6D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7033EB1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2CE886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31A1D" w:rsidRPr="0024034C" w14:paraId="73D4F6C6" w14:textId="77777777" w:rsidTr="00EB5ABD">
        <w:trPr>
          <w:trHeight w:val="187"/>
          <w:jc w:val="center"/>
        </w:trPr>
        <w:tc>
          <w:tcPr>
            <w:tcW w:w="3397" w:type="dxa"/>
            <w:shd w:val="clear" w:color="auto" w:fill="auto"/>
            <w:noWrap/>
          </w:tcPr>
          <w:p w14:paraId="032DD3BD"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020AF6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DC_8A_n3A</w:t>
            </w:r>
          </w:p>
          <w:p w14:paraId="50F5258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DC_8A_n28A</w:t>
            </w:r>
          </w:p>
          <w:p w14:paraId="67ACD41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DC_42A_n3A</w:t>
            </w:r>
          </w:p>
          <w:p w14:paraId="6C50D3A9"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31A1D" w:rsidRPr="0024034C" w14:paraId="2A381585" w14:textId="77777777" w:rsidTr="00EB5ABD">
        <w:trPr>
          <w:trHeight w:val="187"/>
          <w:jc w:val="center"/>
        </w:trPr>
        <w:tc>
          <w:tcPr>
            <w:tcW w:w="3397" w:type="dxa"/>
            <w:shd w:val="clear" w:color="auto" w:fill="auto"/>
            <w:noWrap/>
          </w:tcPr>
          <w:p w14:paraId="4C0BF7D9"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2302BA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DC_8A_n3A</w:t>
            </w:r>
          </w:p>
          <w:p w14:paraId="0D078E1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DC_8A_n28A</w:t>
            </w:r>
          </w:p>
          <w:p w14:paraId="75E3F6A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DC_42A_n3A</w:t>
            </w:r>
          </w:p>
          <w:p w14:paraId="457B639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DC_42C_n3A</w:t>
            </w:r>
          </w:p>
          <w:p w14:paraId="29A97D0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DC_42A_n28A</w:t>
            </w:r>
          </w:p>
          <w:p w14:paraId="662EBDE6"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31A1D" w:rsidRPr="0024034C" w14:paraId="648D4405" w14:textId="77777777" w:rsidTr="00EB5ABD">
        <w:trPr>
          <w:trHeight w:val="187"/>
          <w:jc w:val="center"/>
        </w:trPr>
        <w:tc>
          <w:tcPr>
            <w:tcW w:w="3397" w:type="dxa"/>
            <w:shd w:val="clear" w:color="auto" w:fill="auto"/>
            <w:noWrap/>
          </w:tcPr>
          <w:p w14:paraId="449E578C"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991739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DC_8A_n3A</w:t>
            </w:r>
          </w:p>
          <w:p w14:paraId="2C0C70F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DC_8A_n77A</w:t>
            </w:r>
          </w:p>
          <w:p w14:paraId="7456E9B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DC_42A_n3A</w:t>
            </w:r>
          </w:p>
          <w:p w14:paraId="45518CA4"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31A1D" w:rsidRPr="0024034C" w14:paraId="14071894" w14:textId="77777777" w:rsidTr="00EB5ABD">
        <w:trPr>
          <w:trHeight w:val="187"/>
          <w:jc w:val="center"/>
        </w:trPr>
        <w:tc>
          <w:tcPr>
            <w:tcW w:w="3397" w:type="dxa"/>
            <w:shd w:val="clear" w:color="auto" w:fill="auto"/>
            <w:noWrap/>
          </w:tcPr>
          <w:p w14:paraId="1A7768DB"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71FE68C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DC_8A_n3A</w:t>
            </w:r>
          </w:p>
          <w:p w14:paraId="4805B41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DC_8A_n77A</w:t>
            </w:r>
          </w:p>
          <w:p w14:paraId="1DDAB97D"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DC_42A_n3A</w:t>
            </w:r>
          </w:p>
          <w:p w14:paraId="6B0AAFCC"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31A1D" w:rsidRPr="0024034C" w14:paraId="48B7FD47" w14:textId="77777777" w:rsidTr="00EB5ABD">
        <w:trPr>
          <w:trHeight w:val="187"/>
          <w:jc w:val="center"/>
        </w:trPr>
        <w:tc>
          <w:tcPr>
            <w:tcW w:w="3397" w:type="dxa"/>
            <w:shd w:val="clear" w:color="auto" w:fill="auto"/>
            <w:noWrap/>
          </w:tcPr>
          <w:p w14:paraId="6F4695CB"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1ED772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DC_8A_n3A</w:t>
            </w:r>
          </w:p>
          <w:p w14:paraId="0E009D9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DC_8A_n77A</w:t>
            </w:r>
          </w:p>
          <w:p w14:paraId="48AA407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DC_42A_n3A</w:t>
            </w:r>
          </w:p>
          <w:p w14:paraId="4678C05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DC_42C_n3A</w:t>
            </w:r>
          </w:p>
          <w:p w14:paraId="2177CE0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DC_42A_n77A</w:t>
            </w:r>
          </w:p>
          <w:p w14:paraId="0C26D4A2"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31A1D" w:rsidRPr="0024034C" w14:paraId="2A780616" w14:textId="77777777" w:rsidTr="00EB5ABD">
        <w:trPr>
          <w:trHeight w:val="187"/>
          <w:jc w:val="center"/>
        </w:trPr>
        <w:tc>
          <w:tcPr>
            <w:tcW w:w="3397" w:type="dxa"/>
            <w:shd w:val="clear" w:color="auto" w:fill="auto"/>
            <w:noWrap/>
          </w:tcPr>
          <w:p w14:paraId="557C6FFF" w14:textId="77777777" w:rsidR="00C31A1D" w:rsidRPr="0024034C" w:rsidRDefault="00C31A1D" w:rsidP="00EB5ABD">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1E1765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DC_8A_n3A</w:t>
            </w:r>
          </w:p>
          <w:p w14:paraId="6186706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DC_8A_n77A</w:t>
            </w:r>
          </w:p>
          <w:p w14:paraId="7D92F61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DC_42A_n3A</w:t>
            </w:r>
          </w:p>
          <w:p w14:paraId="09F8701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DC_42C_n3A</w:t>
            </w:r>
          </w:p>
          <w:p w14:paraId="1AF09C4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DC_42A_n77A</w:t>
            </w:r>
          </w:p>
          <w:p w14:paraId="1BA88160" w14:textId="77777777" w:rsidR="00C31A1D" w:rsidRPr="0024034C" w:rsidRDefault="00C31A1D" w:rsidP="00EB5AB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31A1D" w:rsidRPr="0024034C" w14:paraId="3A27ADF0" w14:textId="77777777" w:rsidTr="00EB5ABD">
        <w:trPr>
          <w:trHeight w:val="187"/>
          <w:jc w:val="center"/>
        </w:trPr>
        <w:tc>
          <w:tcPr>
            <w:tcW w:w="3397" w:type="dxa"/>
            <w:shd w:val="clear" w:color="auto" w:fill="auto"/>
            <w:noWrap/>
          </w:tcPr>
          <w:p w14:paraId="598E3509"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F95793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DC_8A_n28A</w:t>
            </w:r>
          </w:p>
          <w:p w14:paraId="64579F0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107D836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tc>
      </w:tr>
      <w:tr w:rsidR="00C31A1D" w:rsidRPr="0024034C" w14:paraId="3F697449" w14:textId="77777777" w:rsidTr="00EB5ABD">
        <w:trPr>
          <w:trHeight w:val="187"/>
          <w:jc w:val="center"/>
        </w:trPr>
        <w:tc>
          <w:tcPr>
            <w:tcW w:w="3397" w:type="dxa"/>
            <w:shd w:val="clear" w:color="auto" w:fill="auto"/>
            <w:noWrap/>
          </w:tcPr>
          <w:p w14:paraId="1F4892A7"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E2EC89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DC_8A_n28A</w:t>
            </w:r>
          </w:p>
          <w:p w14:paraId="23D1297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2A31467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tc>
      </w:tr>
      <w:tr w:rsidR="00C31A1D" w:rsidRPr="0024034C" w14:paraId="596C12A9" w14:textId="77777777" w:rsidTr="00EB5ABD">
        <w:trPr>
          <w:trHeight w:val="187"/>
          <w:jc w:val="center"/>
        </w:trPr>
        <w:tc>
          <w:tcPr>
            <w:tcW w:w="3397" w:type="dxa"/>
            <w:shd w:val="clear" w:color="auto" w:fill="auto"/>
            <w:noWrap/>
          </w:tcPr>
          <w:p w14:paraId="4B9EF6AD"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2C6A22B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DC_8A_n28A</w:t>
            </w:r>
          </w:p>
          <w:p w14:paraId="7EC388F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2E6A89E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p w14:paraId="48394DD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DC_42C_n28A</w:t>
            </w:r>
          </w:p>
        </w:tc>
      </w:tr>
      <w:tr w:rsidR="00C31A1D" w:rsidRPr="0024034C" w14:paraId="3D5809CA" w14:textId="77777777" w:rsidTr="00EB5ABD">
        <w:trPr>
          <w:trHeight w:val="187"/>
          <w:jc w:val="center"/>
        </w:trPr>
        <w:tc>
          <w:tcPr>
            <w:tcW w:w="3397" w:type="dxa"/>
            <w:shd w:val="clear" w:color="auto" w:fill="auto"/>
            <w:noWrap/>
          </w:tcPr>
          <w:p w14:paraId="2214CA44"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2A0699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DC_8A_n28A</w:t>
            </w:r>
          </w:p>
          <w:p w14:paraId="2F00C73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DC_8A_n77A</w:t>
            </w:r>
          </w:p>
          <w:p w14:paraId="4BE7434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p w14:paraId="020CBA6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DC_42C_n28A</w:t>
            </w:r>
          </w:p>
        </w:tc>
      </w:tr>
      <w:tr w:rsidR="00C31A1D" w:rsidRPr="0024034C" w14:paraId="786D4E25" w14:textId="77777777" w:rsidTr="00EB5ABD">
        <w:trPr>
          <w:trHeight w:val="187"/>
          <w:jc w:val="center"/>
        </w:trPr>
        <w:tc>
          <w:tcPr>
            <w:tcW w:w="3397" w:type="dxa"/>
            <w:shd w:val="clear" w:color="auto" w:fill="auto"/>
            <w:noWrap/>
          </w:tcPr>
          <w:p w14:paraId="757C5456" w14:textId="77777777" w:rsidR="00C31A1D" w:rsidRPr="0024034C" w:rsidRDefault="00C31A1D" w:rsidP="00EB5ABD">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DBC62CD"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F271A2D"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A242A09" w14:textId="77777777" w:rsidR="00C31A1D" w:rsidRPr="0024034C" w:rsidRDefault="00C31A1D" w:rsidP="00EB5ABD">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C31A1D" w:rsidRPr="0024034C" w14:paraId="689AA8F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BC819" w14:textId="77777777" w:rsidR="00C31A1D" w:rsidRPr="0024034C" w:rsidRDefault="00C31A1D" w:rsidP="00EB5ABD">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01814DE"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6E53B73"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3268A76"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C31A1D" w:rsidRPr="0024034C" w14:paraId="44BEE7B9" w14:textId="77777777" w:rsidTr="00EB5ABD">
        <w:trPr>
          <w:trHeight w:val="187"/>
          <w:jc w:val="center"/>
        </w:trPr>
        <w:tc>
          <w:tcPr>
            <w:tcW w:w="3397" w:type="dxa"/>
            <w:shd w:val="clear" w:color="auto" w:fill="auto"/>
            <w:noWrap/>
            <w:vAlign w:val="center"/>
          </w:tcPr>
          <w:p w14:paraId="10519667"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14:paraId="2503B281"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9E3C479"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1F525FB"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31A1D" w:rsidRPr="0024034C" w14:paraId="3B3E88D3" w14:textId="77777777" w:rsidTr="00EB5ABD">
        <w:trPr>
          <w:trHeight w:val="187"/>
          <w:jc w:val="center"/>
        </w:trPr>
        <w:tc>
          <w:tcPr>
            <w:tcW w:w="3397" w:type="dxa"/>
            <w:shd w:val="clear" w:color="auto" w:fill="auto"/>
            <w:noWrap/>
            <w:vAlign w:val="center"/>
          </w:tcPr>
          <w:p w14:paraId="6ACC805E"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42658006"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AED32FB"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8C9A7FF"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31A1D" w:rsidRPr="0024034C" w14:paraId="01007033" w14:textId="77777777" w:rsidTr="00EB5ABD">
        <w:trPr>
          <w:trHeight w:val="187"/>
          <w:jc w:val="center"/>
        </w:trPr>
        <w:tc>
          <w:tcPr>
            <w:tcW w:w="3397" w:type="dxa"/>
            <w:shd w:val="clear" w:color="auto" w:fill="auto"/>
            <w:noWrap/>
            <w:vAlign w:val="center"/>
          </w:tcPr>
          <w:p w14:paraId="6913E06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A953393"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8E86BEB"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780BDDB"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31A1D" w:rsidRPr="0024034C" w14:paraId="576473E7" w14:textId="77777777" w:rsidTr="00EB5ABD">
        <w:trPr>
          <w:trHeight w:val="187"/>
          <w:jc w:val="center"/>
        </w:trPr>
        <w:tc>
          <w:tcPr>
            <w:tcW w:w="3397" w:type="dxa"/>
            <w:shd w:val="clear" w:color="auto" w:fill="auto"/>
            <w:noWrap/>
            <w:vAlign w:val="center"/>
          </w:tcPr>
          <w:p w14:paraId="08DD0EC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38B9466"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CC8D852"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01F9A05"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31A1D" w:rsidRPr="0024034C" w14:paraId="02CBED21" w14:textId="77777777" w:rsidTr="00EB5ABD">
        <w:trPr>
          <w:trHeight w:val="187"/>
          <w:jc w:val="center"/>
        </w:trPr>
        <w:tc>
          <w:tcPr>
            <w:tcW w:w="3397" w:type="dxa"/>
            <w:shd w:val="clear" w:color="auto" w:fill="auto"/>
            <w:noWrap/>
          </w:tcPr>
          <w:p w14:paraId="43BF46B3"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C082AD4"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DC_12A_n66A</w:t>
            </w:r>
          </w:p>
          <w:p w14:paraId="005FCCC7"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zh-TW"/>
              </w:rPr>
              <w:t>DC_30A_n66A</w:t>
            </w:r>
          </w:p>
          <w:p w14:paraId="763FA5E3" w14:textId="77777777" w:rsidR="00C31A1D" w:rsidRPr="0024034C" w:rsidRDefault="00C31A1D" w:rsidP="00EB5ABD">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31A1D" w:rsidRPr="0024034C" w14:paraId="498F0387" w14:textId="77777777" w:rsidTr="00EB5ABD">
        <w:trPr>
          <w:trHeight w:val="187"/>
          <w:jc w:val="center"/>
        </w:trPr>
        <w:tc>
          <w:tcPr>
            <w:tcW w:w="3397" w:type="dxa"/>
            <w:shd w:val="clear" w:color="auto" w:fill="auto"/>
            <w:noWrap/>
          </w:tcPr>
          <w:p w14:paraId="6454CFFF"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4BC4EA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721D4B9"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7EAB3AC"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1FB87A2"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31A1D" w:rsidRPr="0024034C" w14:paraId="282F4E04" w14:textId="77777777" w:rsidTr="00EB5ABD">
        <w:trPr>
          <w:trHeight w:val="187"/>
          <w:jc w:val="center"/>
        </w:trPr>
        <w:tc>
          <w:tcPr>
            <w:tcW w:w="3397" w:type="dxa"/>
            <w:shd w:val="clear" w:color="auto" w:fill="auto"/>
            <w:noWrap/>
          </w:tcPr>
          <w:p w14:paraId="0E873C4B" w14:textId="77777777" w:rsidR="00C31A1D" w:rsidRPr="0024034C" w:rsidRDefault="00C31A1D" w:rsidP="00EB5ABD">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sz w:val="18"/>
                <w:vertAlign w:val="superscript"/>
                <w:lang w:eastAsia="fi-FI"/>
              </w:rPr>
              <w:t>9</w:t>
            </w:r>
          </w:p>
        </w:tc>
        <w:tc>
          <w:tcPr>
            <w:tcW w:w="3686" w:type="dxa"/>
          </w:tcPr>
          <w:p w14:paraId="7520D273" w14:textId="58D1C835" w:rsidR="00C31A1D" w:rsidRDefault="00C31A1D" w:rsidP="00EB5ABD">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sz w:val="18"/>
                <w:vertAlign w:val="superscript"/>
                <w:lang w:eastAsia="fi-FI"/>
              </w:rPr>
              <w:t>9</w:t>
            </w:r>
          </w:p>
          <w:p w14:paraId="07367161" w14:textId="02FA8F92" w:rsidR="00C31A1D" w:rsidRDefault="00C31A1D" w:rsidP="00EB5AB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EA8436B" w14:textId="6162803F" w:rsidR="00C31A1D" w:rsidRPr="0024034C" w:rsidRDefault="00C31A1D" w:rsidP="00EB5AB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sz w:val="18"/>
                <w:vertAlign w:val="superscript"/>
                <w:lang w:eastAsia="fi-FI"/>
              </w:rPr>
              <w:t>9</w:t>
            </w:r>
          </w:p>
        </w:tc>
      </w:tr>
      <w:tr w:rsidR="00C31A1D" w:rsidRPr="0024034C" w14:paraId="536ADE24" w14:textId="77777777" w:rsidTr="00EB5ABD">
        <w:trPr>
          <w:trHeight w:val="187"/>
          <w:jc w:val="center"/>
        </w:trPr>
        <w:tc>
          <w:tcPr>
            <w:tcW w:w="3397" w:type="dxa"/>
            <w:shd w:val="clear" w:color="auto" w:fill="auto"/>
            <w:noWrap/>
          </w:tcPr>
          <w:p w14:paraId="39D0C9B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9D85325"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DC_12A_n5A</w:t>
            </w:r>
          </w:p>
          <w:p w14:paraId="1AFA731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DC_48A_n5A</w:t>
            </w:r>
          </w:p>
          <w:p w14:paraId="151EA349"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31A1D" w:rsidRPr="0024034C" w14:paraId="0934F13A" w14:textId="77777777" w:rsidTr="00EB5ABD">
        <w:trPr>
          <w:trHeight w:val="187"/>
          <w:jc w:val="center"/>
        </w:trPr>
        <w:tc>
          <w:tcPr>
            <w:tcW w:w="3397" w:type="dxa"/>
            <w:shd w:val="clear" w:color="auto" w:fill="auto"/>
            <w:noWrap/>
          </w:tcPr>
          <w:p w14:paraId="45D8F4E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F37217F"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10CE31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6710762" w14:textId="77777777" w:rsidR="00C31A1D" w:rsidRPr="0024034C" w:rsidRDefault="00C31A1D" w:rsidP="00EB5ABD">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31A1D" w:rsidRPr="0024034C" w14:paraId="08920798" w14:textId="77777777" w:rsidTr="00EB5ABD">
        <w:trPr>
          <w:trHeight w:val="187"/>
          <w:jc w:val="center"/>
        </w:trPr>
        <w:tc>
          <w:tcPr>
            <w:tcW w:w="3397" w:type="dxa"/>
            <w:shd w:val="clear" w:color="auto" w:fill="auto"/>
            <w:noWrap/>
          </w:tcPr>
          <w:p w14:paraId="4F17018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0A19DF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DC_12A_n5A</w:t>
            </w:r>
          </w:p>
          <w:p w14:paraId="1336AA8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DC_66A_n5A</w:t>
            </w:r>
          </w:p>
          <w:p w14:paraId="33380E8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31A1D" w:rsidRPr="0024034C" w14:paraId="11671284" w14:textId="77777777" w:rsidTr="00EB5ABD">
        <w:trPr>
          <w:trHeight w:val="187"/>
          <w:jc w:val="center"/>
        </w:trPr>
        <w:tc>
          <w:tcPr>
            <w:tcW w:w="3397" w:type="dxa"/>
            <w:shd w:val="clear" w:color="auto" w:fill="auto"/>
            <w:noWrap/>
          </w:tcPr>
          <w:p w14:paraId="653A0EA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523FD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szCs w:val="18"/>
              </w:rPr>
              <w:t>DC_</w:t>
            </w:r>
            <w:r w:rsidRPr="001F6C0E">
              <w:rPr>
                <w:rFonts w:ascii="Arial" w:hAnsi="Arial" w:cs="Arial"/>
                <w:sz w:val="18"/>
                <w:szCs w:val="18"/>
                <w:lang w:val="en-US"/>
              </w:rPr>
              <w:t>1</w:t>
            </w:r>
            <w:r w:rsidRPr="0024034C">
              <w:rPr>
                <w:rFonts w:ascii="Arial" w:hAnsi="Arial" w:cs="Arial"/>
                <w:sz w:val="18"/>
                <w:szCs w:val="18"/>
              </w:rPr>
              <w:t>2A_n</w:t>
            </w:r>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p>
        </w:tc>
      </w:tr>
      <w:tr w:rsidR="00C31A1D" w:rsidRPr="0024034C" w14:paraId="0263B600" w14:textId="77777777" w:rsidTr="00EB5ABD">
        <w:trPr>
          <w:trHeight w:val="187"/>
          <w:jc w:val="center"/>
        </w:trPr>
        <w:tc>
          <w:tcPr>
            <w:tcW w:w="3397" w:type="dxa"/>
            <w:shd w:val="clear" w:color="auto" w:fill="auto"/>
            <w:noWrap/>
          </w:tcPr>
          <w:p w14:paraId="3A3E007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77A5672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1F73B976"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359E997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0715906" w14:textId="61C64FB7" w:rsidR="00C31A1D" w:rsidRPr="0024034C" w:rsidRDefault="00C31A1D" w:rsidP="00EB5ABD">
            <w:pPr>
              <w:keepNext/>
              <w:keepLines/>
              <w:spacing w:after="0"/>
              <w:jc w:val="center"/>
              <w:rPr>
                <w:rFonts w:ascii="Arial" w:hAnsi="Arial"/>
                <w:sz w:val="18"/>
                <w:lang w:val="en-US" w:eastAsia="fi-FI"/>
              </w:rPr>
            </w:pPr>
            <w:r w:rsidRPr="0024034C">
              <w:rPr>
                <w:rFonts w:ascii="Arial" w:hAnsi="Arial"/>
                <w:sz w:val="18"/>
                <w:lang w:val="en-US" w:eastAsia="fi-FI"/>
              </w:rPr>
              <w:t>DC_13A_n77A</w:t>
            </w:r>
            <w:ins w:id="57" w:author="Zhao, Zheng" w:date="2023-03-31T12:47:00Z">
              <w:r w:rsidR="00B42814" w:rsidRPr="0024034C">
                <w:rPr>
                  <w:rFonts w:ascii="Arial" w:hAnsi="Arial"/>
                  <w:bCs/>
                  <w:sz w:val="18"/>
                  <w:vertAlign w:val="superscript"/>
                </w:rPr>
                <w:t>9</w:t>
              </w:r>
            </w:ins>
          </w:p>
          <w:p w14:paraId="3770EDE8" w14:textId="0FED0589" w:rsidR="00C31A1D" w:rsidRPr="0024034C" w:rsidRDefault="00C31A1D" w:rsidP="00EB5ABD">
            <w:pPr>
              <w:keepNext/>
              <w:keepLines/>
              <w:spacing w:after="0"/>
              <w:jc w:val="center"/>
              <w:rPr>
                <w:rFonts w:ascii="Arial" w:hAnsi="Arial"/>
                <w:sz w:val="18"/>
              </w:rPr>
            </w:pPr>
            <w:r w:rsidRPr="0024034C">
              <w:rPr>
                <w:rFonts w:ascii="Arial" w:hAnsi="Arial"/>
                <w:sz w:val="18"/>
                <w:lang w:val="en-US" w:eastAsia="fi-FI"/>
              </w:rPr>
              <w:t>DC_66A_n77A</w:t>
            </w:r>
            <w:ins w:id="58" w:author="Zhao, Zheng" w:date="2023-03-31T12:47:00Z">
              <w:r w:rsidR="00B42814" w:rsidRPr="0024034C">
                <w:rPr>
                  <w:rFonts w:ascii="Arial" w:hAnsi="Arial"/>
                  <w:bCs/>
                  <w:sz w:val="18"/>
                  <w:vertAlign w:val="superscript"/>
                </w:rPr>
                <w:t>9</w:t>
              </w:r>
            </w:ins>
          </w:p>
        </w:tc>
      </w:tr>
      <w:tr w:rsidR="00C31A1D" w:rsidRPr="0024034C" w14:paraId="64872C6F" w14:textId="77777777" w:rsidTr="00EB5ABD">
        <w:trPr>
          <w:trHeight w:val="187"/>
          <w:jc w:val="center"/>
        </w:trPr>
        <w:tc>
          <w:tcPr>
            <w:tcW w:w="3397" w:type="dxa"/>
            <w:shd w:val="clear" w:color="auto" w:fill="auto"/>
            <w:noWrap/>
          </w:tcPr>
          <w:p w14:paraId="4649D3E0" w14:textId="77777777" w:rsidR="00C31A1D" w:rsidRPr="0024034C" w:rsidRDefault="00C31A1D" w:rsidP="00EB5ABD">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95202D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7A446B2A"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DD021C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DC_13A_n2A</w:t>
            </w:r>
          </w:p>
          <w:p w14:paraId="24AC519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1C3E61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DC_66A_n2A</w:t>
            </w:r>
          </w:p>
          <w:p w14:paraId="535E524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31A1D" w:rsidRPr="0024034C" w14:paraId="6331A539" w14:textId="77777777" w:rsidTr="00EB5ABD">
        <w:trPr>
          <w:trHeight w:val="187"/>
          <w:jc w:val="center"/>
        </w:trPr>
        <w:tc>
          <w:tcPr>
            <w:tcW w:w="3397" w:type="dxa"/>
            <w:shd w:val="clear" w:color="auto" w:fill="auto"/>
            <w:noWrap/>
          </w:tcPr>
          <w:p w14:paraId="30C0897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566B70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DC_13A_n48A</w:t>
            </w:r>
          </w:p>
          <w:p w14:paraId="3089749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DC_66A_n5A</w:t>
            </w:r>
          </w:p>
          <w:p w14:paraId="244AC34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DC_66A_n48A</w:t>
            </w:r>
          </w:p>
        </w:tc>
      </w:tr>
      <w:tr w:rsidR="00C31A1D" w:rsidRPr="0024034C" w14:paraId="565AFDF5" w14:textId="77777777" w:rsidTr="00EB5ABD">
        <w:trPr>
          <w:trHeight w:val="187"/>
          <w:jc w:val="center"/>
        </w:trPr>
        <w:tc>
          <w:tcPr>
            <w:tcW w:w="3397" w:type="dxa"/>
            <w:shd w:val="clear" w:color="auto" w:fill="auto"/>
            <w:noWrap/>
          </w:tcPr>
          <w:p w14:paraId="029C6B48" w14:textId="77777777" w:rsidR="00C31A1D" w:rsidRPr="0024034C" w:rsidRDefault="00C31A1D" w:rsidP="00EB5AB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5CC4807" w14:textId="77777777" w:rsidR="00C31A1D" w:rsidRPr="0024034C" w:rsidRDefault="00C31A1D" w:rsidP="00EB5AB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8F40817" w14:textId="77777777" w:rsidR="00C31A1D" w:rsidRPr="0024034C" w:rsidRDefault="00C31A1D" w:rsidP="00EB5AB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4E73924"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587EB4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DC_66A_n5A</w:t>
            </w:r>
          </w:p>
          <w:p w14:paraId="0A5ABEE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31A1D" w:rsidRPr="0024034C" w14:paraId="2E514F79" w14:textId="77777777" w:rsidTr="00EB5ABD">
        <w:trPr>
          <w:trHeight w:val="187"/>
          <w:jc w:val="center"/>
        </w:trPr>
        <w:tc>
          <w:tcPr>
            <w:tcW w:w="3397" w:type="dxa"/>
            <w:shd w:val="clear" w:color="auto" w:fill="auto"/>
            <w:noWrap/>
          </w:tcPr>
          <w:p w14:paraId="7BCD8FDE" w14:textId="77777777" w:rsidR="00C31A1D" w:rsidRPr="0024034C" w:rsidRDefault="00C31A1D" w:rsidP="00EB5ABD">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8153F1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2234B5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DC_13A_n66A</w:t>
            </w:r>
          </w:p>
          <w:p w14:paraId="1F0D786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2D2068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31A1D" w:rsidRPr="0024034C" w14:paraId="4894A7AF" w14:textId="77777777" w:rsidTr="00EB5ABD">
        <w:trPr>
          <w:trHeight w:val="187"/>
          <w:jc w:val="center"/>
        </w:trPr>
        <w:tc>
          <w:tcPr>
            <w:tcW w:w="3397" w:type="dxa"/>
            <w:shd w:val="clear" w:color="auto" w:fill="auto"/>
            <w:noWrap/>
          </w:tcPr>
          <w:p w14:paraId="0062940D"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60D667F3"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DC_14A_n2A</w:t>
            </w:r>
          </w:p>
          <w:p w14:paraId="1C5EBC1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DC_30A_n2A</w:t>
            </w:r>
          </w:p>
          <w:p w14:paraId="79623B94"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zh-CN"/>
              </w:rPr>
              <w:t>DC_66A_n2A</w:t>
            </w:r>
          </w:p>
        </w:tc>
      </w:tr>
      <w:tr w:rsidR="00C31A1D" w:rsidRPr="0024034C" w14:paraId="592874F5"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1B56D" w14:textId="77777777" w:rsidR="00C31A1D" w:rsidRPr="0024034C" w:rsidRDefault="00C31A1D" w:rsidP="00EB5ABD">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8C9C9B4"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DC_14A_n2A</w:t>
            </w:r>
          </w:p>
          <w:p w14:paraId="104BAD39"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DC_30A_n2A</w:t>
            </w:r>
          </w:p>
          <w:p w14:paraId="42412B5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DC_66A_n2A</w:t>
            </w:r>
          </w:p>
        </w:tc>
      </w:tr>
      <w:tr w:rsidR="00C31A1D" w:rsidRPr="0024034C" w14:paraId="5D654C8D" w14:textId="77777777" w:rsidTr="00EB5ABD">
        <w:trPr>
          <w:trHeight w:val="187"/>
          <w:jc w:val="center"/>
        </w:trPr>
        <w:tc>
          <w:tcPr>
            <w:tcW w:w="3397" w:type="dxa"/>
            <w:shd w:val="clear" w:color="auto" w:fill="auto"/>
            <w:noWrap/>
          </w:tcPr>
          <w:p w14:paraId="001BB85E"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27CAE10"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DC_14A_n66A</w:t>
            </w:r>
          </w:p>
          <w:p w14:paraId="442E7355"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zh-CN"/>
              </w:rPr>
              <w:t>DC_30A_n66A</w:t>
            </w:r>
          </w:p>
          <w:p w14:paraId="450B4BBC"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31A1D" w:rsidRPr="0024034C" w14:paraId="7B1887F4" w14:textId="77777777" w:rsidTr="00EB5ABD">
        <w:trPr>
          <w:trHeight w:val="187"/>
          <w:jc w:val="center"/>
        </w:trPr>
        <w:tc>
          <w:tcPr>
            <w:tcW w:w="3397" w:type="dxa"/>
            <w:shd w:val="clear" w:color="auto" w:fill="auto"/>
            <w:noWrap/>
          </w:tcPr>
          <w:p w14:paraId="1236B496"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57BA9F87"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D86F15C"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CE61ECE" w14:textId="77777777" w:rsidR="00C31A1D" w:rsidRPr="0024034C" w:rsidRDefault="00C31A1D" w:rsidP="00EB5AB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3388A26" w14:textId="77777777" w:rsidR="00C31A1D" w:rsidRPr="0024034C" w:rsidRDefault="00C31A1D" w:rsidP="00EB5ABD">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31A1D" w:rsidRPr="0024034C" w14:paraId="0E8526EA" w14:textId="77777777" w:rsidTr="00EB5ABD">
        <w:trPr>
          <w:trHeight w:val="187"/>
          <w:jc w:val="center"/>
        </w:trPr>
        <w:tc>
          <w:tcPr>
            <w:tcW w:w="3397" w:type="dxa"/>
            <w:shd w:val="clear" w:color="auto" w:fill="auto"/>
            <w:noWrap/>
          </w:tcPr>
          <w:p w14:paraId="772485A9" w14:textId="77777777" w:rsidR="00C31A1D" w:rsidRPr="0024034C" w:rsidRDefault="00C31A1D" w:rsidP="00EB5ABD">
            <w:pPr>
              <w:keepNext/>
              <w:keepLines/>
              <w:spacing w:after="0"/>
              <w:jc w:val="center"/>
              <w:rPr>
                <w:rFonts w:ascii="Arial" w:hAnsi="Arial"/>
                <w:sz w:val="18"/>
                <w:lang w:eastAsia="sv-SE"/>
              </w:rPr>
            </w:pPr>
            <w:r>
              <w:rPr>
                <w:rFonts w:ascii="Arial" w:hAnsi="Arial"/>
                <w:sz w:val="18"/>
                <w:lang w:val="en-US"/>
              </w:rPr>
              <w:lastRenderedPageBreak/>
              <w:t>DC_14A-30A-66A_n77(2A)</w:t>
            </w:r>
            <w:r w:rsidRPr="0024034C">
              <w:rPr>
                <w:rFonts w:ascii="Arial" w:hAnsi="Arial"/>
                <w:sz w:val="18"/>
                <w:vertAlign w:val="superscript"/>
                <w:lang w:eastAsia="fi-FI"/>
              </w:rPr>
              <w:t>9</w:t>
            </w:r>
          </w:p>
        </w:tc>
        <w:tc>
          <w:tcPr>
            <w:tcW w:w="3686" w:type="dxa"/>
          </w:tcPr>
          <w:p w14:paraId="4F28A57F" w14:textId="1ADED12D" w:rsidR="00C31A1D" w:rsidRDefault="00C31A1D" w:rsidP="00EB5AB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sz w:val="18"/>
                <w:vertAlign w:val="superscript"/>
                <w:lang w:eastAsia="fi-FI"/>
              </w:rPr>
              <w:t>9</w:t>
            </w:r>
          </w:p>
          <w:p w14:paraId="6561D1C6" w14:textId="710B5F1F" w:rsidR="00C31A1D" w:rsidRDefault="00C31A1D" w:rsidP="00EB5AB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74B9948F" w14:textId="5C4D15CE" w:rsidR="00C31A1D" w:rsidRPr="0024034C" w:rsidRDefault="00C31A1D" w:rsidP="00EB5AB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sz w:val="18"/>
                <w:vertAlign w:val="superscript"/>
                <w:lang w:eastAsia="fi-FI"/>
              </w:rPr>
              <w:t>9</w:t>
            </w:r>
          </w:p>
        </w:tc>
      </w:tr>
      <w:tr w:rsidR="00C31A1D" w:rsidRPr="0024034C" w14:paraId="1C1549CB" w14:textId="77777777" w:rsidTr="00EB5ABD">
        <w:trPr>
          <w:trHeight w:val="187"/>
          <w:jc w:val="center"/>
        </w:trPr>
        <w:tc>
          <w:tcPr>
            <w:tcW w:w="3397" w:type="dxa"/>
            <w:shd w:val="clear" w:color="auto" w:fill="auto"/>
            <w:noWrap/>
          </w:tcPr>
          <w:p w14:paraId="2532A751"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3498CC5"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AA19D6" w14:textId="77777777" w:rsidR="00C31A1D" w:rsidRPr="0024034C" w:rsidRDefault="00C31A1D" w:rsidP="00EB5AB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3AE1064"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7B7AA84"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31A1D" w:rsidRPr="0024034C" w14:paraId="7525D90E" w14:textId="77777777" w:rsidTr="00EB5ABD">
        <w:trPr>
          <w:trHeight w:val="187"/>
          <w:jc w:val="center"/>
        </w:trPr>
        <w:tc>
          <w:tcPr>
            <w:tcW w:w="3397" w:type="dxa"/>
            <w:shd w:val="clear" w:color="auto" w:fill="auto"/>
            <w:noWrap/>
          </w:tcPr>
          <w:p w14:paraId="77BCC14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F503E34"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46F105A" w14:textId="77777777" w:rsidR="00C31A1D" w:rsidRPr="0024034C" w:rsidRDefault="00C31A1D" w:rsidP="00EB5AB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3D34722"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B5C8F30" w14:textId="77777777" w:rsidR="00C31A1D" w:rsidRPr="0024034C" w:rsidRDefault="00C31A1D" w:rsidP="00EB5AB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18EDE1E2" w14:textId="77777777" w:rsidR="00C31A1D" w:rsidRPr="0024034C" w:rsidRDefault="00C31A1D" w:rsidP="00EB5AB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8FF4C7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31A1D" w:rsidRPr="0024034C" w14:paraId="71FFA60C" w14:textId="77777777" w:rsidTr="00EB5ABD">
        <w:trPr>
          <w:trHeight w:val="187"/>
          <w:jc w:val="center"/>
        </w:trPr>
        <w:tc>
          <w:tcPr>
            <w:tcW w:w="3397" w:type="dxa"/>
            <w:shd w:val="clear" w:color="auto" w:fill="auto"/>
            <w:noWrap/>
          </w:tcPr>
          <w:p w14:paraId="4804EE4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0365EA2"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0D926D9" w14:textId="77777777" w:rsidR="00C31A1D" w:rsidRPr="0024034C" w:rsidRDefault="00C31A1D" w:rsidP="00EB5AB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5B41CF0"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9C6FDB3"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31A1D" w:rsidRPr="0024034C" w14:paraId="043A06E3" w14:textId="77777777" w:rsidTr="00EB5ABD">
        <w:trPr>
          <w:trHeight w:val="187"/>
          <w:jc w:val="center"/>
        </w:trPr>
        <w:tc>
          <w:tcPr>
            <w:tcW w:w="3397" w:type="dxa"/>
            <w:shd w:val="clear" w:color="auto" w:fill="auto"/>
            <w:noWrap/>
          </w:tcPr>
          <w:p w14:paraId="77921B62" w14:textId="77777777" w:rsidR="00C31A1D" w:rsidRPr="0024034C" w:rsidRDefault="00C31A1D" w:rsidP="00EB5AB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B3176B6"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3A4048C" w14:textId="77777777" w:rsidR="00C31A1D" w:rsidRPr="0024034C" w:rsidRDefault="00C31A1D" w:rsidP="00EB5AB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64F664B" w14:textId="77777777" w:rsidR="00C31A1D" w:rsidRPr="0024034C" w:rsidRDefault="00C31A1D" w:rsidP="00EB5A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F1439C4" w14:textId="77777777" w:rsidR="00C31A1D" w:rsidRPr="0024034C" w:rsidRDefault="00C31A1D" w:rsidP="00EB5AB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5F8EB0C" w14:textId="77777777" w:rsidR="00C31A1D" w:rsidRPr="0024034C" w:rsidRDefault="00C31A1D" w:rsidP="00EB5AB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95DF2D7"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31A1D" w:rsidRPr="0024034C" w14:paraId="56DE1462" w14:textId="77777777" w:rsidTr="00EB5ABD">
        <w:trPr>
          <w:trHeight w:val="187"/>
          <w:jc w:val="center"/>
        </w:trPr>
        <w:tc>
          <w:tcPr>
            <w:tcW w:w="3397" w:type="dxa"/>
            <w:shd w:val="clear" w:color="auto" w:fill="auto"/>
            <w:noWrap/>
            <w:vAlign w:val="center"/>
          </w:tcPr>
          <w:p w14:paraId="4126F1B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E136BE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DC_19A_n1A</w:t>
            </w:r>
          </w:p>
          <w:p w14:paraId="1A1FF4E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DC_19A_n77A</w:t>
            </w:r>
          </w:p>
          <w:p w14:paraId="5704312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DC_19A_n79A</w:t>
            </w:r>
          </w:p>
        </w:tc>
      </w:tr>
      <w:tr w:rsidR="00C31A1D" w:rsidRPr="0024034C" w14:paraId="138B19FE" w14:textId="77777777" w:rsidTr="00EB5ABD">
        <w:trPr>
          <w:trHeight w:val="187"/>
          <w:jc w:val="center"/>
        </w:trPr>
        <w:tc>
          <w:tcPr>
            <w:tcW w:w="3397" w:type="dxa"/>
            <w:shd w:val="clear" w:color="auto" w:fill="auto"/>
            <w:noWrap/>
            <w:vAlign w:val="center"/>
          </w:tcPr>
          <w:p w14:paraId="20C0D96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162250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DC_19A_n1A</w:t>
            </w:r>
          </w:p>
          <w:p w14:paraId="4D33761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A46A74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DC_19A_n79A</w:t>
            </w:r>
          </w:p>
        </w:tc>
      </w:tr>
      <w:tr w:rsidR="00C31A1D" w:rsidRPr="0024034C" w14:paraId="10E9722C" w14:textId="77777777" w:rsidTr="00EB5ABD">
        <w:trPr>
          <w:trHeight w:val="187"/>
          <w:jc w:val="center"/>
        </w:trPr>
        <w:tc>
          <w:tcPr>
            <w:tcW w:w="3397" w:type="dxa"/>
            <w:shd w:val="clear" w:color="auto" w:fill="auto"/>
            <w:noWrap/>
          </w:tcPr>
          <w:p w14:paraId="5A70F3A6" w14:textId="77777777" w:rsidR="00C31A1D" w:rsidRPr="0024034C" w:rsidRDefault="00C31A1D" w:rsidP="00EB5ABD">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3A4000F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DC_19A_n1A</w:t>
            </w:r>
          </w:p>
          <w:p w14:paraId="4472FA5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DC_19A_n77A</w:t>
            </w:r>
          </w:p>
          <w:p w14:paraId="09FBF02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DC_21A_n1A</w:t>
            </w:r>
          </w:p>
          <w:p w14:paraId="213888EB" w14:textId="77777777" w:rsidR="00C31A1D" w:rsidRPr="0024034C" w:rsidRDefault="00C31A1D" w:rsidP="00EB5ABD">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31A1D" w:rsidRPr="0024034C" w14:paraId="311803C8" w14:textId="77777777" w:rsidTr="00EB5ABD">
        <w:trPr>
          <w:trHeight w:val="187"/>
          <w:jc w:val="center"/>
        </w:trPr>
        <w:tc>
          <w:tcPr>
            <w:tcW w:w="3397" w:type="dxa"/>
            <w:shd w:val="clear" w:color="auto" w:fill="auto"/>
            <w:noWrap/>
          </w:tcPr>
          <w:p w14:paraId="66CDAA72" w14:textId="77777777" w:rsidR="00C31A1D" w:rsidRPr="0024034C" w:rsidRDefault="00C31A1D" w:rsidP="00EB5ABD">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B10B48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DC_19A_n1A</w:t>
            </w:r>
          </w:p>
          <w:p w14:paraId="4AEB569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DC_19A_n78A</w:t>
            </w:r>
          </w:p>
          <w:p w14:paraId="4165E94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DC_21A_n1A</w:t>
            </w:r>
          </w:p>
          <w:p w14:paraId="7DB20288" w14:textId="77777777" w:rsidR="00C31A1D" w:rsidRPr="0024034C" w:rsidRDefault="00C31A1D" w:rsidP="00EB5ABD">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31A1D" w:rsidRPr="0024034C" w14:paraId="025D558B" w14:textId="77777777" w:rsidTr="00EB5ABD">
        <w:trPr>
          <w:trHeight w:val="187"/>
          <w:jc w:val="center"/>
        </w:trPr>
        <w:tc>
          <w:tcPr>
            <w:tcW w:w="3397" w:type="dxa"/>
            <w:shd w:val="clear" w:color="auto" w:fill="auto"/>
            <w:noWrap/>
          </w:tcPr>
          <w:p w14:paraId="0155EA8C" w14:textId="77777777" w:rsidR="00C31A1D" w:rsidRPr="0024034C" w:rsidRDefault="00C31A1D" w:rsidP="00EB5ABD">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813BCF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DC_19A_n1A</w:t>
            </w:r>
          </w:p>
          <w:p w14:paraId="08466F1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DC_19A_n79A</w:t>
            </w:r>
          </w:p>
          <w:p w14:paraId="111F716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DC_21A_n1A</w:t>
            </w:r>
          </w:p>
          <w:p w14:paraId="7E4D9BC2" w14:textId="77777777" w:rsidR="00C31A1D" w:rsidRPr="0024034C" w:rsidRDefault="00C31A1D" w:rsidP="00EB5ABD">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31A1D" w:rsidRPr="0024034C" w14:paraId="077DCA60" w14:textId="77777777" w:rsidTr="00EB5ABD">
        <w:trPr>
          <w:trHeight w:val="187"/>
          <w:jc w:val="center"/>
        </w:trPr>
        <w:tc>
          <w:tcPr>
            <w:tcW w:w="3397" w:type="dxa"/>
            <w:shd w:val="clear" w:color="auto" w:fill="auto"/>
            <w:noWrap/>
          </w:tcPr>
          <w:p w14:paraId="51A776E8"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0899214"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8B5D40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DC_19A_n1A</w:t>
            </w:r>
          </w:p>
          <w:p w14:paraId="52948E7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DC_21A_n1A</w:t>
            </w:r>
          </w:p>
          <w:p w14:paraId="282AA80D" w14:textId="77777777" w:rsidR="00C31A1D" w:rsidRPr="0024034C" w:rsidRDefault="00C31A1D" w:rsidP="00EB5AB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31A1D" w:rsidRPr="0024034C" w14:paraId="3BBAC124" w14:textId="77777777" w:rsidTr="00EB5ABD">
        <w:trPr>
          <w:trHeight w:val="187"/>
          <w:jc w:val="center"/>
        </w:trPr>
        <w:tc>
          <w:tcPr>
            <w:tcW w:w="3397" w:type="dxa"/>
            <w:shd w:val="clear" w:color="auto" w:fill="auto"/>
            <w:noWrap/>
          </w:tcPr>
          <w:p w14:paraId="7FC97B9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DC_19A-21A-42A_n77A</w:t>
            </w:r>
          </w:p>
          <w:p w14:paraId="6F9680C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DC_19A-21A-42A_n77C</w:t>
            </w:r>
          </w:p>
          <w:p w14:paraId="7BD846E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33253E06"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6C93CE1"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DC_19A_n77A</w:t>
            </w:r>
          </w:p>
          <w:p w14:paraId="61314F4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DC_21A_n77A</w:t>
            </w:r>
          </w:p>
        </w:tc>
      </w:tr>
      <w:tr w:rsidR="00C31A1D" w:rsidRPr="0024034C" w14:paraId="7C300B30" w14:textId="77777777" w:rsidTr="00EB5ABD">
        <w:trPr>
          <w:trHeight w:val="187"/>
          <w:jc w:val="center"/>
        </w:trPr>
        <w:tc>
          <w:tcPr>
            <w:tcW w:w="3397" w:type="dxa"/>
            <w:shd w:val="clear" w:color="auto" w:fill="auto"/>
            <w:noWrap/>
          </w:tcPr>
          <w:p w14:paraId="069048F7"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DC_19A-21A-42A_n78A</w:t>
            </w:r>
          </w:p>
          <w:p w14:paraId="684BD8C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DC_19A-21A-42A_n78C</w:t>
            </w:r>
          </w:p>
          <w:p w14:paraId="40C7910C"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3145BE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F160E3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DC_19A_n78A</w:t>
            </w:r>
          </w:p>
          <w:p w14:paraId="0C2B823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DC_21A_n78A</w:t>
            </w:r>
          </w:p>
        </w:tc>
      </w:tr>
      <w:tr w:rsidR="00C31A1D" w:rsidRPr="0024034C" w14:paraId="148ED565" w14:textId="77777777" w:rsidTr="00EB5ABD">
        <w:trPr>
          <w:trHeight w:val="187"/>
          <w:jc w:val="center"/>
        </w:trPr>
        <w:tc>
          <w:tcPr>
            <w:tcW w:w="3397" w:type="dxa"/>
            <w:shd w:val="clear" w:color="auto" w:fill="auto"/>
            <w:noWrap/>
          </w:tcPr>
          <w:p w14:paraId="5A2A370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DC_19A-21A-42A_n79A</w:t>
            </w:r>
          </w:p>
          <w:p w14:paraId="208D2A4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DC_19A-21A-42A_n79C</w:t>
            </w:r>
          </w:p>
          <w:p w14:paraId="629AFA58"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E82F00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03F82F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DC_19A_n79A</w:t>
            </w:r>
          </w:p>
          <w:p w14:paraId="0F8FA3E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DC_21A_n79A</w:t>
            </w:r>
          </w:p>
        </w:tc>
      </w:tr>
      <w:tr w:rsidR="00C31A1D" w:rsidRPr="0024034C" w14:paraId="058977A1" w14:textId="77777777" w:rsidTr="00EB5ABD">
        <w:trPr>
          <w:trHeight w:val="187"/>
          <w:jc w:val="center"/>
        </w:trPr>
        <w:tc>
          <w:tcPr>
            <w:tcW w:w="3397" w:type="dxa"/>
            <w:shd w:val="clear" w:color="auto" w:fill="auto"/>
            <w:noWrap/>
          </w:tcPr>
          <w:p w14:paraId="469D3153"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77A0862"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DC_19A_n77A</w:t>
            </w:r>
          </w:p>
          <w:p w14:paraId="3FA0592A"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DC_19A_n79A</w:t>
            </w:r>
          </w:p>
        </w:tc>
      </w:tr>
      <w:tr w:rsidR="00C31A1D" w:rsidRPr="0024034C" w14:paraId="429548EE" w14:textId="77777777" w:rsidTr="00EB5ABD">
        <w:trPr>
          <w:trHeight w:val="187"/>
          <w:jc w:val="center"/>
        </w:trPr>
        <w:tc>
          <w:tcPr>
            <w:tcW w:w="3397" w:type="dxa"/>
            <w:shd w:val="clear" w:color="auto" w:fill="auto"/>
            <w:noWrap/>
          </w:tcPr>
          <w:p w14:paraId="05BF0707"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C7D391D"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DC_19A_n78A</w:t>
            </w:r>
          </w:p>
          <w:p w14:paraId="3B04CF66"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DC_19A_n79A</w:t>
            </w:r>
          </w:p>
        </w:tc>
      </w:tr>
      <w:tr w:rsidR="00C31A1D" w:rsidRPr="0024034C" w14:paraId="463B6F32" w14:textId="77777777" w:rsidTr="00EB5ABD">
        <w:trPr>
          <w:trHeight w:val="187"/>
          <w:jc w:val="center"/>
        </w:trPr>
        <w:tc>
          <w:tcPr>
            <w:tcW w:w="3397" w:type="dxa"/>
            <w:shd w:val="clear" w:color="auto" w:fill="auto"/>
            <w:noWrap/>
          </w:tcPr>
          <w:p w14:paraId="741BBA3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DC_19A-42A_n1A-n77A</w:t>
            </w:r>
          </w:p>
          <w:p w14:paraId="66C47F96"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B5F9DF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DC_19A_n1A</w:t>
            </w:r>
          </w:p>
          <w:p w14:paraId="3E3D06D2"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DC_19A_n77A</w:t>
            </w:r>
          </w:p>
        </w:tc>
      </w:tr>
      <w:tr w:rsidR="00C31A1D" w:rsidRPr="0024034C" w14:paraId="0FF728BE" w14:textId="77777777" w:rsidTr="00EB5ABD">
        <w:trPr>
          <w:trHeight w:val="187"/>
          <w:jc w:val="center"/>
        </w:trPr>
        <w:tc>
          <w:tcPr>
            <w:tcW w:w="3397" w:type="dxa"/>
            <w:shd w:val="clear" w:color="auto" w:fill="auto"/>
            <w:noWrap/>
          </w:tcPr>
          <w:p w14:paraId="7125A0E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DC_19A-42A_n1A-n78A</w:t>
            </w:r>
          </w:p>
          <w:p w14:paraId="4B9A087E"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F44B67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DC_19A_n1A</w:t>
            </w:r>
          </w:p>
          <w:p w14:paraId="3A19EF1E"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DC_19A_n78A</w:t>
            </w:r>
          </w:p>
        </w:tc>
      </w:tr>
      <w:tr w:rsidR="00C31A1D" w:rsidRPr="0024034C" w14:paraId="10C9CAB9" w14:textId="77777777" w:rsidTr="00EB5ABD">
        <w:trPr>
          <w:trHeight w:val="187"/>
          <w:jc w:val="center"/>
        </w:trPr>
        <w:tc>
          <w:tcPr>
            <w:tcW w:w="3397" w:type="dxa"/>
            <w:shd w:val="clear" w:color="auto" w:fill="auto"/>
            <w:noWrap/>
          </w:tcPr>
          <w:p w14:paraId="17E2C88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7232E1A4"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507362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DC_19A_n1A</w:t>
            </w:r>
          </w:p>
          <w:p w14:paraId="20B6683E"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ja-JP"/>
              </w:rPr>
              <w:t>DC_19A_n79A</w:t>
            </w:r>
          </w:p>
        </w:tc>
      </w:tr>
      <w:tr w:rsidR="00C31A1D" w:rsidRPr="0024034C" w14:paraId="7ABABA1B" w14:textId="77777777" w:rsidTr="00EB5ABD">
        <w:trPr>
          <w:trHeight w:val="187"/>
          <w:jc w:val="center"/>
        </w:trPr>
        <w:tc>
          <w:tcPr>
            <w:tcW w:w="3397" w:type="dxa"/>
            <w:shd w:val="clear" w:color="auto" w:fill="auto"/>
            <w:noWrap/>
          </w:tcPr>
          <w:p w14:paraId="2872D787"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58C311FC"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4E95D660"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DC_19A_n77A</w:t>
            </w:r>
          </w:p>
          <w:p w14:paraId="654DF4F1"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DC_19A_n79A</w:t>
            </w:r>
          </w:p>
        </w:tc>
      </w:tr>
      <w:tr w:rsidR="00C31A1D" w:rsidRPr="0024034C" w14:paraId="7C0027F6" w14:textId="77777777" w:rsidTr="00EB5ABD">
        <w:trPr>
          <w:trHeight w:val="187"/>
          <w:jc w:val="center"/>
        </w:trPr>
        <w:tc>
          <w:tcPr>
            <w:tcW w:w="3397" w:type="dxa"/>
            <w:shd w:val="clear" w:color="auto" w:fill="auto"/>
            <w:noWrap/>
          </w:tcPr>
          <w:p w14:paraId="6882A7F9"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772F98F"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10DCD7B1"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DC_19A_n78A</w:t>
            </w:r>
          </w:p>
          <w:p w14:paraId="034B54C8" w14:textId="77777777" w:rsidR="00C31A1D" w:rsidRPr="0024034C" w:rsidRDefault="00C31A1D" w:rsidP="00EB5ABD">
            <w:pPr>
              <w:keepNext/>
              <w:keepLines/>
              <w:spacing w:after="0"/>
              <w:jc w:val="center"/>
              <w:rPr>
                <w:rFonts w:ascii="Arial" w:hAnsi="Arial"/>
                <w:sz w:val="18"/>
              </w:rPr>
            </w:pPr>
            <w:r w:rsidRPr="0024034C">
              <w:rPr>
                <w:rFonts w:ascii="Arial" w:hAnsi="Arial"/>
                <w:sz w:val="18"/>
                <w:lang w:eastAsia="ko-KR"/>
              </w:rPr>
              <w:t>DC_19A_n79A</w:t>
            </w:r>
          </w:p>
        </w:tc>
      </w:tr>
      <w:tr w:rsidR="00C31A1D" w:rsidRPr="0024034C" w14:paraId="210E91D2" w14:textId="77777777" w:rsidTr="00EB5ABD">
        <w:trPr>
          <w:trHeight w:val="187"/>
          <w:jc w:val="center"/>
        </w:trPr>
        <w:tc>
          <w:tcPr>
            <w:tcW w:w="3397" w:type="dxa"/>
            <w:shd w:val="clear" w:color="auto" w:fill="auto"/>
            <w:noWrap/>
          </w:tcPr>
          <w:p w14:paraId="2D0A0820"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4E6727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DC_20A_n1A</w:t>
            </w:r>
          </w:p>
          <w:p w14:paraId="47C30E76"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rPr>
              <w:t>DC_28A_n1A</w:t>
            </w:r>
          </w:p>
        </w:tc>
      </w:tr>
      <w:tr w:rsidR="00C31A1D" w:rsidRPr="0024034C" w14:paraId="342E0000" w14:textId="77777777" w:rsidTr="00EB5ABD">
        <w:trPr>
          <w:trHeight w:val="187"/>
          <w:jc w:val="center"/>
        </w:trPr>
        <w:tc>
          <w:tcPr>
            <w:tcW w:w="3397" w:type="dxa"/>
            <w:shd w:val="clear" w:color="auto" w:fill="auto"/>
            <w:noWrap/>
            <w:vAlign w:val="center"/>
          </w:tcPr>
          <w:p w14:paraId="46FCEDA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7036A4C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DC_20A_n3A</w:t>
            </w:r>
          </w:p>
          <w:p w14:paraId="7B5CDA4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DC_28A_n3A</w:t>
            </w:r>
          </w:p>
        </w:tc>
      </w:tr>
      <w:tr w:rsidR="00C31A1D" w:rsidRPr="0024034C" w14:paraId="15F7C0A8" w14:textId="77777777" w:rsidTr="00EB5ABD">
        <w:trPr>
          <w:trHeight w:val="187"/>
          <w:jc w:val="center"/>
        </w:trPr>
        <w:tc>
          <w:tcPr>
            <w:tcW w:w="3397" w:type="dxa"/>
            <w:shd w:val="clear" w:color="auto" w:fill="auto"/>
            <w:noWrap/>
            <w:vAlign w:val="center"/>
          </w:tcPr>
          <w:p w14:paraId="63C2DAB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54E5D3A"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DC_20A_n1A</w:t>
            </w:r>
          </w:p>
          <w:p w14:paraId="6A5B485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DC_28A_n1A</w:t>
            </w:r>
          </w:p>
          <w:p w14:paraId="4AF4373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DC_38A_n1A</w:t>
            </w:r>
          </w:p>
        </w:tc>
      </w:tr>
      <w:tr w:rsidR="00C31A1D" w:rsidRPr="0024034C" w14:paraId="7C7CF236" w14:textId="77777777" w:rsidTr="00EB5ABD">
        <w:trPr>
          <w:trHeight w:val="187"/>
          <w:jc w:val="center"/>
        </w:trPr>
        <w:tc>
          <w:tcPr>
            <w:tcW w:w="3397" w:type="dxa"/>
            <w:shd w:val="clear" w:color="auto" w:fill="auto"/>
            <w:noWrap/>
          </w:tcPr>
          <w:p w14:paraId="5CA6A7EC"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0850019" w14:textId="77777777" w:rsidR="00C31A1D" w:rsidRPr="0024034C" w:rsidRDefault="00C31A1D" w:rsidP="00EB5ABD">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9618020"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eastAsia="zh-CN"/>
              </w:rPr>
              <w:t>DC_20A_n28A</w:t>
            </w:r>
          </w:p>
        </w:tc>
      </w:tr>
      <w:tr w:rsidR="00C31A1D" w:rsidRPr="0024034C" w14:paraId="6A98A186" w14:textId="77777777" w:rsidTr="00EB5ABD">
        <w:trPr>
          <w:trHeight w:val="187"/>
          <w:jc w:val="center"/>
        </w:trPr>
        <w:tc>
          <w:tcPr>
            <w:tcW w:w="3397" w:type="dxa"/>
            <w:shd w:val="clear" w:color="auto" w:fill="auto"/>
            <w:noWrap/>
            <w:vAlign w:val="center"/>
          </w:tcPr>
          <w:p w14:paraId="6064FBD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1D1F214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DC_20A_n1A</w:t>
            </w:r>
          </w:p>
          <w:p w14:paraId="4E4C926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DC_38A_n1A</w:t>
            </w:r>
          </w:p>
        </w:tc>
      </w:tr>
      <w:tr w:rsidR="00C31A1D" w:rsidRPr="0024034C" w14:paraId="18C3AB86" w14:textId="77777777" w:rsidTr="00EB5ABD">
        <w:trPr>
          <w:trHeight w:val="187"/>
          <w:jc w:val="center"/>
        </w:trPr>
        <w:tc>
          <w:tcPr>
            <w:tcW w:w="3397" w:type="dxa"/>
            <w:shd w:val="clear" w:color="auto" w:fill="auto"/>
            <w:noWrap/>
          </w:tcPr>
          <w:p w14:paraId="7C798F68"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E7F810A" w14:textId="77777777" w:rsidR="00C31A1D" w:rsidRPr="0024034C" w:rsidRDefault="00C31A1D" w:rsidP="00EB5ABD">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C864B00" w14:textId="77777777" w:rsidR="00C31A1D" w:rsidRPr="0024034C" w:rsidRDefault="00C31A1D" w:rsidP="00EB5ABD">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6F82E32" w14:textId="77777777" w:rsidR="00C31A1D" w:rsidRPr="0024034C" w:rsidRDefault="00C31A1D" w:rsidP="00EB5ABD">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A10FCEC" w14:textId="77777777" w:rsidR="00C31A1D" w:rsidRPr="0024034C" w:rsidRDefault="00C31A1D" w:rsidP="00EB5AB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31A1D" w:rsidRPr="0024034C" w14:paraId="1032A006" w14:textId="77777777" w:rsidTr="00EB5ABD">
        <w:trPr>
          <w:trHeight w:val="187"/>
          <w:jc w:val="center"/>
        </w:trPr>
        <w:tc>
          <w:tcPr>
            <w:tcW w:w="3397" w:type="dxa"/>
            <w:shd w:val="clear" w:color="auto" w:fill="auto"/>
            <w:noWrap/>
          </w:tcPr>
          <w:p w14:paraId="2597F997" w14:textId="77777777" w:rsidR="00C31A1D" w:rsidRPr="0024034C" w:rsidRDefault="00C31A1D" w:rsidP="00EB5ABD">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524EDB63" w14:textId="77777777" w:rsidR="00C31A1D" w:rsidRPr="00E82410" w:rsidRDefault="00C31A1D" w:rsidP="00EB5ABD">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6435462" w14:textId="77777777" w:rsidR="00C31A1D" w:rsidRPr="00E82410" w:rsidRDefault="00C31A1D" w:rsidP="00EB5ABD">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0091143" w14:textId="77777777" w:rsidR="00C31A1D" w:rsidRPr="00E82410" w:rsidRDefault="00C31A1D" w:rsidP="00EB5ABD">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6E81321" w14:textId="77777777" w:rsidR="00C31A1D" w:rsidRPr="0024034C" w:rsidRDefault="00C31A1D" w:rsidP="00EB5ABD">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31A1D" w:rsidRPr="00E82410" w14:paraId="6180753B" w14:textId="77777777" w:rsidTr="00EB5ABD">
        <w:trPr>
          <w:trHeight w:val="187"/>
          <w:jc w:val="center"/>
        </w:trPr>
        <w:tc>
          <w:tcPr>
            <w:tcW w:w="3397" w:type="dxa"/>
            <w:shd w:val="clear" w:color="auto" w:fill="auto"/>
            <w:noWrap/>
          </w:tcPr>
          <w:p w14:paraId="0131C127" w14:textId="77777777" w:rsidR="00C31A1D" w:rsidRPr="00E82410" w:rsidRDefault="00C31A1D" w:rsidP="00EB5ABD">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6CCBA6C5" w14:textId="77777777" w:rsidR="00C31A1D" w:rsidRPr="00E82410" w:rsidRDefault="00C31A1D" w:rsidP="00EB5ABD">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BC9B6D9" w14:textId="77777777" w:rsidR="00C31A1D" w:rsidRPr="00E82410" w:rsidRDefault="00C31A1D" w:rsidP="00EB5ABD">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4787BC5" w14:textId="77777777" w:rsidR="00C31A1D" w:rsidRPr="00E82410" w:rsidRDefault="00C31A1D" w:rsidP="00EB5ABD">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D3125B4" w14:textId="77777777" w:rsidR="00C31A1D" w:rsidRPr="00E82410" w:rsidRDefault="00C31A1D" w:rsidP="00EB5ABD">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31A1D" w:rsidRPr="0024034C" w14:paraId="2A3037CF" w14:textId="77777777" w:rsidTr="00EB5ABD">
        <w:trPr>
          <w:trHeight w:val="187"/>
          <w:jc w:val="center"/>
        </w:trPr>
        <w:tc>
          <w:tcPr>
            <w:tcW w:w="3397" w:type="dxa"/>
            <w:shd w:val="clear" w:color="auto" w:fill="auto"/>
            <w:noWrap/>
            <w:vAlign w:val="center"/>
          </w:tcPr>
          <w:p w14:paraId="181E489B"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CD4129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DC_21A_n1A</w:t>
            </w:r>
          </w:p>
          <w:p w14:paraId="4ED8F74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DC_21A_n77A</w:t>
            </w:r>
          </w:p>
          <w:p w14:paraId="7492436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DC_21A_n79A</w:t>
            </w:r>
          </w:p>
        </w:tc>
      </w:tr>
      <w:tr w:rsidR="00C31A1D" w:rsidRPr="0024034C" w14:paraId="1AB54DE6" w14:textId="77777777" w:rsidTr="00EB5ABD">
        <w:trPr>
          <w:trHeight w:val="187"/>
          <w:jc w:val="center"/>
        </w:trPr>
        <w:tc>
          <w:tcPr>
            <w:tcW w:w="3397" w:type="dxa"/>
            <w:shd w:val="clear" w:color="auto" w:fill="auto"/>
            <w:noWrap/>
            <w:vAlign w:val="center"/>
          </w:tcPr>
          <w:p w14:paraId="16D9CA0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C275EF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DC_21A_n1A</w:t>
            </w:r>
          </w:p>
          <w:p w14:paraId="4D739C1F"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DC_21A_n78A</w:t>
            </w:r>
          </w:p>
          <w:p w14:paraId="6739426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DC_21A_n79A</w:t>
            </w:r>
          </w:p>
        </w:tc>
      </w:tr>
      <w:tr w:rsidR="00C31A1D" w:rsidRPr="0024034C" w14:paraId="5624CDD2" w14:textId="77777777" w:rsidTr="00EB5ABD">
        <w:trPr>
          <w:trHeight w:val="187"/>
          <w:jc w:val="center"/>
        </w:trPr>
        <w:tc>
          <w:tcPr>
            <w:tcW w:w="3397" w:type="dxa"/>
            <w:shd w:val="clear" w:color="auto" w:fill="auto"/>
            <w:noWrap/>
          </w:tcPr>
          <w:p w14:paraId="387A3A4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DC_21A-28A-42A_n77A</w:t>
            </w:r>
          </w:p>
          <w:p w14:paraId="441AD22B"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3FD98A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DC_21A_n77A</w:t>
            </w:r>
          </w:p>
          <w:p w14:paraId="42D73BFA" w14:textId="77777777" w:rsidR="00C31A1D" w:rsidRPr="0024034C" w:rsidRDefault="00C31A1D" w:rsidP="00EB5ABD">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31A1D" w:rsidRPr="0024034C" w14:paraId="3B7EE5C8" w14:textId="77777777" w:rsidTr="00EB5ABD">
        <w:trPr>
          <w:trHeight w:val="187"/>
          <w:jc w:val="center"/>
        </w:trPr>
        <w:tc>
          <w:tcPr>
            <w:tcW w:w="3397" w:type="dxa"/>
            <w:shd w:val="clear" w:color="auto" w:fill="auto"/>
            <w:noWrap/>
          </w:tcPr>
          <w:p w14:paraId="5CF8CF9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DC_21A-28A-42A_n78A</w:t>
            </w:r>
          </w:p>
          <w:p w14:paraId="5041FAE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E43383A"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DC_21A_n78A</w:t>
            </w:r>
          </w:p>
          <w:p w14:paraId="43D0C76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DC_28A_n78A</w:t>
            </w:r>
          </w:p>
        </w:tc>
      </w:tr>
      <w:tr w:rsidR="00C31A1D" w:rsidRPr="0024034C" w14:paraId="1FE40851" w14:textId="77777777" w:rsidTr="00EB5ABD">
        <w:trPr>
          <w:trHeight w:val="187"/>
          <w:jc w:val="center"/>
        </w:trPr>
        <w:tc>
          <w:tcPr>
            <w:tcW w:w="3397" w:type="dxa"/>
            <w:shd w:val="clear" w:color="auto" w:fill="auto"/>
            <w:noWrap/>
          </w:tcPr>
          <w:p w14:paraId="0E41ECF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DC_21A-28A-42A_n79A</w:t>
            </w:r>
          </w:p>
          <w:p w14:paraId="122BB7B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2348D80"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DC_21A_n79A</w:t>
            </w:r>
          </w:p>
          <w:p w14:paraId="2525380D"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DC_28A_n79A</w:t>
            </w:r>
          </w:p>
        </w:tc>
      </w:tr>
      <w:tr w:rsidR="00C31A1D" w:rsidRPr="0024034C" w14:paraId="39B3120E" w14:textId="77777777" w:rsidTr="00EB5ABD">
        <w:trPr>
          <w:trHeight w:val="187"/>
          <w:jc w:val="center"/>
        </w:trPr>
        <w:tc>
          <w:tcPr>
            <w:tcW w:w="3397" w:type="dxa"/>
            <w:shd w:val="clear" w:color="auto" w:fill="auto"/>
            <w:noWrap/>
            <w:vAlign w:val="center"/>
          </w:tcPr>
          <w:p w14:paraId="0A1FCAB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0B1A129"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DC_21A_n28A</w:t>
            </w:r>
          </w:p>
          <w:p w14:paraId="398055F8"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DC_21A_n77A</w:t>
            </w:r>
          </w:p>
          <w:p w14:paraId="0B6EEE2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DC_21A_n79A</w:t>
            </w:r>
          </w:p>
        </w:tc>
      </w:tr>
      <w:tr w:rsidR="00C31A1D" w:rsidRPr="0024034C" w14:paraId="2FEAE345" w14:textId="77777777" w:rsidTr="00EB5ABD">
        <w:trPr>
          <w:trHeight w:val="187"/>
          <w:jc w:val="center"/>
        </w:trPr>
        <w:tc>
          <w:tcPr>
            <w:tcW w:w="3397" w:type="dxa"/>
            <w:shd w:val="clear" w:color="auto" w:fill="auto"/>
            <w:noWrap/>
            <w:vAlign w:val="center"/>
          </w:tcPr>
          <w:p w14:paraId="25C86C4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14EF3E7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DC_21A_n28A</w:t>
            </w:r>
          </w:p>
          <w:p w14:paraId="393CC83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DC_21A_n78A</w:t>
            </w:r>
          </w:p>
          <w:p w14:paraId="6BDA473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DC_21A_n79A</w:t>
            </w:r>
          </w:p>
        </w:tc>
      </w:tr>
      <w:tr w:rsidR="00C31A1D" w:rsidRPr="0024034C" w14:paraId="6E249239" w14:textId="77777777" w:rsidTr="00EB5ABD">
        <w:trPr>
          <w:trHeight w:val="187"/>
          <w:jc w:val="center"/>
        </w:trPr>
        <w:tc>
          <w:tcPr>
            <w:tcW w:w="3397" w:type="dxa"/>
            <w:shd w:val="clear" w:color="auto" w:fill="auto"/>
            <w:noWrap/>
          </w:tcPr>
          <w:p w14:paraId="611DA34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DC_21A-42A_n1A-n77A</w:t>
            </w:r>
          </w:p>
          <w:p w14:paraId="490D08F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41E04D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DC_21A_n1A</w:t>
            </w:r>
          </w:p>
          <w:p w14:paraId="5EAB568F"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DC_21A_n77A</w:t>
            </w:r>
          </w:p>
        </w:tc>
      </w:tr>
      <w:tr w:rsidR="00C31A1D" w:rsidRPr="0024034C" w14:paraId="53078B7B" w14:textId="77777777" w:rsidTr="00EB5ABD">
        <w:trPr>
          <w:trHeight w:val="187"/>
          <w:jc w:val="center"/>
        </w:trPr>
        <w:tc>
          <w:tcPr>
            <w:tcW w:w="3397" w:type="dxa"/>
            <w:shd w:val="clear" w:color="auto" w:fill="auto"/>
            <w:noWrap/>
          </w:tcPr>
          <w:p w14:paraId="0C0A929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DC_21A-42A_n1A-n78A</w:t>
            </w:r>
          </w:p>
          <w:p w14:paraId="0CA66454"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663AA3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DC_21A_n1A</w:t>
            </w:r>
          </w:p>
          <w:p w14:paraId="188575DE"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DC_21A_n78A</w:t>
            </w:r>
          </w:p>
        </w:tc>
      </w:tr>
      <w:tr w:rsidR="00C31A1D" w:rsidRPr="0024034C" w14:paraId="75D89FB4" w14:textId="77777777" w:rsidTr="00EB5ABD">
        <w:trPr>
          <w:trHeight w:val="187"/>
          <w:jc w:val="center"/>
        </w:trPr>
        <w:tc>
          <w:tcPr>
            <w:tcW w:w="3397" w:type="dxa"/>
            <w:shd w:val="clear" w:color="auto" w:fill="auto"/>
            <w:noWrap/>
          </w:tcPr>
          <w:p w14:paraId="637ED29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DC_21A-42A_n1A-n79A</w:t>
            </w:r>
          </w:p>
          <w:p w14:paraId="13629E3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95C5AE7"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DC_21A_n1A</w:t>
            </w:r>
          </w:p>
          <w:p w14:paraId="77182F39"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ja-JP"/>
              </w:rPr>
              <w:t>DC_21A_n79A</w:t>
            </w:r>
          </w:p>
        </w:tc>
      </w:tr>
      <w:tr w:rsidR="00C31A1D" w:rsidRPr="0024034C" w14:paraId="5BC46EC7" w14:textId="77777777" w:rsidTr="00EB5ABD">
        <w:trPr>
          <w:trHeight w:val="187"/>
          <w:jc w:val="center"/>
        </w:trPr>
        <w:tc>
          <w:tcPr>
            <w:tcW w:w="3397" w:type="dxa"/>
            <w:shd w:val="clear" w:color="auto" w:fill="auto"/>
            <w:noWrap/>
          </w:tcPr>
          <w:p w14:paraId="1273C24A"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DF15B2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F4227C8"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DC_21A_n77A</w:t>
            </w:r>
          </w:p>
          <w:p w14:paraId="17FCE40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ko-KR"/>
              </w:rPr>
              <w:t>DC_21A_n79A</w:t>
            </w:r>
          </w:p>
        </w:tc>
      </w:tr>
      <w:tr w:rsidR="00C31A1D" w:rsidRPr="0024034C" w14:paraId="00EDA502" w14:textId="77777777" w:rsidTr="00EB5ABD">
        <w:trPr>
          <w:trHeight w:val="187"/>
          <w:jc w:val="center"/>
        </w:trPr>
        <w:tc>
          <w:tcPr>
            <w:tcW w:w="3397" w:type="dxa"/>
            <w:shd w:val="clear" w:color="auto" w:fill="auto"/>
            <w:noWrap/>
          </w:tcPr>
          <w:p w14:paraId="19DAB5C4"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67BE223"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99F52ED" w14:textId="77777777" w:rsidR="00C31A1D" w:rsidRPr="0024034C" w:rsidRDefault="00C31A1D" w:rsidP="00EB5ABD">
            <w:pPr>
              <w:keepNext/>
              <w:keepLines/>
              <w:spacing w:after="0"/>
              <w:jc w:val="center"/>
              <w:rPr>
                <w:rFonts w:ascii="Arial" w:hAnsi="Arial"/>
                <w:sz w:val="18"/>
                <w:lang w:eastAsia="ko-KR"/>
              </w:rPr>
            </w:pPr>
            <w:r w:rsidRPr="0024034C">
              <w:rPr>
                <w:rFonts w:ascii="Arial" w:hAnsi="Arial"/>
                <w:sz w:val="18"/>
                <w:lang w:eastAsia="ko-KR"/>
              </w:rPr>
              <w:t>DC_21A_n78A</w:t>
            </w:r>
          </w:p>
          <w:p w14:paraId="403D0B77"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ko-KR"/>
              </w:rPr>
              <w:t>DC_21A_n79A</w:t>
            </w:r>
          </w:p>
        </w:tc>
      </w:tr>
      <w:tr w:rsidR="00C31A1D" w:rsidRPr="0024034C" w14:paraId="5E5AA9F5" w14:textId="77777777" w:rsidTr="00EB5ABD">
        <w:trPr>
          <w:trHeight w:val="187"/>
          <w:jc w:val="center"/>
        </w:trPr>
        <w:tc>
          <w:tcPr>
            <w:tcW w:w="3397" w:type="dxa"/>
            <w:shd w:val="clear" w:color="auto" w:fill="auto"/>
            <w:noWrap/>
          </w:tcPr>
          <w:p w14:paraId="37DFE9DC"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41B763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DC_28A_n1A</w:t>
            </w:r>
          </w:p>
          <w:p w14:paraId="4C93D4E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rPr>
              <w:t>DC_38A_n1A</w:t>
            </w:r>
          </w:p>
        </w:tc>
      </w:tr>
      <w:tr w:rsidR="00C31A1D" w:rsidRPr="0024034C" w14:paraId="717F7BAF" w14:textId="77777777" w:rsidTr="00EB5ABD">
        <w:trPr>
          <w:trHeight w:val="187"/>
          <w:jc w:val="center"/>
        </w:trPr>
        <w:tc>
          <w:tcPr>
            <w:tcW w:w="3397" w:type="dxa"/>
            <w:shd w:val="clear" w:color="auto" w:fill="auto"/>
            <w:noWrap/>
          </w:tcPr>
          <w:p w14:paraId="5736FD4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DC_28A-41A-42A_n78A</w:t>
            </w:r>
          </w:p>
          <w:p w14:paraId="739EC45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DC_28A-41C-42A_n78A</w:t>
            </w:r>
          </w:p>
          <w:p w14:paraId="2CDEFEA5"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DC_28A-41A-42C_n78A</w:t>
            </w:r>
          </w:p>
          <w:p w14:paraId="01DBCCE6" w14:textId="77777777" w:rsidR="00C31A1D" w:rsidRPr="0024034C" w:rsidRDefault="00C31A1D" w:rsidP="00EB5ABD">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850359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240DB6"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A2EF0A2"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05D257D0" w14:textId="77777777" w:rsidR="00C31A1D" w:rsidRPr="0024034C" w:rsidRDefault="00C31A1D" w:rsidP="00EB5ABD">
            <w:pPr>
              <w:keepNext/>
              <w:keepLines/>
              <w:spacing w:after="0"/>
              <w:jc w:val="center"/>
              <w:rPr>
                <w:rFonts w:ascii="Arial" w:hAnsi="Arial"/>
                <w:sz w:val="18"/>
                <w:lang w:eastAsia="ko-KR"/>
              </w:rPr>
            </w:pPr>
          </w:p>
        </w:tc>
      </w:tr>
      <w:tr w:rsidR="00C31A1D" w:rsidRPr="0024034C" w14:paraId="5B9378FA" w14:textId="77777777" w:rsidTr="00EB5ABD">
        <w:trPr>
          <w:trHeight w:val="187"/>
          <w:jc w:val="center"/>
        </w:trPr>
        <w:tc>
          <w:tcPr>
            <w:tcW w:w="3397" w:type="dxa"/>
            <w:shd w:val="clear" w:color="auto" w:fill="auto"/>
            <w:noWrap/>
          </w:tcPr>
          <w:p w14:paraId="42B8E076"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DC_29A-30A-66A_n2A</w:t>
            </w:r>
          </w:p>
        </w:tc>
        <w:tc>
          <w:tcPr>
            <w:tcW w:w="3686" w:type="dxa"/>
          </w:tcPr>
          <w:p w14:paraId="4987DA5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DC_30A_n2A</w:t>
            </w:r>
          </w:p>
          <w:p w14:paraId="7BCF5241" w14:textId="77777777" w:rsidR="00C31A1D" w:rsidRPr="0024034C" w:rsidRDefault="00C31A1D" w:rsidP="00EB5ABD">
            <w:pPr>
              <w:keepNext/>
              <w:keepLines/>
              <w:spacing w:after="0"/>
              <w:jc w:val="center"/>
              <w:rPr>
                <w:rFonts w:ascii="Arial" w:hAnsi="Arial"/>
                <w:sz w:val="18"/>
                <w:szCs w:val="18"/>
              </w:rPr>
            </w:pPr>
            <w:r w:rsidRPr="0024034C">
              <w:rPr>
                <w:rFonts w:ascii="Arial" w:hAnsi="Arial"/>
                <w:sz w:val="18"/>
                <w:lang w:eastAsia="ja-JP"/>
              </w:rPr>
              <w:t>DC_66A_n2A</w:t>
            </w:r>
          </w:p>
        </w:tc>
      </w:tr>
      <w:tr w:rsidR="00C31A1D" w:rsidRPr="0024034C" w14:paraId="1CF10479" w14:textId="77777777" w:rsidTr="00EB5ABD">
        <w:trPr>
          <w:trHeight w:val="187"/>
          <w:jc w:val="center"/>
        </w:trPr>
        <w:tc>
          <w:tcPr>
            <w:tcW w:w="3397" w:type="dxa"/>
            <w:shd w:val="clear" w:color="auto" w:fill="auto"/>
            <w:noWrap/>
          </w:tcPr>
          <w:p w14:paraId="43950847"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476B767E"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DC_30A_n2A</w:t>
            </w:r>
          </w:p>
          <w:p w14:paraId="00AD8C6E" w14:textId="77777777" w:rsidR="00C31A1D" w:rsidRPr="0024034C" w:rsidRDefault="00C31A1D" w:rsidP="00EB5ABD">
            <w:pPr>
              <w:keepNext/>
              <w:keepLines/>
              <w:spacing w:after="0"/>
              <w:jc w:val="center"/>
              <w:rPr>
                <w:rFonts w:ascii="Arial" w:hAnsi="Arial"/>
                <w:sz w:val="18"/>
                <w:szCs w:val="18"/>
              </w:rPr>
            </w:pPr>
            <w:r w:rsidRPr="0024034C">
              <w:rPr>
                <w:rFonts w:ascii="Arial" w:hAnsi="Arial"/>
                <w:sz w:val="18"/>
                <w:lang w:eastAsia="ja-JP"/>
              </w:rPr>
              <w:t>DC_66A_n2A</w:t>
            </w:r>
          </w:p>
        </w:tc>
      </w:tr>
      <w:tr w:rsidR="00C31A1D" w:rsidRPr="0024034C" w14:paraId="1981861A" w14:textId="77777777" w:rsidTr="00EB5ABD">
        <w:trPr>
          <w:trHeight w:val="187"/>
          <w:jc w:val="center"/>
        </w:trPr>
        <w:tc>
          <w:tcPr>
            <w:tcW w:w="3397" w:type="dxa"/>
            <w:shd w:val="clear" w:color="auto" w:fill="auto"/>
            <w:noWrap/>
          </w:tcPr>
          <w:p w14:paraId="65454563"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D83CB7C"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DC_30A_n66A</w:t>
            </w:r>
          </w:p>
          <w:p w14:paraId="34220E0B" w14:textId="77777777" w:rsidR="00C31A1D" w:rsidRPr="0024034C" w:rsidRDefault="00C31A1D" w:rsidP="00EB5ABD">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31A1D" w:rsidRPr="0024034C" w14:paraId="5C3810EB" w14:textId="77777777" w:rsidTr="00EB5ABD">
        <w:trPr>
          <w:trHeight w:val="187"/>
          <w:jc w:val="center"/>
        </w:trPr>
        <w:tc>
          <w:tcPr>
            <w:tcW w:w="3397" w:type="dxa"/>
            <w:shd w:val="clear" w:color="auto" w:fill="auto"/>
            <w:noWrap/>
          </w:tcPr>
          <w:p w14:paraId="19025F93"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B1952DD"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58C8E3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31A1D" w:rsidRPr="0024034C" w14:paraId="0E063C3A" w14:textId="77777777" w:rsidTr="00EB5ABD">
        <w:trPr>
          <w:trHeight w:val="187"/>
          <w:jc w:val="center"/>
        </w:trPr>
        <w:tc>
          <w:tcPr>
            <w:tcW w:w="3397" w:type="dxa"/>
            <w:shd w:val="clear" w:color="auto" w:fill="auto"/>
            <w:noWrap/>
          </w:tcPr>
          <w:p w14:paraId="6DEDF1C4"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DC_30A-66A-(n)5AA</w:t>
            </w:r>
          </w:p>
        </w:tc>
        <w:tc>
          <w:tcPr>
            <w:tcW w:w="3686" w:type="dxa"/>
          </w:tcPr>
          <w:p w14:paraId="5C60E9B5"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DC_30A_n5A</w:t>
            </w:r>
          </w:p>
          <w:p w14:paraId="0CF2A83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DC_66A_n5A</w:t>
            </w:r>
          </w:p>
          <w:p w14:paraId="542AEE56" w14:textId="77777777" w:rsidR="00C31A1D" w:rsidRPr="0024034C" w:rsidRDefault="00C31A1D" w:rsidP="00EB5ABD">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31A1D" w:rsidRPr="0024034C" w14:paraId="1CE1DBC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412E86"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A2A00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N/A</w:t>
            </w:r>
          </w:p>
        </w:tc>
      </w:tr>
      <w:tr w:rsidR="00C31A1D" w:rsidRPr="0024034C" w14:paraId="5E487BEB"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81903"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A44DC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N/A</w:t>
            </w:r>
          </w:p>
        </w:tc>
      </w:tr>
      <w:tr w:rsidR="00C31A1D" w:rsidRPr="0024034C" w14:paraId="7F1168C8"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6E23B"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E1AE9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DC_42A_n3A</w:t>
            </w:r>
          </w:p>
          <w:p w14:paraId="79F31FA1"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DC_42A_n28A</w:t>
            </w:r>
          </w:p>
        </w:tc>
      </w:tr>
      <w:tr w:rsidR="00C31A1D" w:rsidRPr="0024034C" w14:paraId="778ED862"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DC641"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DB805C"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DC_42A_n3A</w:t>
            </w:r>
          </w:p>
          <w:p w14:paraId="2CD80D9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DC_42A_n28A</w:t>
            </w:r>
          </w:p>
        </w:tc>
      </w:tr>
      <w:tr w:rsidR="00C31A1D" w:rsidRPr="0024034C" w14:paraId="5A5A8820"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02914"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04B950"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DC_42A_n3A</w:t>
            </w:r>
          </w:p>
          <w:p w14:paraId="0945EBC3"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DC_42C_n3A</w:t>
            </w:r>
          </w:p>
          <w:p w14:paraId="5A724612"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p w14:paraId="6CF6FD26"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DC_42C_n28A</w:t>
            </w:r>
          </w:p>
        </w:tc>
      </w:tr>
      <w:tr w:rsidR="00C31A1D" w:rsidRPr="0024034C" w14:paraId="5CA0E76C" w14:textId="77777777" w:rsidTr="00EB5A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50E10"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995ED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DC_42A_n3A</w:t>
            </w:r>
          </w:p>
          <w:p w14:paraId="6CD9496E"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DC_42C_n3A</w:t>
            </w:r>
          </w:p>
          <w:p w14:paraId="66E2F88B" w14:textId="77777777" w:rsidR="00C31A1D" w:rsidRPr="0024034C" w:rsidRDefault="00C31A1D" w:rsidP="00EB5ABD">
            <w:pPr>
              <w:keepNext/>
              <w:keepLines/>
              <w:spacing w:after="0"/>
              <w:jc w:val="center"/>
              <w:rPr>
                <w:rFonts w:ascii="Arial" w:hAnsi="Arial"/>
                <w:sz w:val="18"/>
              </w:rPr>
            </w:pPr>
            <w:r w:rsidRPr="0024034C">
              <w:rPr>
                <w:rFonts w:ascii="Arial" w:hAnsi="Arial"/>
                <w:sz w:val="18"/>
              </w:rPr>
              <w:t>DC_42A_n28A</w:t>
            </w:r>
          </w:p>
          <w:p w14:paraId="2C65E8CE"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sz w:val="18"/>
              </w:rPr>
              <w:t>DC_42C_n28A</w:t>
            </w:r>
          </w:p>
        </w:tc>
      </w:tr>
      <w:tr w:rsidR="00C31A1D" w:rsidRPr="0024034C" w14:paraId="37A8B52A" w14:textId="77777777" w:rsidTr="00EB5ABD">
        <w:trPr>
          <w:trHeight w:val="187"/>
          <w:jc w:val="center"/>
        </w:trPr>
        <w:tc>
          <w:tcPr>
            <w:tcW w:w="3397" w:type="dxa"/>
            <w:shd w:val="clear" w:color="auto" w:fill="auto"/>
            <w:noWrap/>
          </w:tcPr>
          <w:p w14:paraId="23DB0A1B"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251F688E"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40FAD2A6"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16FF39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DC_66A_n25A</w:t>
            </w:r>
          </w:p>
          <w:p w14:paraId="6EE08DB1" w14:textId="77777777" w:rsidR="00C31A1D" w:rsidRPr="0024034C" w:rsidRDefault="00C31A1D" w:rsidP="00EB5ABD">
            <w:pPr>
              <w:keepNext/>
              <w:keepLines/>
              <w:spacing w:after="0"/>
              <w:jc w:val="center"/>
              <w:rPr>
                <w:rFonts w:ascii="Arial" w:hAnsi="Arial"/>
                <w:sz w:val="18"/>
                <w:lang w:eastAsia="fi-FI"/>
              </w:rPr>
            </w:pPr>
            <w:r w:rsidRPr="0024034C">
              <w:rPr>
                <w:rFonts w:ascii="Arial" w:hAnsi="Arial" w:cs="Arial"/>
                <w:sz w:val="18"/>
                <w:szCs w:val="18"/>
              </w:rPr>
              <w:t>DC_66A_n41A</w:t>
            </w:r>
          </w:p>
        </w:tc>
      </w:tr>
      <w:tr w:rsidR="00C31A1D" w:rsidRPr="0024034C" w14:paraId="7022396F" w14:textId="77777777" w:rsidTr="00EB5ABD">
        <w:trPr>
          <w:trHeight w:val="187"/>
          <w:jc w:val="center"/>
        </w:trPr>
        <w:tc>
          <w:tcPr>
            <w:tcW w:w="3397" w:type="dxa"/>
            <w:shd w:val="clear" w:color="auto" w:fill="auto"/>
            <w:noWrap/>
          </w:tcPr>
          <w:p w14:paraId="5E3ADB75"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301F11F"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C8BEF07"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F5DC54C"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DC_66A_n25A</w:t>
            </w:r>
          </w:p>
          <w:p w14:paraId="3B66C1B6"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DC_66A_n71A</w:t>
            </w:r>
          </w:p>
        </w:tc>
      </w:tr>
      <w:tr w:rsidR="00C31A1D" w:rsidRPr="0024034C" w14:paraId="4918EC7C" w14:textId="77777777" w:rsidTr="00EB5ABD">
        <w:trPr>
          <w:trHeight w:val="187"/>
          <w:jc w:val="center"/>
        </w:trPr>
        <w:tc>
          <w:tcPr>
            <w:tcW w:w="3397" w:type="dxa"/>
            <w:shd w:val="clear" w:color="auto" w:fill="auto"/>
            <w:noWrap/>
          </w:tcPr>
          <w:p w14:paraId="6C023AC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DC_46A-66A_n41A-n71A</w:t>
            </w:r>
          </w:p>
          <w:p w14:paraId="2C94D97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DC_46C-66A_n41A-n71A</w:t>
            </w:r>
          </w:p>
          <w:p w14:paraId="6566FACD" w14:textId="77777777" w:rsidR="00C31A1D" w:rsidRPr="0024034C" w:rsidRDefault="00C31A1D" w:rsidP="00EB5ABD">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AB06523"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DC_66A_n41A</w:t>
            </w:r>
          </w:p>
          <w:p w14:paraId="1C24C150"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DC_66A_n71A</w:t>
            </w:r>
          </w:p>
        </w:tc>
      </w:tr>
      <w:tr w:rsidR="00C31A1D" w:rsidRPr="0024034C" w14:paraId="35B1A468" w14:textId="77777777" w:rsidTr="00EB5ABD">
        <w:trPr>
          <w:trHeight w:val="187"/>
          <w:jc w:val="center"/>
        </w:trPr>
        <w:tc>
          <w:tcPr>
            <w:tcW w:w="3397" w:type="dxa"/>
            <w:shd w:val="clear" w:color="auto" w:fill="auto"/>
            <w:noWrap/>
          </w:tcPr>
          <w:p w14:paraId="5C352364"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DC_46A-66A_n41(2A)-n71A</w:t>
            </w:r>
          </w:p>
          <w:p w14:paraId="7D9BA511"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DC_46C-66A_n41(2A)-n71A</w:t>
            </w:r>
          </w:p>
          <w:p w14:paraId="57187309"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00215D5"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DC_66A_n41A</w:t>
            </w:r>
          </w:p>
          <w:p w14:paraId="4B0C65FE" w14:textId="77777777" w:rsidR="00C31A1D" w:rsidRPr="0024034C" w:rsidRDefault="00C31A1D" w:rsidP="00EB5ABD">
            <w:pPr>
              <w:keepNext/>
              <w:keepLines/>
              <w:spacing w:after="0"/>
              <w:jc w:val="center"/>
              <w:rPr>
                <w:rFonts w:ascii="Arial" w:hAnsi="Arial" w:cs="Arial"/>
                <w:sz w:val="18"/>
                <w:szCs w:val="18"/>
              </w:rPr>
            </w:pPr>
            <w:r w:rsidRPr="0024034C">
              <w:rPr>
                <w:rFonts w:ascii="Arial" w:hAnsi="Arial" w:cs="Arial"/>
                <w:sz w:val="18"/>
                <w:szCs w:val="18"/>
              </w:rPr>
              <w:t>DC_66A_n71A</w:t>
            </w:r>
          </w:p>
        </w:tc>
      </w:tr>
      <w:tr w:rsidR="00C31A1D" w:rsidRPr="0024034C" w14:paraId="4B36AD24" w14:textId="77777777" w:rsidTr="00EB5ABD">
        <w:trPr>
          <w:trHeight w:val="187"/>
          <w:jc w:val="center"/>
        </w:trPr>
        <w:tc>
          <w:tcPr>
            <w:tcW w:w="3397" w:type="dxa"/>
            <w:shd w:val="clear" w:color="auto" w:fill="auto"/>
            <w:noWrap/>
          </w:tcPr>
          <w:p w14:paraId="7AFCE92B"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538A0A16"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DC_48A_n25A</w:t>
            </w:r>
          </w:p>
          <w:p w14:paraId="71B1C462"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lang w:eastAsia="ja-JP"/>
              </w:rPr>
              <w:t>DC_66A_n25A</w:t>
            </w:r>
          </w:p>
          <w:p w14:paraId="4BC7CE00" w14:textId="77777777" w:rsidR="00C31A1D" w:rsidRPr="0024034C" w:rsidRDefault="00C31A1D" w:rsidP="00EB5ABD">
            <w:pPr>
              <w:keepNext/>
              <w:keepLines/>
              <w:spacing w:after="0"/>
              <w:jc w:val="center"/>
              <w:rPr>
                <w:rFonts w:ascii="Arial" w:hAnsi="Arial"/>
                <w:sz w:val="18"/>
                <w:szCs w:val="18"/>
              </w:rPr>
            </w:pPr>
            <w:r w:rsidRPr="0024034C">
              <w:rPr>
                <w:rFonts w:ascii="Arial" w:hAnsi="Arial"/>
                <w:sz w:val="18"/>
                <w:lang w:eastAsia="ja-JP"/>
              </w:rPr>
              <w:t>DC_66A_n48A</w:t>
            </w:r>
          </w:p>
        </w:tc>
      </w:tr>
      <w:tr w:rsidR="00C31A1D" w:rsidRPr="0024034C" w14:paraId="13185B81" w14:textId="77777777" w:rsidTr="00EB5ABD">
        <w:trPr>
          <w:trHeight w:val="187"/>
          <w:jc w:val="center"/>
        </w:trPr>
        <w:tc>
          <w:tcPr>
            <w:tcW w:w="3397" w:type="dxa"/>
            <w:shd w:val="clear" w:color="auto" w:fill="auto"/>
            <w:noWrap/>
          </w:tcPr>
          <w:p w14:paraId="0B9D2170"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618739F" w14:textId="77777777" w:rsidR="00C31A1D" w:rsidRPr="0024034C" w:rsidRDefault="00C31A1D" w:rsidP="00EB5ABD">
            <w:pPr>
              <w:keepNext/>
              <w:keepLines/>
              <w:spacing w:after="0"/>
              <w:jc w:val="center"/>
              <w:rPr>
                <w:rFonts w:ascii="Arial" w:hAnsi="Arial"/>
                <w:sz w:val="18"/>
                <w:lang w:eastAsia="ja-JP"/>
              </w:rPr>
            </w:pPr>
            <w:r w:rsidRPr="0024034C">
              <w:rPr>
                <w:rFonts w:ascii="Arial" w:hAnsi="Arial" w:cs="Arial"/>
                <w:sz w:val="18"/>
                <w:szCs w:val="18"/>
              </w:rPr>
              <w:t>DC_</w:t>
            </w:r>
            <w:r w:rsidRPr="001F6C0E">
              <w:rPr>
                <w:rFonts w:ascii="Arial" w:hAnsi="Arial" w:cs="Arial"/>
                <w:sz w:val="18"/>
                <w:szCs w:val="18"/>
                <w:lang w:val="en-US"/>
              </w:rPr>
              <w:t>66</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71</w:t>
            </w:r>
            <w:proofErr w:type="spellStart"/>
            <w:r w:rsidRPr="0024034C">
              <w:rPr>
                <w:rFonts w:ascii="Arial" w:hAnsi="Arial" w:cs="Arial"/>
                <w:sz w:val="18"/>
                <w:szCs w:val="18"/>
              </w:rPr>
              <w:t>A_n</w:t>
            </w:r>
            <w:proofErr w:type="spellEnd"/>
            <w:r w:rsidRPr="001F6C0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1F6C0E">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1F6C0E">
              <w:rPr>
                <w:rFonts w:ascii="Arial" w:hAnsi="Arial" w:cs="Arial"/>
                <w:sz w:val="18"/>
                <w:szCs w:val="18"/>
                <w:lang w:val="en-US"/>
              </w:rPr>
              <w:t>71</w:t>
            </w:r>
            <w:r w:rsidRPr="0024034C">
              <w:rPr>
                <w:rFonts w:ascii="Arial" w:hAnsi="Arial" w:cs="Arial"/>
                <w:sz w:val="18"/>
                <w:szCs w:val="18"/>
              </w:rPr>
              <w:t>A_n78A</w:t>
            </w:r>
          </w:p>
        </w:tc>
      </w:tr>
      <w:tr w:rsidR="00C31A1D" w:rsidRPr="0024034C" w:rsidDel="00C25AB2" w14:paraId="76491DCA" w14:textId="77777777" w:rsidTr="00EB5ABD">
        <w:trPr>
          <w:trHeight w:val="187"/>
          <w:jc w:val="center"/>
        </w:trPr>
        <w:tc>
          <w:tcPr>
            <w:tcW w:w="7083" w:type="dxa"/>
            <w:gridSpan w:val="2"/>
            <w:shd w:val="clear" w:color="auto" w:fill="auto"/>
            <w:noWrap/>
            <w:vAlign w:val="center"/>
          </w:tcPr>
          <w:p w14:paraId="287B14F1" w14:textId="77777777" w:rsidR="00C31A1D" w:rsidRPr="0024034C" w:rsidRDefault="00C31A1D" w:rsidP="00EB5ABD">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4DF3A6B" w14:textId="77777777" w:rsidR="00C31A1D" w:rsidRPr="0024034C" w:rsidRDefault="00C31A1D" w:rsidP="00EB5ABD">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2D0DEAE" w14:textId="77777777" w:rsidR="00C31A1D" w:rsidRPr="0024034C" w:rsidRDefault="00C31A1D" w:rsidP="00EB5ABD">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1FBA1D0" w14:textId="77777777" w:rsidR="00C31A1D" w:rsidRPr="0024034C" w:rsidRDefault="00C31A1D" w:rsidP="00EB5ABD">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D7B71EB" w14:textId="77777777" w:rsidR="00C31A1D" w:rsidRPr="0024034C" w:rsidRDefault="00C31A1D" w:rsidP="00EB5ABD">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3CE178B" w14:textId="77777777" w:rsidR="00C31A1D" w:rsidRPr="0024034C" w:rsidRDefault="00C31A1D" w:rsidP="00EB5ABD">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3469FACD" w14:textId="77777777" w:rsidR="00C31A1D" w:rsidRPr="0024034C" w:rsidRDefault="00C31A1D" w:rsidP="00EB5ABD">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0C75300" w14:textId="77777777" w:rsidR="00C31A1D" w:rsidRPr="0024034C" w:rsidRDefault="00C31A1D" w:rsidP="00EB5ABD">
            <w:pPr>
              <w:keepLines/>
              <w:spacing w:after="0"/>
              <w:ind w:left="851" w:hanging="851"/>
              <w:rPr>
                <w:rFonts w:ascii="Arial" w:hAnsi="Arial"/>
                <w:sz w:val="18"/>
                <w:lang w:eastAsia="fi-FI"/>
              </w:rPr>
            </w:pPr>
            <w:r w:rsidRPr="0024034C">
              <w:rPr>
                <w:rFonts w:ascii="Arial" w:hAnsi="Arial"/>
                <w:sz w:val="18"/>
                <w:lang w:eastAsia="fi-FI"/>
              </w:rPr>
              <w:lastRenderedPageBreak/>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59C8209B" w14:textId="77777777" w:rsidR="00C31A1D" w:rsidRPr="0024034C" w:rsidRDefault="00C31A1D" w:rsidP="00EB5ABD">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D97D2F1" w14:textId="77777777" w:rsidR="00C31A1D" w:rsidRPr="0024034C" w:rsidRDefault="00C31A1D" w:rsidP="00EB5ABD">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74845252" w14:textId="77777777" w:rsidR="00C31A1D" w:rsidRPr="0024034C" w:rsidRDefault="00C31A1D" w:rsidP="00EB5ABD">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3570DDA" w14:textId="77777777" w:rsidR="00C31A1D" w:rsidRPr="0024034C" w:rsidRDefault="00C31A1D" w:rsidP="00EB5ABD">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0DBB13A1" w14:textId="77777777" w:rsidR="00C31A1D" w:rsidRPr="0024034C" w:rsidRDefault="00C31A1D" w:rsidP="00EB5ABD">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5CECBA23" w14:textId="77777777" w:rsidR="00C31A1D" w:rsidRDefault="00C31A1D" w:rsidP="00EB5ABD">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00ADC8D4" w14:textId="77777777" w:rsidR="00C31A1D" w:rsidRPr="0024034C" w:rsidRDefault="00C31A1D" w:rsidP="00EB5ABD">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25FE2703" w14:textId="77777777" w:rsidR="00C31A1D" w:rsidRDefault="00C31A1D" w:rsidP="00EB5ABD">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22B6832" w14:textId="77777777" w:rsidR="00C31A1D" w:rsidRPr="0024034C" w:rsidDel="00C25AB2" w:rsidRDefault="00C31A1D" w:rsidP="00EB5ABD">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E08CBD9" w14:textId="77777777" w:rsidR="00C31A1D" w:rsidRDefault="00C31A1D" w:rsidP="00C31A1D">
      <w:pPr>
        <w:spacing w:after="0"/>
        <w:rPr>
          <w:rFonts w:ascii="Arial" w:hAnsi="Arial" w:cs="Arial"/>
          <w:color w:val="0000FF"/>
          <w:sz w:val="32"/>
          <w:szCs w:val="32"/>
          <w:lang w:eastAsia="ja-JP"/>
        </w:rPr>
      </w:pPr>
      <w:bookmarkStart w:id="59" w:name="_Toc21351725"/>
      <w:bookmarkStart w:id="60" w:name="_Toc29807307"/>
      <w:bookmarkStart w:id="61" w:name="_Toc36649021"/>
      <w:bookmarkStart w:id="62" w:name="_Toc36651746"/>
      <w:bookmarkStart w:id="63" w:name="_Toc37256680"/>
      <w:bookmarkStart w:id="64" w:name="_Toc37257021"/>
      <w:bookmarkStart w:id="65" w:name="_Toc45890768"/>
      <w:bookmarkStart w:id="66" w:name="_Toc45891992"/>
      <w:bookmarkStart w:id="67" w:name="_Toc45892402"/>
      <w:bookmarkStart w:id="68" w:name="_Toc45892812"/>
      <w:r>
        <w:rPr>
          <w:rFonts w:ascii="Arial" w:hAnsi="Arial" w:cs="Arial"/>
          <w:color w:val="0000FF"/>
          <w:sz w:val="32"/>
          <w:szCs w:val="32"/>
          <w:lang w:eastAsia="ja-JP"/>
        </w:rPr>
        <w:lastRenderedPageBreak/>
        <w:t>---Text omitted---</w:t>
      </w:r>
    </w:p>
    <w:p w14:paraId="628136FF" w14:textId="77777777" w:rsidR="00C31A1D" w:rsidRDefault="00C31A1D" w:rsidP="00074591">
      <w:pPr>
        <w:pStyle w:val="Index4"/>
        <w:spacing w:before="24" w:after="24"/>
        <w:ind w:left="1778"/>
      </w:pPr>
      <w:bookmarkStart w:id="69" w:name="_Hlk52295527"/>
      <w:r w:rsidRPr="00EF5447">
        <w:t>Table 6.2B.1.3-1: Maximum output power for inter-band EN-DC (two bands)</w:t>
      </w:r>
      <w:bookmarkEnd w:id="69"/>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C31A1D" w:rsidRPr="00EF5447" w14:paraId="3E843BE6" w14:textId="77777777" w:rsidTr="00EB5ABD">
        <w:trPr>
          <w:trHeight w:val="187"/>
          <w:tblHeader/>
          <w:jc w:val="center"/>
        </w:trPr>
        <w:tc>
          <w:tcPr>
            <w:tcW w:w="3440" w:type="dxa"/>
          </w:tcPr>
          <w:p w14:paraId="1227B586" w14:textId="77777777" w:rsidR="00C31A1D" w:rsidRPr="00EF5447" w:rsidRDefault="00C31A1D" w:rsidP="00EB5ABD">
            <w:pPr>
              <w:pStyle w:val="TAH"/>
            </w:pPr>
            <w:r w:rsidRPr="00EF5447">
              <w:lastRenderedPageBreak/>
              <w:t>EN-DC configuration</w:t>
            </w:r>
          </w:p>
        </w:tc>
        <w:tc>
          <w:tcPr>
            <w:tcW w:w="1578" w:type="dxa"/>
          </w:tcPr>
          <w:p w14:paraId="186B83D7" w14:textId="77777777" w:rsidR="00C31A1D" w:rsidRPr="00EF5447" w:rsidRDefault="00C31A1D" w:rsidP="00EB5ABD">
            <w:pPr>
              <w:pStyle w:val="TAH"/>
            </w:pPr>
            <w:r w:rsidRPr="00EF5447">
              <w:t xml:space="preserve">Power class </w:t>
            </w:r>
            <w:r w:rsidRPr="00EF5447">
              <w:rPr>
                <w:lang w:eastAsia="zh-CN"/>
              </w:rPr>
              <w:t>2</w:t>
            </w:r>
          </w:p>
          <w:p w14:paraId="6FAD7E62" w14:textId="77777777" w:rsidR="00C31A1D" w:rsidRPr="00EF5447" w:rsidRDefault="00C31A1D" w:rsidP="00EB5ABD">
            <w:pPr>
              <w:pStyle w:val="TAH"/>
            </w:pPr>
            <w:r w:rsidRPr="00EF5447">
              <w:t>(dBm)</w:t>
            </w:r>
          </w:p>
        </w:tc>
        <w:tc>
          <w:tcPr>
            <w:tcW w:w="1481" w:type="dxa"/>
          </w:tcPr>
          <w:p w14:paraId="6DD6670A" w14:textId="77777777" w:rsidR="00C31A1D" w:rsidRPr="00EF5447" w:rsidRDefault="00C31A1D" w:rsidP="00EB5ABD">
            <w:pPr>
              <w:pStyle w:val="TAH"/>
            </w:pPr>
            <w:r w:rsidRPr="00EF5447">
              <w:t>Tolerance</w:t>
            </w:r>
          </w:p>
          <w:p w14:paraId="553BEB22" w14:textId="77777777" w:rsidR="00C31A1D" w:rsidRPr="00EF5447" w:rsidRDefault="00C31A1D" w:rsidP="00EB5ABD">
            <w:pPr>
              <w:pStyle w:val="TAH"/>
            </w:pPr>
            <w:r w:rsidRPr="00EF5447">
              <w:t>(dB)</w:t>
            </w:r>
          </w:p>
        </w:tc>
        <w:tc>
          <w:tcPr>
            <w:tcW w:w="1688" w:type="dxa"/>
          </w:tcPr>
          <w:p w14:paraId="76B864F8" w14:textId="77777777" w:rsidR="00C31A1D" w:rsidRPr="00EF5447" w:rsidRDefault="00C31A1D" w:rsidP="00EB5ABD">
            <w:pPr>
              <w:pStyle w:val="TAH"/>
            </w:pPr>
            <w:r w:rsidRPr="00EF5447">
              <w:t>Power class 3</w:t>
            </w:r>
          </w:p>
          <w:p w14:paraId="1B067455" w14:textId="77777777" w:rsidR="00C31A1D" w:rsidRPr="00EF5447" w:rsidRDefault="00C31A1D" w:rsidP="00EB5ABD">
            <w:pPr>
              <w:pStyle w:val="TAH"/>
            </w:pPr>
            <w:r w:rsidRPr="00EF5447">
              <w:t>(dBm)</w:t>
            </w:r>
          </w:p>
        </w:tc>
        <w:tc>
          <w:tcPr>
            <w:tcW w:w="1852" w:type="dxa"/>
          </w:tcPr>
          <w:p w14:paraId="61A9ACA1" w14:textId="77777777" w:rsidR="00C31A1D" w:rsidRPr="00EF5447" w:rsidRDefault="00C31A1D" w:rsidP="00EB5ABD">
            <w:pPr>
              <w:pStyle w:val="TAH"/>
            </w:pPr>
            <w:r w:rsidRPr="00EF5447">
              <w:t>Tolerance</w:t>
            </w:r>
          </w:p>
          <w:p w14:paraId="45508ED4" w14:textId="77777777" w:rsidR="00C31A1D" w:rsidRPr="00EF5447" w:rsidRDefault="00C31A1D" w:rsidP="00EB5ABD">
            <w:pPr>
              <w:pStyle w:val="TAH"/>
            </w:pPr>
            <w:r w:rsidRPr="00EF5447">
              <w:t>(dB)</w:t>
            </w:r>
          </w:p>
        </w:tc>
      </w:tr>
      <w:tr w:rsidR="00C31A1D" w:rsidRPr="00EF5447" w14:paraId="6060005A" w14:textId="77777777" w:rsidTr="00EB5ABD">
        <w:trPr>
          <w:trHeight w:val="187"/>
          <w:jc w:val="center"/>
        </w:trPr>
        <w:tc>
          <w:tcPr>
            <w:tcW w:w="3440" w:type="dxa"/>
          </w:tcPr>
          <w:p w14:paraId="71FABB12" w14:textId="77777777" w:rsidR="00C31A1D" w:rsidRPr="00EF5447" w:rsidRDefault="00C31A1D" w:rsidP="00EB5ABD">
            <w:pPr>
              <w:pStyle w:val="TAC"/>
            </w:pPr>
            <w:r w:rsidRPr="00EF5447">
              <w:rPr>
                <w:lang w:eastAsia="fi-FI"/>
              </w:rPr>
              <w:t>DC_</w:t>
            </w:r>
            <w:r w:rsidRPr="00EF5447">
              <w:rPr>
                <w:lang w:eastAsia="zh-CN"/>
              </w:rPr>
              <w:t>1A_n3A</w:t>
            </w:r>
          </w:p>
        </w:tc>
        <w:tc>
          <w:tcPr>
            <w:tcW w:w="1578" w:type="dxa"/>
          </w:tcPr>
          <w:p w14:paraId="3AE79D8C" w14:textId="77777777" w:rsidR="00C31A1D" w:rsidRPr="00EF5447" w:rsidRDefault="00C31A1D" w:rsidP="00EB5ABD">
            <w:pPr>
              <w:pStyle w:val="TAC"/>
            </w:pPr>
          </w:p>
        </w:tc>
        <w:tc>
          <w:tcPr>
            <w:tcW w:w="1481" w:type="dxa"/>
          </w:tcPr>
          <w:p w14:paraId="6293CF03" w14:textId="77777777" w:rsidR="00C31A1D" w:rsidRPr="00EF5447" w:rsidRDefault="00C31A1D" w:rsidP="00EB5ABD">
            <w:pPr>
              <w:pStyle w:val="TAC"/>
            </w:pPr>
          </w:p>
        </w:tc>
        <w:tc>
          <w:tcPr>
            <w:tcW w:w="1688" w:type="dxa"/>
          </w:tcPr>
          <w:p w14:paraId="5B79870C" w14:textId="77777777" w:rsidR="00C31A1D" w:rsidRPr="00EF5447" w:rsidRDefault="00C31A1D" w:rsidP="00EB5ABD">
            <w:pPr>
              <w:pStyle w:val="TAC"/>
            </w:pPr>
            <w:r w:rsidRPr="00EF5447">
              <w:t>23</w:t>
            </w:r>
          </w:p>
        </w:tc>
        <w:tc>
          <w:tcPr>
            <w:tcW w:w="1852" w:type="dxa"/>
          </w:tcPr>
          <w:p w14:paraId="603EB2D8" w14:textId="77777777" w:rsidR="00C31A1D" w:rsidRPr="00EF5447" w:rsidRDefault="00C31A1D" w:rsidP="00EB5ABD">
            <w:pPr>
              <w:pStyle w:val="TAC"/>
            </w:pPr>
            <w:r w:rsidRPr="00EF5447">
              <w:t>+2/-3</w:t>
            </w:r>
          </w:p>
        </w:tc>
      </w:tr>
      <w:tr w:rsidR="00C31A1D" w:rsidRPr="00EF5447" w14:paraId="3DE2B9CA" w14:textId="77777777" w:rsidTr="00EB5ABD">
        <w:trPr>
          <w:trHeight w:val="187"/>
          <w:jc w:val="center"/>
        </w:trPr>
        <w:tc>
          <w:tcPr>
            <w:tcW w:w="3440" w:type="dxa"/>
          </w:tcPr>
          <w:p w14:paraId="5DFA6E83" w14:textId="77777777" w:rsidR="00C31A1D" w:rsidRPr="00EF5447" w:rsidRDefault="00C31A1D" w:rsidP="00EB5ABD">
            <w:pPr>
              <w:pStyle w:val="TAC"/>
              <w:rPr>
                <w:lang w:eastAsia="fi-FI"/>
              </w:rPr>
            </w:pPr>
            <w:r w:rsidRPr="00EF5447">
              <w:rPr>
                <w:lang w:eastAsia="fi-FI"/>
              </w:rPr>
              <w:t>DC_</w:t>
            </w:r>
            <w:r w:rsidRPr="00EF5447">
              <w:rPr>
                <w:lang w:eastAsia="zh-CN"/>
              </w:rPr>
              <w:t>1A_n5A</w:t>
            </w:r>
          </w:p>
        </w:tc>
        <w:tc>
          <w:tcPr>
            <w:tcW w:w="1578" w:type="dxa"/>
          </w:tcPr>
          <w:p w14:paraId="6B6E6E0E" w14:textId="77777777" w:rsidR="00C31A1D" w:rsidRPr="00EF5447" w:rsidRDefault="00C31A1D" w:rsidP="00EB5ABD">
            <w:pPr>
              <w:pStyle w:val="TAC"/>
            </w:pPr>
          </w:p>
        </w:tc>
        <w:tc>
          <w:tcPr>
            <w:tcW w:w="1481" w:type="dxa"/>
          </w:tcPr>
          <w:p w14:paraId="06810075" w14:textId="77777777" w:rsidR="00C31A1D" w:rsidRPr="00EF5447" w:rsidRDefault="00C31A1D" w:rsidP="00EB5ABD">
            <w:pPr>
              <w:pStyle w:val="TAC"/>
            </w:pPr>
          </w:p>
        </w:tc>
        <w:tc>
          <w:tcPr>
            <w:tcW w:w="1688" w:type="dxa"/>
          </w:tcPr>
          <w:p w14:paraId="1DFB353D" w14:textId="77777777" w:rsidR="00C31A1D" w:rsidRPr="00EF5447" w:rsidRDefault="00C31A1D" w:rsidP="00EB5ABD">
            <w:pPr>
              <w:pStyle w:val="TAC"/>
            </w:pPr>
            <w:r w:rsidRPr="00EF5447">
              <w:t>23</w:t>
            </w:r>
          </w:p>
        </w:tc>
        <w:tc>
          <w:tcPr>
            <w:tcW w:w="1852" w:type="dxa"/>
          </w:tcPr>
          <w:p w14:paraId="4936297F" w14:textId="77777777" w:rsidR="00C31A1D" w:rsidRPr="00EF5447" w:rsidRDefault="00C31A1D" w:rsidP="00EB5ABD">
            <w:pPr>
              <w:pStyle w:val="TAC"/>
            </w:pPr>
            <w:r w:rsidRPr="00EF5447">
              <w:t>+2/-3</w:t>
            </w:r>
          </w:p>
        </w:tc>
      </w:tr>
      <w:tr w:rsidR="00C31A1D" w:rsidRPr="00EF5447" w14:paraId="72417B79" w14:textId="77777777" w:rsidTr="00EB5ABD">
        <w:trPr>
          <w:trHeight w:val="187"/>
          <w:jc w:val="center"/>
        </w:trPr>
        <w:tc>
          <w:tcPr>
            <w:tcW w:w="3440" w:type="dxa"/>
          </w:tcPr>
          <w:p w14:paraId="3DFE4D41" w14:textId="77777777" w:rsidR="00C31A1D" w:rsidRPr="00EF5447" w:rsidRDefault="00C31A1D" w:rsidP="00EB5ABD">
            <w:pPr>
              <w:pStyle w:val="TAC"/>
              <w:rPr>
                <w:lang w:eastAsia="fi-FI"/>
              </w:rPr>
            </w:pPr>
            <w:r w:rsidRPr="00EF5447">
              <w:rPr>
                <w:lang w:eastAsia="fi-FI"/>
              </w:rPr>
              <w:t>DC_1A_n7A</w:t>
            </w:r>
          </w:p>
        </w:tc>
        <w:tc>
          <w:tcPr>
            <w:tcW w:w="1578" w:type="dxa"/>
          </w:tcPr>
          <w:p w14:paraId="5FE68C68" w14:textId="77777777" w:rsidR="00C31A1D" w:rsidRPr="00EF5447" w:rsidRDefault="00C31A1D" w:rsidP="00EB5ABD">
            <w:pPr>
              <w:pStyle w:val="TAC"/>
            </w:pPr>
          </w:p>
        </w:tc>
        <w:tc>
          <w:tcPr>
            <w:tcW w:w="1481" w:type="dxa"/>
          </w:tcPr>
          <w:p w14:paraId="2AA54ACC" w14:textId="77777777" w:rsidR="00C31A1D" w:rsidRPr="00EF5447" w:rsidRDefault="00C31A1D" w:rsidP="00EB5ABD">
            <w:pPr>
              <w:pStyle w:val="TAC"/>
            </w:pPr>
          </w:p>
        </w:tc>
        <w:tc>
          <w:tcPr>
            <w:tcW w:w="1688" w:type="dxa"/>
          </w:tcPr>
          <w:p w14:paraId="223345DC" w14:textId="77777777" w:rsidR="00C31A1D" w:rsidRPr="00EF5447" w:rsidRDefault="00C31A1D" w:rsidP="00EB5ABD">
            <w:pPr>
              <w:pStyle w:val="TAC"/>
            </w:pPr>
            <w:r w:rsidRPr="00EF5447">
              <w:t>23</w:t>
            </w:r>
          </w:p>
        </w:tc>
        <w:tc>
          <w:tcPr>
            <w:tcW w:w="1852" w:type="dxa"/>
          </w:tcPr>
          <w:p w14:paraId="240BC2EB" w14:textId="77777777" w:rsidR="00C31A1D" w:rsidRPr="00EF5447" w:rsidRDefault="00C31A1D" w:rsidP="00EB5ABD">
            <w:pPr>
              <w:pStyle w:val="TAC"/>
            </w:pPr>
            <w:r w:rsidRPr="00EF5447">
              <w:t>+2/-3</w:t>
            </w:r>
          </w:p>
        </w:tc>
      </w:tr>
      <w:tr w:rsidR="00C31A1D" w:rsidRPr="00EF5447" w14:paraId="795DE014" w14:textId="77777777" w:rsidTr="00EB5ABD">
        <w:trPr>
          <w:trHeight w:val="187"/>
          <w:jc w:val="center"/>
        </w:trPr>
        <w:tc>
          <w:tcPr>
            <w:tcW w:w="3440" w:type="dxa"/>
          </w:tcPr>
          <w:p w14:paraId="552AC372" w14:textId="77777777" w:rsidR="00C31A1D" w:rsidRPr="00EF5447" w:rsidRDefault="00C31A1D" w:rsidP="00EB5AB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6498DB3B" w14:textId="77777777" w:rsidR="00C31A1D" w:rsidRPr="00EF5447" w:rsidRDefault="00C31A1D" w:rsidP="00EB5ABD">
            <w:pPr>
              <w:pStyle w:val="TAC"/>
            </w:pPr>
          </w:p>
        </w:tc>
        <w:tc>
          <w:tcPr>
            <w:tcW w:w="1481" w:type="dxa"/>
          </w:tcPr>
          <w:p w14:paraId="571F5913" w14:textId="77777777" w:rsidR="00C31A1D" w:rsidRPr="00EF5447" w:rsidRDefault="00C31A1D" w:rsidP="00EB5ABD">
            <w:pPr>
              <w:pStyle w:val="TAC"/>
            </w:pPr>
          </w:p>
        </w:tc>
        <w:tc>
          <w:tcPr>
            <w:tcW w:w="1688" w:type="dxa"/>
          </w:tcPr>
          <w:p w14:paraId="68A9044B" w14:textId="77777777" w:rsidR="00C31A1D" w:rsidRPr="00EF5447" w:rsidRDefault="00C31A1D" w:rsidP="00EB5ABD">
            <w:pPr>
              <w:pStyle w:val="TAC"/>
            </w:pPr>
            <w:r w:rsidRPr="00EF5447">
              <w:t>23</w:t>
            </w:r>
          </w:p>
        </w:tc>
        <w:tc>
          <w:tcPr>
            <w:tcW w:w="1852" w:type="dxa"/>
          </w:tcPr>
          <w:p w14:paraId="37169BA5" w14:textId="77777777" w:rsidR="00C31A1D" w:rsidRPr="00EF5447" w:rsidRDefault="00C31A1D" w:rsidP="00EB5ABD">
            <w:pPr>
              <w:pStyle w:val="TAC"/>
            </w:pPr>
            <w:r w:rsidRPr="00EF5447">
              <w:t>+2/-3</w:t>
            </w:r>
          </w:p>
        </w:tc>
      </w:tr>
      <w:tr w:rsidR="00C31A1D" w:rsidRPr="00EF5447" w14:paraId="3E7F56F4" w14:textId="77777777" w:rsidTr="00EB5ABD">
        <w:trPr>
          <w:trHeight w:val="187"/>
          <w:jc w:val="center"/>
        </w:trPr>
        <w:tc>
          <w:tcPr>
            <w:tcW w:w="3440" w:type="dxa"/>
          </w:tcPr>
          <w:p w14:paraId="216A68FC" w14:textId="77777777" w:rsidR="00C31A1D" w:rsidRPr="00EF5447" w:rsidRDefault="00C31A1D" w:rsidP="00EB5ABD">
            <w:pPr>
              <w:pStyle w:val="TAC"/>
              <w:rPr>
                <w:lang w:eastAsia="fi-FI"/>
              </w:rPr>
            </w:pPr>
            <w:r w:rsidRPr="00EF5447">
              <w:rPr>
                <w:lang w:eastAsia="fi-FI"/>
              </w:rPr>
              <w:t>DC_1A_n20A</w:t>
            </w:r>
          </w:p>
        </w:tc>
        <w:tc>
          <w:tcPr>
            <w:tcW w:w="1578" w:type="dxa"/>
          </w:tcPr>
          <w:p w14:paraId="0A4A5FFF" w14:textId="77777777" w:rsidR="00C31A1D" w:rsidRPr="00EF5447" w:rsidRDefault="00C31A1D" w:rsidP="00EB5ABD">
            <w:pPr>
              <w:pStyle w:val="TAC"/>
            </w:pPr>
          </w:p>
        </w:tc>
        <w:tc>
          <w:tcPr>
            <w:tcW w:w="1481" w:type="dxa"/>
          </w:tcPr>
          <w:p w14:paraId="625161F2" w14:textId="77777777" w:rsidR="00C31A1D" w:rsidRPr="00EF5447" w:rsidRDefault="00C31A1D" w:rsidP="00EB5ABD">
            <w:pPr>
              <w:pStyle w:val="TAC"/>
            </w:pPr>
          </w:p>
        </w:tc>
        <w:tc>
          <w:tcPr>
            <w:tcW w:w="1688" w:type="dxa"/>
          </w:tcPr>
          <w:p w14:paraId="67277679" w14:textId="77777777" w:rsidR="00C31A1D" w:rsidRPr="00EF5447" w:rsidRDefault="00C31A1D" w:rsidP="00EB5ABD">
            <w:pPr>
              <w:pStyle w:val="TAC"/>
            </w:pPr>
            <w:r w:rsidRPr="00EF5447">
              <w:t>23</w:t>
            </w:r>
          </w:p>
        </w:tc>
        <w:tc>
          <w:tcPr>
            <w:tcW w:w="1852" w:type="dxa"/>
          </w:tcPr>
          <w:p w14:paraId="6FF8FFEF" w14:textId="77777777" w:rsidR="00C31A1D" w:rsidRPr="00EF5447" w:rsidRDefault="00C31A1D" w:rsidP="00EB5ABD">
            <w:pPr>
              <w:pStyle w:val="TAC"/>
            </w:pPr>
            <w:r w:rsidRPr="00EF5447">
              <w:t>+2/-3</w:t>
            </w:r>
          </w:p>
        </w:tc>
      </w:tr>
      <w:tr w:rsidR="00C31A1D" w:rsidRPr="00EF5447" w14:paraId="6D2113E7"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637B478" w14:textId="77777777" w:rsidR="00C31A1D" w:rsidRPr="00EF5447" w:rsidRDefault="00C31A1D" w:rsidP="00EB5ABD">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21333AB"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05B1D2F5"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11F6BE73" w14:textId="77777777" w:rsidR="00C31A1D" w:rsidRPr="00EF5447" w:rsidRDefault="00C31A1D" w:rsidP="00EB5AB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1F4F328" w14:textId="77777777" w:rsidR="00C31A1D" w:rsidRPr="00EF5447" w:rsidRDefault="00C31A1D" w:rsidP="00EB5ABD">
            <w:pPr>
              <w:pStyle w:val="TAC"/>
            </w:pPr>
            <w:r w:rsidRPr="00EF5447">
              <w:t>+2/-3</w:t>
            </w:r>
          </w:p>
        </w:tc>
      </w:tr>
      <w:tr w:rsidR="00C31A1D" w:rsidRPr="00EF5447" w14:paraId="35214843" w14:textId="77777777" w:rsidTr="00EB5ABD">
        <w:trPr>
          <w:trHeight w:val="187"/>
          <w:jc w:val="center"/>
        </w:trPr>
        <w:tc>
          <w:tcPr>
            <w:tcW w:w="3440" w:type="dxa"/>
          </w:tcPr>
          <w:p w14:paraId="290584F9" w14:textId="77777777" w:rsidR="00C31A1D" w:rsidRPr="00EF5447" w:rsidRDefault="00C31A1D" w:rsidP="00EB5ABD">
            <w:pPr>
              <w:pStyle w:val="TAC"/>
            </w:pPr>
            <w:r w:rsidRPr="00EF5447">
              <w:rPr>
                <w:lang w:eastAsia="fi-FI"/>
              </w:rPr>
              <w:t>DC_1A_n28A</w:t>
            </w:r>
          </w:p>
        </w:tc>
        <w:tc>
          <w:tcPr>
            <w:tcW w:w="1578" w:type="dxa"/>
          </w:tcPr>
          <w:p w14:paraId="53CB0844" w14:textId="77777777" w:rsidR="00C31A1D" w:rsidRPr="00EF5447" w:rsidRDefault="00C31A1D" w:rsidP="00EB5ABD">
            <w:pPr>
              <w:pStyle w:val="TAC"/>
            </w:pPr>
          </w:p>
        </w:tc>
        <w:tc>
          <w:tcPr>
            <w:tcW w:w="1481" w:type="dxa"/>
          </w:tcPr>
          <w:p w14:paraId="2F09014E" w14:textId="77777777" w:rsidR="00C31A1D" w:rsidRPr="00EF5447" w:rsidRDefault="00C31A1D" w:rsidP="00EB5ABD">
            <w:pPr>
              <w:pStyle w:val="TAC"/>
            </w:pPr>
          </w:p>
        </w:tc>
        <w:tc>
          <w:tcPr>
            <w:tcW w:w="1688" w:type="dxa"/>
          </w:tcPr>
          <w:p w14:paraId="0783D6B2" w14:textId="77777777" w:rsidR="00C31A1D" w:rsidRPr="00EF5447" w:rsidRDefault="00C31A1D" w:rsidP="00EB5ABD">
            <w:pPr>
              <w:pStyle w:val="TAC"/>
            </w:pPr>
            <w:r w:rsidRPr="00EF5447">
              <w:t>23</w:t>
            </w:r>
          </w:p>
        </w:tc>
        <w:tc>
          <w:tcPr>
            <w:tcW w:w="1852" w:type="dxa"/>
          </w:tcPr>
          <w:p w14:paraId="67D01778" w14:textId="77777777" w:rsidR="00C31A1D" w:rsidRPr="00EF5447" w:rsidRDefault="00C31A1D" w:rsidP="00EB5ABD">
            <w:pPr>
              <w:pStyle w:val="TAC"/>
            </w:pPr>
            <w:r w:rsidRPr="00EF5447">
              <w:t>+2/-3</w:t>
            </w:r>
          </w:p>
        </w:tc>
      </w:tr>
      <w:tr w:rsidR="00C31A1D" w:rsidRPr="00EF5447" w14:paraId="54DCA434" w14:textId="77777777" w:rsidTr="00EB5ABD">
        <w:trPr>
          <w:trHeight w:val="187"/>
          <w:jc w:val="center"/>
        </w:trPr>
        <w:tc>
          <w:tcPr>
            <w:tcW w:w="3440" w:type="dxa"/>
          </w:tcPr>
          <w:p w14:paraId="58DDFADF" w14:textId="77777777" w:rsidR="00C31A1D" w:rsidRPr="00EF5447" w:rsidRDefault="00C31A1D" w:rsidP="00EB5AB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56EE1042" w14:textId="77777777" w:rsidR="00C31A1D" w:rsidRPr="00EF5447" w:rsidRDefault="00C31A1D" w:rsidP="00EB5ABD">
            <w:pPr>
              <w:pStyle w:val="TAC"/>
            </w:pPr>
          </w:p>
        </w:tc>
        <w:tc>
          <w:tcPr>
            <w:tcW w:w="1481" w:type="dxa"/>
          </w:tcPr>
          <w:p w14:paraId="05F28640" w14:textId="77777777" w:rsidR="00C31A1D" w:rsidRPr="00EF5447" w:rsidRDefault="00C31A1D" w:rsidP="00EB5ABD">
            <w:pPr>
              <w:pStyle w:val="TAC"/>
            </w:pPr>
          </w:p>
        </w:tc>
        <w:tc>
          <w:tcPr>
            <w:tcW w:w="1688" w:type="dxa"/>
          </w:tcPr>
          <w:p w14:paraId="441509A9" w14:textId="77777777" w:rsidR="00C31A1D" w:rsidRPr="00EF5447" w:rsidRDefault="00C31A1D" w:rsidP="00EB5ABD">
            <w:pPr>
              <w:pStyle w:val="TAC"/>
            </w:pPr>
            <w:r w:rsidRPr="00EF5447">
              <w:t>23</w:t>
            </w:r>
          </w:p>
        </w:tc>
        <w:tc>
          <w:tcPr>
            <w:tcW w:w="1852" w:type="dxa"/>
          </w:tcPr>
          <w:p w14:paraId="76206C03" w14:textId="77777777" w:rsidR="00C31A1D" w:rsidRPr="00EF5447" w:rsidRDefault="00C31A1D" w:rsidP="00EB5ABD">
            <w:pPr>
              <w:pStyle w:val="TAC"/>
            </w:pPr>
            <w:r w:rsidRPr="00EF5447">
              <w:t>+2/-3</w:t>
            </w:r>
          </w:p>
        </w:tc>
      </w:tr>
      <w:tr w:rsidR="00C31A1D" w:rsidRPr="00EF5447" w14:paraId="3A2B42B1" w14:textId="77777777" w:rsidTr="00EB5ABD">
        <w:trPr>
          <w:trHeight w:val="187"/>
          <w:jc w:val="center"/>
        </w:trPr>
        <w:tc>
          <w:tcPr>
            <w:tcW w:w="3440" w:type="dxa"/>
          </w:tcPr>
          <w:p w14:paraId="2F943522" w14:textId="77777777" w:rsidR="00C31A1D" w:rsidRPr="00EF5447" w:rsidRDefault="00C31A1D" w:rsidP="00EB5ABD">
            <w:pPr>
              <w:pStyle w:val="TAC"/>
              <w:rPr>
                <w:lang w:eastAsia="fi-FI"/>
              </w:rPr>
            </w:pPr>
            <w:r w:rsidRPr="00EF5447">
              <w:rPr>
                <w:lang w:eastAsia="fi-FI"/>
              </w:rPr>
              <w:t>DC_1A_n40A</w:t>
            </w:r>
          </w:p>
        </w:tc>
        <w:tc>
          <w:tcPr>
            <w:tcW w:w="1578" w:type="dxa"/>
          </w:tcPr>
          <w:p w14:paraId="63C735D0" w14:textId="77777777" w:rsidR="00C31A1D" w:rsidRPr="00EF5447" w:rsidRDefault="00C31A1D" w:rsidP="00EB5ABD">
            <w:pPr>
              <w:pStyle w:val="TAC"/>
            </w:pPr>
          </w:p>
        </w:tc>
        <w:tc>
          <w:tcPr>
            <w:tcW w:w="1481" w:type="dxa"/>
          </w:tcPr>
          <w:p w14:paraId="6C684BF2" w14:textId="77777777" w:rsidR="00C31A1D" w:rsidRPr="00EF5447" w:rsidRDefault="00C31A1D" w:rsidP="00EB5ABD">
            <w:pPr>
              <w:pStyle w:val="TAC"/>
            </w:pPr>
          </w:p>
        </w:tc>
        <w:tc>
          <w:tcPr>
            <w:tcW w:w="1688" w:type="dxa"/>
          </w:tcPr>
          <w:p w14:paraId="78366584" w14:textId="77777777" w:rsidR="00C31A1D" w:rsidRPr="00EF5447" w:rsidRDefault="00C31A1D" w:rsidP="00EB5ABD">
            <w:pPr>
              <w:pStyle w:val="TAC"/>
            </w:pPr>
            <w:r w:rsidRPr="00EF5447">
              <w:t>23</w:t>
            </w:r>
          </w:p>
        </w:tc>
        <w:tc>
          <w:tcPr>
            <w:tcW w:w="1852" w:type="dxa"/>
          </w:tcPr>
          <w:p w14:paraId="59E17AA7" w14:textId="77777777" w:rsidR="00C31A1D" w:rsidRPr="00EF5447" w:rsidRDefault="00C31A1D" w:rsidP="00EB5ABD">
            <w:pPr>
              <w:pStyle w:val="TAC"/>
            </w:pPr>
            <w:r w:rsidRPr="00EF5447">
              <w:t>+2/-3</w:t>
            </w:r>
          </w:p>
        </w:tc>
      </w:tr>
      <w:tr w:rsidR="00C31A1D" w:rsidRPr="00EF5447" w14:paraId="2220B84E" w14:textId="77777777" w:rsidTr="00EB5ABD">
        <w:trPr>
          <w:trHeight w:val="187"/>
          <w:jc w:val="center"/>
        </w:trPr>
        <w:tc>
          <w:tcPr>
            <w:tcW w:w="3440" w:type="dxa"/>
          </w:tcPr>
          <w:p w14:paraId="28AA5AF7" w14:textId="77777777" w:rsidR="00C31A1D" w:rsidRPr="00EF5447" w:rsidRDefault="00C31A1D" w:rsidP="00EB5ABD">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2A708754" w14:textId="77777777" w:rsidR="00C31A1D" w:rsidRPr="00EF5447" w:rsidRDefault="00C31A1D" w:rsidP="00EB5ABD">
            <w:pPr>
              <w:pStyle w:val="TAC"/>
            </w:pPr>
          </w:p>
        </w:tc>
        <w:tc>
          <w:tcPr>
            <w:tcW w:w="1481" w:type="dxa"/>
          </w:tcPr>
          <w:p w14:paraId="3A0473F0" w14:textId="77777777" w:rsidR="00C31A1D" w:rsidRPr="00EF5447" w:rsidRDefault="00C31A1D" w:rsidP="00EB5ABD">
            <w:pPr>
              <w:pStyle w:val="TAC"/>
            </w:pPr>
          </w:p>
        </w:tc>
        <w:tc>
          <w:tcPr>
            <w:tcW w:w="1688" w:type="dxa"/>
          </w:tcPr>
          <w:p w14:paraId="57E09088" w14:textId="77777777" w:rsidR="00C31A1D" w:rsidRPr="00EF5447" w:rsidRDefault="00C31A1D" w:rsidP="00EB5ABD">
            <w:pPr>
              <w:pStyle w:val="TAC"/>
            </w:pPr>
            <w:r w:rsidRPr="00EF5447">
              <w:t>23</w:t>
            </w:r>
          </w:p>
        </w:tc>
        <w:tc>
          <w:tcPr>
            <w:tcW w:w="1852" w:type="dxa"/>
          </w:tcPr>
          <w:p w14:paraId="5D15A325" w14:textId="77777777" w:rsidR="00C31A1D" w:rsidRPr="00EF5447" w:rsidRDefault="00C31A1D" w:rsidP="00EB5ABD">
            <w:pPr>
              <w:pStyle w:val="TAC"/>
            </w:pPr>
            <w:r w:rsidRPr="00EF5447">
              <w:t>+2/-3</w:t>
            </w:r>
          </w:p>
        </w:tc>
      </w:tr>
      <w:tr w:rsidR="00C31A1D" w:rsidRPr="00EF5447" w14:paraId="61B864EA" w14:textId="77777777" w:rsidTr="00EB5ABD">
        <w:trPr>
          <w:trHeight w:val="187"/>
          <w:jc w:val="center"/>
        </w:trPr>
        <w:tc>
          <w:tcPr>
            <w:tcW w:w="3440" w:type="dxa"/>
          </w:tcPr>
          <w:p w14:paraId="5C4B5775" w14:textId="77777777" w:rsidR="00C31A1D" w:rsidRPr="00EF5447" w:rsidRDefault="00C31A1D" w:rsidP="00EB5ABD">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1671C83" w14:textId="77777777" w:rsidR="00C31A1D" w:rsidRPr="00EF5447" w:rsidRDefault="00C31A1D" w:rsidP="00EB5ABD">
            <w:pPr>
              <w:pStyle w:val="TAC"/>
            </w:pPr>
          </w:p>
        </w:tc>
        <w:tc>
          <w:tcPr>
            <w:tcW w:w="1481" w:type="dxa"/>
          </w:tcPr>
          <w:p w14:paraId="7BBDB4D6" w14:textId="77777777" w:rsidR="00C31A1D" w:rsidRPr="00EF5447" w:rsidRDefault="00C31A1D" w:rsidP="00EB5ABD">
            <w:pPr>
              <w:pStyle w:val="TAC"/>
            </w:pPr>
          </w:p>
        </w:tc>
        <w:tc>
          <w:tcPr>
            <w:tcW w:w="1688" w:type="dxa"/>
          </w:tcPr>
          <w:p w14:paraId="37CF817C" w14:textId="77777777" w:rsidR="00C31A1D" w:rsidRPr="00EF5447" w:rsidRDefault="00C31A1D" w:rsidP="00EB5ABD">
            <w:pPr>
              <w:pStyle w:val="TAC"/>
            </w:pPr>
            <w:r w:rsidRPr="00EF5447">
              <w:t>23</w:t>
            </w:r>
          </w:p>
        </w:tc>
        <w:tc>
          <w:tcPr>
            <w:tcW w:w="1852" w:type="dxa"/>
          </w:tcPr>
          <w:p w14:paraId="2EA742BF" w14:textId="77777777" w:rsidR="00C31A1D" w:rsidRPr="00EF5447" w:rsidRDefault="00C31A1D" w:rsidP="00EB5ABD">
            <w:pPr>
              <w:pStyle w:val="TAC"/>
            </w:pPr>
            <w:r w:rsidRPr="00EF5447">
              <w:t>+2/-3</w:t>
            </w:r>
          </w:p>
        </w:tc>
      </w:tr>
      <w:tr w:rsidR="00C31A1D" w:rsidRPr="00EF5447" w14:paraId="5BB4ABD0" w14:textId="77777777" w:rsidTr="00EB5ABD">
        <w:trPr>
          <w:trHeight w:val="187"/>
          <w:jc w:val="center"/>
        </w:trPr>
        <w:tc>
          <w:tcPr>
            <w:tcW w:w="3440" w:type="dxa"/>
          </w:tcPr>
          <w:p w14:paraId="7A044271" w14:textId="77777777" w:rsidR="00C31A1D" w:rsidRPr="00EF5447" w:rsidRDefault="00C31A1D" w:rsidP="00EB5ABD">
            <w:pPr>
              <w:pStyle w:val="TAC"/>
              <w:rPr>
                <w:lang w:eastAsia="fi-FI"/>
              </w:rPr>
            </w:pPr>
            <w:r w:rsidRPr="00EF5447">
              <w:rPr>
                <w:lang w:eastAsia="fi-FI"/>
              </w:rPr>
              <w:t>DC_1A_n51A</w:t>
            </w:r>
          </w:p>
        </w:tc>
        <w:tc>
          <w:tcPr>
            <w:tcW w:w="1578" w:type="dxa"/>
          </w:tcPr>
          <w:p w14:paraId="1075D64D" w14:textId="77777777" w:rsidR="00C31A1D" w:rsidRPr="00EF5447" w:rsidRDefault="00C31A1D" w:rsidP="00EB5ABD">
            <w:pPr>
              <w:pStyle w:val="TAC"/>
            </w:pPr>
          </w:p>
        </w:tc>
        <w:tc>
          <w:tcPr>
            <w:tcW w:w="1481" w:type="dxa"/>
          </w:tcPr>
          <w:p w14:paraId="13AAF528" w14:textId="77777777" w:rsidR="00C31A1D" w:rsidRPr="00EF5447" w:rsidRDefault="00C31A1D" w:rsidP="00EB5ABD">
            <w:pPr>
              <w:pStyle w:val="TAC"/>
            </w:pPr>
          </w:p>
        </w:tc>
        <w:tc>
          <w:tcPr>
            <w:tcW w:w="1688" w:type="dxa"/>
          </w:tcPr>
          <w:p w14:paraId="208BC751" w14:textId="77777777" w:rsidR="00C31A1D" w:rsidRPr="00EF5447" w:rsidRDefault="00C31A1D" w:rsidP="00EB5ABD">
            <w:pPr>
              <w:pStyle w:val="TAC"/>
            </w:pPr>
            <w:r w:rsidRPr="00EF5447">
              <w:t>23</w:t>
            </w:r>
          </w:p>
        </w:tc>
        <w:tc>
          <w:tcPr>
            <w:tcW w:w="1852" w:type="dxa"/>
          </w:tcPr>
          <w:p w14:paraId="2D6A225A" w14:textId="77777777" w:rsidR="00C31A1D" w:rsidRPr="00EF5447" w:rsidRDefault="00C31A1D" w:rsidP="00EB5ABD">
            <w:pPr>
              <w:pStyle w:val="TAC"/>
            </w:pPr>
            <w:r w:rsidRPr="00EF5447">
              <w:t>+2/-3</w:t>
            </w:r>
          </w:p>
        </w:tc>
      </w:tr>
      <w:tr w:rsidR="00C31A1D" w:rsidRPr="00EF5447" w14:paraId="773FB5C8" w14:textId="77777777" w:rsidTr="00EB5ABD">
        <w:trPr>
          <w:trHeight w:val="187"/>
          <w:jc w:val="center"/>
        </w:trPr>
        <w:tc>
          <w:tcPr>
            <w:tcW w:w="3440" w:type="dxa"/>
          </w:tcPr>
          <w:p w14:paraId="3D303197" w14:textId="77777777" w:rsidR="00C31A1D" w:rsidRPr="00EF5447" w:rsidRDefault="00C31A1D" w:rsidP="00EB5ABD">
            <w:pPr>
              <w:pStyle w:val="TAC"/>
              <w:rPr>
                <w:lang w:eastAsia="fi-FI"/>
              </w:rPr>
            </w:pPr>
            <w:r w:rsidRPr="00EF5447">
              <w:rPr>
                <w:lang w:eastAsia="fi-FI"/>
              </w:rPr>
              <w:t>DC_1A_n71A</w:t>
            </w:r>
          </w:p>
        </w:tc>
        <w:tc>
          <w:tcPr>
            <w:tcW w:w="1578" w:type="dxa"/>
          </w:tcPr>
          <w:p w14:paraId="7CEB3E53" w14:textId="77777777" w:rsidR="00C31A1D" w:rsidRPr="00EF5447" w:rsidRDefault="00C31A1D" w:rsidP="00EB5ABD">
            <w:pPr>
              <w:pStyle w:val="TAC"/>
            </w:pPr>
          </w:p>
        </w:tc>
        <w:tc>
          <w:tcPr>
            <w:tcW w:w="1481" w:type="dxa"/>
          </w:tcPr>
          <w:p w14:paraId="67C2F980" w14:textId="77777777" w:rsidR="00C31A1D" w:rsidRPr="00EF5447" w:rsidRDefault="00C31A1D" w:rsidP="00EB5ABD">
            <w:pPr>
              <w:pStyle w:val="TAC"/>
            </w:pPr>
          </w:p>
        </w:tc>
        <w:tc>
          <w:tcPr>
            <w:tcW w:w="1688" w:type="dxa"/>
          </w:tcPr>
          <w:p w14:paraId="3DEA8D60" w14:textId="77777777" w:rsidR="00C31A1D" w:rsidRPr="00EF5447" w:rsidRDefault="00C31A1D" w:rsidP="00EB5ABD">
            <w:pPr>
              <w:pStyle w:val="TAC"/>
            </w:pPr>
            <w:r w:rsidRPr="00EF5447">
              <w:t>23</w:t>
            </w:r>
          </w:p>
        </w:tc>
        <w:tc>
          <w:tcPr>
            <w:tcW w:w="1852" w:type="dxa"/>
          </w:tcPr>
          <w:p w14:paraId="6A3E6899" w14:textId="77777777" w:rsidR="00C31A1D" w:rsidRPr="00EF5447" w:rsidRDefault="00C31A1D" w:rsidP="00EB5ABD">
            <w:pPr>
              <w:pStyle w:val="TAC"/>
            </w:pPr>
            <w:r w:rsidRPr="00EF5447">
              <w:t>+2/-3</w:t>
            </w:r>
          </w:p>
        </w:tc>
      </w:tr>
      <w:tr w:rsidR="00C31A1D" w:rsidRPr="00EF5447" w14:paraId="718FA3B4" w14:textId="77777777" w:rsidTr="00EB5ABD">
        <w:trPr>
          <w:trHeight w:val="187"/>
          <w:jc w:val="center"/>
        </w:trPr>
        <w:tc>
          <w:tcPr>
            <w:tcW w:w="3440" w:type="dxa"/>
          </w:tcPr>
          <w:p w14:paraId="622DB1B1" w14:textId="77777777" w:rsidR="00C31A1D" w:rsidRPr="00EF5447" w:rsidRDefault="00C31A1D" w:rsidP="00EB5ABD">
            <w:pPr>
              <w:pStyle w:val="TAC"/>
              <w:rPr>
                <w:lang w:eastAsia="fi-FI"/>
              </w:rPr>
            </w:pPr>
            <w:r w:rsidRPr="00EF5447">
              <w:rPr>
                <w:lang w:eastAsia="fi-FI"/>
              </w:rPr>
              <w:t>DC_1A_n77A</w:t>
            </w:r>
          </w:p>
          <w:p w14:paraId="0E06ACD8" w14:textId="77777777" w:rsidR="00C31A1D" w:rsidRPr="00EF5447" w:rsidRDefault="00C31A1D" w:rsidP="00EB5ABD">
            <w:pPr>
              <w:pStyle w:val="TAC"/>
            </w:pPr>
            <w:r w:rsidRPr="00EF5447">
              <w:t>DC_1A_n84A_ULSUP-TDM_n77A</w:t>
            </w:r>
          </w:p>
        </w:tc>
        <w:tc>
          <w:tcPr>
            <w:tcW w:w="1578" w:type="dxa"/>
          </w:tcPr>
          <w:p w14:paraId="31219045" w14:textId="77777777" w:rsidR="00C31A1D" w:rsidRPr="00EF5447" w:rsidRDefault="00C31A1D" w:rsidP="00EB5ABD">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6FA86A93" w14:textId="77777777" w:rsidR="00C31A1D" w:rsidRPr="00EF5447" w:rsidRDefault="00C31A1D" w:rsidP="00EB5ABD">
            <w:pPr>
              <w:pStyle w:val="TAC"/>
            </w:pPr>
            <w:r w:rsidRPr="0085002E">
              <w:rPr>
                <w:rFonts w:eastAsia="MS Mincho"/>
              </w:rPr>
              <w:t>+2/-3</w:t>
            </w:r>
          </w:p>
        </w:tc>
        <w:tc>
          <w:tcPr>
            <w:tcW w:w="1688" w:type="dxa"/>
          </w:tcPr>
          <w:p w14:paraId="2B0D7C7E" w14:textId="77777777" w:rsidR="00C31A1D" w:rsidRPr="00EF5447" w:rsidRDefault="00C31A1D" w:rsidP="00EB5ABD">
            <w:pPr>
              <w:pStyle w:val="TAC"/>
            </w:pPr>
            <w:r w:rsidRPr="00EF5447">
              <w:t>23</w:t>
            </w:r>
          </w:p>
        </w:tc>
        <w:tc>
          <w:tcPr>
            <w:tcW w:w="1852" w:type="dxa"/>
          </w:tcPr>
          <w:p w14:paraId="3F6DC79D" w14:textId="77777777" w:rsidR="00C31A1D" w:rsidRPr="00EF5447" w:rsidRDefault="00C31A1D" w:rsidP="00EB5ABD">
            <w:pPr>
              <w:pStyle w:val="TAC"/>
            </w:pPr>
            <w:r w:rsidRPr="00EF5447">
              <w:t>+2/-3</w:t>
            </w:r>
          </w:p>
        </w:tc>
      </w:tr>
      <w:tr w:rsidR="00C31A1D" w:rsidRPr="00EF5447" w14:paraId="237D0912" w14:textId="77777777" w:rsidTr="00EB5ABD">
        <w:trPr>
          <w:trHeight w:val="187"/>
          <w:jc w:val="center"/>
        </w:trPr>
        <w:tc>
          <w:tcPr>
            <w:tcW w:w="3440" w:type="dxa"/>
          </w:tcPr>
          <w:p w14:paraId="2E883025" w14:textId="77777777" w:rsidR="00C31A1D" w:rsidRPr="00EF5447" w:rsidRDefault="00C31A1D" w:rsidP="00EB5ABD">
            <w:pPr>
              <w:pStyle w:val="TAC"/>
              <w:rPr>
                <w:lang w:eastAsia="fi-FI"/>
              </w:rPr>
            </w:pPr>
            <w:r w:rsidRPr="00EF5447">
              <w:rPr>
                <w:lang w:eastAsia="fi-FI"/>
              </w:rPr>
              <w:t>DC_1A_n78A</w:t>
            </w:r>
          </w:p>
          <w:p w14:paraId="39ABC9BE" w14:textId="77777777" w:rsidR="00C31A1D" w:rsidRPr="00EF5447" w:rsidRDefault="00C31A1D" w:rsidP="00EB5ABD">
            <w:pPr>
              <w:pStyle w:val="TAC"/>
              <w:rPr>
                <w:rFonts w:cs="Arial"/>
                <w:lang w:eastAsia="ja-JP"/>
              </w:rPr>
            </w:pPr>
            <w:r w:rsidRPr="00EF5447">
              <w:rPr>
                <w:rFonts w:cs="Arial"/>
                <w:lang w:eastAsia="ja-JP"/>
              </w:rPr>
              <w:t>DC_1A_n84A_ULSUP-TDM_n78A</w:t>
            </w:r>
          </w:p>
        </w:tc>
        <w:tc>
          <w:tcPr>
            <w:tcW w:w="1578" w:type="dxa"/>
          </w:tcPr>
          <w:p w14:paraId="0E6750BF"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C91773F" w14:textId="77777777" w:rsidR="00C31A1D" w:rsidRPr="00EF5447" w:rsidRDefault="00C31A1D" w:rsidP="00EB5ABD">
            <w:pPr>
              <w:pStyle w:val="TAC"/>
            </w:pPr>
            <w:r w:rsidRPr="00EF5447">
              <w:rPr>
                <w:rFonts w:eastAsia="MS Mincho"/>
              </w:rPr>
              <w:t>+2/-3</w:t>
            </w:r>
          </w:p>
        </w:tc>
        <w:tc>
          <w:tcPr>
            <w:tcW w:w="1688" w:type="dxa"/>
          </w:tcPr>
          <w:p w14:paraId="639866C7" w14:textId="77777777" w:rsidR="00C31A1D" w:rsidRPr="00EF5447" w:rsidRDefault="00C31A1D" w:rsidP="00EB5ABD">
            <w:pPr>
              <w:pStyle w:val="TAC"/>
            </w:pPr>
            <w:r w:rsidRPr="00EF5447">
              <w:t>23</w:t>
            </w:r>
          </w:p>
        </w:tc>
        <w:tc>
          <w:tcPr>
            <w:tcW w:w="1852" w:type="dxa"/>
          </w:tcPr>
          <w:p w14:paraId="68ABD7A7" w14:textId="77777777" w:rsidR="00C31A1D" w:rsidRPr="00EF5447" w:rsidRDefault="00C31A1D" w:rsidP="00EB5ABD">
            <w:pPr>
              <w:pStyle w:val="TAC"/>
            </w:pPr>
            <w:r w:rsidRPr="00EF5447">
              <w:t>+2/-3</w:t>
            </w:r>
          </w:p>
        </w:tc>
      </w:tr>
      <w:tr w:rsidR="00C31A1D" w:rsidRPr="00EF5447" w14:paraId="779713F8" w14:textId="77777777" w:rsidTr="00EB5ABD">
        <w:trPr>
          <w:trHeight w:val="187"/>
          <w:jc w:val="center"/>
        </w:trPr>
        <w:tc>
          <w:tcPr>
            <w:tcW w:w="3440" w:type="dxa"/>
          </w:tcPr>
          <w:p w14:paraId="0ED1C47E" w14:textId="77777777" w:rsidR="00C31A1D" w:rsidRPr="00EF5447" w:rsidRDefault="00C31A1D" w:rsidP="00EB5ABD">
            <w:pPr>
              <w:pStyle w:val="TAC"/>
              <w:rPr>
                <w:lang w:eastAsia="fi-FI"/>
              </w:rPr>
            </w:pPr>
            <w:r w:rsidRPr="00EF5447">
              <w:rPr>
                <w:lang w:eastAsia="fi-FI"/>
              </w:rPr>
              <w:t>DC_1A_n79A</w:t>
            </w:r>
          </w:p>
        </w:tc>
        <w:tc>
          <w:tcPr>
            <w:tcW w:w="1578" w:type="dxa"/>
          </w:tcPr>
          <w:p w14:paraId="206BDE28" w14:textId="77777777" w:rsidR="00C31A1D" w:rsidRPr="00EF5447" w:rsidRDefault="00C31A1D" w:rsidP="00EB5ABD">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53669D7" w14:textId="77777777" w:rsidR="00C31A1D" w:rsidRPr="00EF5447" w:rsidRDefault="00C31A1D" w:rsidP="00EB5ABD">
            <w:pPr>
              <w:pStyle w:val="TAC"/>
              <w:rPr>
                <w:rFonts w:eastAsia="MS Mincho"/>
              </w:rPr>
            </w:pPr>
            <w:r w:rsidRPr="00EF5447">
              <w:rPr>
                <w:rFonts w:eastAsia="MS Mincho"/>
              </w:rPr>
              <w:t>+2/-3</w:t>
            </w:r>
          </w:p>
        </w:tc>
        <w:tc>
          <w:tcPr>
            <w:tcW w:w="1688" w:type="dxa"/>
          </w:tcPr>
          <w:p w14:paraId="7387379E" w14:textId="77777777" w:rsidR="00C31A1D" w:rsidRPr="00EF5447" w:rsidRDefault="00C31A1D" w:rsidP="00EB5ABD">
            <w:pPr>
              <w:pStyle w:val="TAC"/>
            </w:pPr>
            <w:r w:rsidRPr="00EF5447">
              <w:t>23</w:t>
            </w:r>
          </w:p>
        </w:tc>
        <w:tc>
          <w:tcPr>
            <w:tcW w:w="1852" w:type="dxa"/>
          </w:tcPr>
          <w:p w14:paraId="256D926D" w14:textId="77777777" w:rsidR="00C31A1D" w:rsidRPr="00EF5447" w:rsidRDefault="00C31A1D" w:rsidP="00EB5ABD">
            <w:pPr>
              <w:pStyle w:val="TAC"/>
            </w:pPr>
            <w:r w:rsidRPr="00EF5447">
              <w:t>+2/-3</w:t>
            </w:r>
          </w:p>
        </w:tc>
      </w:tr>
      <w:tr w:rsidR="00C31A1D" w:rsidRPr="00EF5447" w14:paraId="7B7F15B5" w14:textId="77777777" w:rsidTr="00EB5ABD">
        <w:trPr>
          <w:trHeight w:val="187"/>
          <w:jc w:val="center"/>
        </w:trPr>
        <w:tc>
          <w:tcPr>
            <w:tcW w:w="3440" w:type="dxa"/>
          </w:tcPr>
          <w:p w14:paraId="79E61005" w14:textId="77777777" w:rsidR="00C31A1D" w:rsidRPr="00EF5447" w:rsidRDefault="00C31A1D" w:rsidP="00EB5ABD">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0A0184A2" w14:textId="77777777" w:rsidR="00C31A1D" w:rsidRPr="00EF5447" w:rsidRDefault="00C31A1D" w:rsidP="00EB5ABD">
            <w:pPr>
              <w:pStyle w:val="TAC"/>
            </w:pPr>
          </w:p>
        </w:tc>
        <w:tc>
          <w:tcPr>
            <w:tcW w:w="1481" w:type="dxa"/>
          </w:tcPr>
          <w:p w14:paraId="7749F538" w14:textId="77777777" w:rsidR="00C31A1D" w:rsidRPr="00EF5447" w:rsidRDefault="00C31A1D" w:rsidP="00EB5ABD">
            <w:pPr>
              <w:pStyle w:val="TAC"/>
            </w:pPr>
          </w:p>
        </w:tc>
        <w:tc>
          <w:tcPr>
            <w:tcW w:w="1688" w:type="dxa"/>
          </w:tcPr>
          <w:p w14:paraId="6B51524A" w14:textId="77777777" w:rsidR="00C31A1D" w:rsidRPr="00EF5447" w:rsidRDefault="00C31A1D" w:rsidP="00EB5ABD">
            <w:pPr>
              <w:pStyle w:val="TAC"/>
            </w:pPr>
            <w:r w:rsidRPr="00EF5447">
              <w:t>23</w:t>
            </w:r>
          </w:p>
        </w:tc>
        <w:tc>
          <w:tcPr>
            <w:tcW w:w="1852" w:type="dxa"/>
          </w:tcPr>
          <w:p w14:paraId="29CEBEEB" w14:textId="77777777" w:rsidR="00C31A1D" w:rsidRPr="00EF5447" w:rsidRDefault="00C31A1D" w:rsidP="00EB5ABD">
            <w:pPr>
              <w:pStyle w:val="TAC"/>
            </w:pPr>
            <w:r w:rsidRPr="00EF5447">
              <w:t>+2/-3</w:t>
            </w:r>
          </w:p>
        </w:tc>
      </w:tr>
      <w:tr w:rsidR="00C31A1D" w:rsidRPr="00EF5447" w14:paraId="04CBB81E" w14:textId="77777777" w:rsidTr="00EB5ABD">
        <w:trPr>
          <w:trHeight w:val="187"/>
          <w:jc w:val="center"/>
        </w:trPr>
        <w:tc>
          <w:tcPr>
            <w:tcW w:w="3440" w:type="dxa"/>
          </w:tcPr>
          <w:p w14:paraId="5570C6E0" w14:textId="77777777" w:rsidR="00C31A1D" w:rsidRPr="00EF5447" w:rsidRDefault="00C31A1D" w:rsidP="00EB5ABD">
            <w:pPr>
              <w:pStyle w:val="TAC"/>
              <w:rPr>
                <w:lang w:eastAsia="fi-FI"/>
              </w:rPr>
            </w:pPr>
            <w:r w:rsidRPr="00EF5447">
              <w:t>DC_1A_n80A</w:t>
            </w:r>
          </w:p>
        </w:tc>
        <w:tc>
          <w:tcPr>
            <w:tcW w:w="1578" w:type="dxa"/>
          </w:tcPr>
          <w:p w14:paraId="628A5E9B" w14:textId="77777777" w:rsidR="00C31A1D" w:rsidRPr="00EF5447" w:rsidRDefault="00C31A1D" w:rsidP="00EB5ABD">
            <w:pPr>
              <w:pStyle w:val="TAC"/>
            </w:pPr>
          </w:p>
        </w:tc>
        <w:tc>
          <w:tcPr>
            <w:tcW w:w="1481" w:type="dxa"/>
          </w:tcPr>
          <w:p w14:paraId="715C5B57" w14:textId="77777777" w:rsidR="00C31A1D" w:rsidRPr="00EF5447" w:rsidRDefault="00C31A1D" w:rsidP="00EB5ABD">
            <w:pPr>
              <w:pStyle w:val="TAC"/>
            </w:pPr>
          </w:p>
        </w:tc>
        <w:tc>
          <w:tcPr>
            <w:tcW w:w="1688" w:type="dxa"/>
          </w:tcPr>
          <w:p w14:paraId="7F28FC2F" w14:textId="77777777" w:rsidR="00C31A1D" w:rsidRPr="00EF5447" w:rsidRDefault="00C31A1D" w:rsidP="00EB5ABD">
            <w:pPr>
              <w:pStyle w:val="TAC"/>
            </w:pPr>
            <w:r w:rsidRPr="00EF5447">
              <w:t>23</w:t>
            </w:r>
          </w:p>
        </w:tc>
        <w:tc>
          <w:tcPr>
            <w:tcW w:w="1852" w:type="dxa"/>
          </w:tcPr>
          <w:p w14:paraId="625F8059" w14:textId="77777777" w:rsidR="00C31A1D" w:rsidRPr="00EF5447" w:rsidRDefault="00C31A1D" w:rsidP="00EB5ABD">
            <w:pPr>
              <w:pStyle w:val="TAC"/>
            </w:pPr>
            <w:r w:rsidRPr="00EF5447">
              <w:t>+2/-3</w:t>
            </w:r>
          </w:p>
        </w:tc>
      </w:tr>
      <w:tr w:rsidR="00C31A1D" w:rsidRPr="00EF5447" w14:paraId="0CDB60D9" w14:textId="77777777" w:rsidTr="00EB5ABD">
        <w:trPr>
          <w:trHeight w:val="187"/>
          <w:jc w:val="center"/>
        </w:trPr>
        <w:tc>
          <w:tcPr>
            <w:tcW w:w="3440" w:type="dxa"/>
          </w:tcPr>
          <w:p w14:paraId="16630BF3" w14:textId="77777777" w:rsidR="00C31A1D" w:rsidRPr="00EF5447" w:rsidRDefault="00C31A1D" w:rsidP="00EB5ABD">
            <w:pPr>
              <w:pStyle w:val="TAC"/>
              <w:rPr>
                <w:lang w:eastAsia="fi-FI"/>
              </w:rPr>
            </w:pPr>
            <w:r w:rsidRPr="00EF5447">
              <w:rPr>
                <w:lang w:eastAsia="fi-FI"/>
              </w:rPr>
              <w:t>DC_2A_n5A</w:t>
            </w:r>
          </w:p>
        </w:tc>
        <w:tc>
          <w:tcPr>
            <w:tcW w:w="1578" w:type="dxa"/>
          </w:tcPr>
          <w:p w14:paraId="70CE33D4" w14:textId="77777777" w:rsidR="00C31A1D" w:rsidRPr="00EF5447" w:rsidRDefault="00C31A1D" w:rsidP="00EB5ABD">
            <w:pPr>
              <w:pStyle w:val="TAC"/>
            </w:pPr>
          </w:p>
        </w:tc>
        <w:tc>
          <w:tcPr>
            <w:tcW w:w="1481" w:type="dxa"/>
          </w:tcPr>
          <w:p w14:paraId="31A741F4" w14:textId="77777777" w:rsidR="00C31A1D" w:rsidRPr="00EF5447" w:rsidRDefault="00C31A1D" w:rsidP="00EB5ABD">
            <w:pPr>
              <w:pStyle w:val="TAC"/>
            </w:pPr>
          </w:p>
        </w:tc>
        <w:tc>
          <w:tcPr>
            <w:tcW w:w="1688" w:type="dxa"/>
          </w:tcPr>
          <w:p w14:paraId="789A03E1" w14:textId="77777777" w:rsidR="00C31A1D" w:rsidRPr="00EF5447" w:rsidRDefault="00C31A1D" w:rsidP="00EB5ABD">
            <w:pPr>
              <w:pStyle w:val="TAC"/>
            </w:pPr>
            <w:r w:rsidRPr="00EF5447">
              <w:t>23</w:t>
            </w:r>
          </w:p>
        </w:tc>
        <w:tc>
          <w:tcPr>
            <w:tcW w:w="1852" w:type="dxa"/>
          </w:tcPr>
          <w:p w14:paraId="4793D190" w14:textId="77777777" w:rsidR="00C31A1D" w:rsidRPr="00EF5447" w:rsidRDefault="00C31A1D" w:rsidP="00EB5ABD">
            <w:pPr>
              <w:pStyle w:val="TAC"/>
            </w:pPr>
            <w:r w:rsidRPr="00EF5447">
              <w:t>+2/-3</w:t>
            </w:r>
          </w:p>
        </w:tc>
      </w:tr>
      <w:tr w:rsidR="00C31A1D" w:rsidRPr="00EF5447" w14:paraId="20BAAAF2" w14:textId="77777777" w:rsidTr="00EB5ABD">
        <w:trPr>
          <w:trHeight w:val="187"/>
          <w:jc w:val="center"/>
        </w:trPr>
        <w:tc>
          <w:tcPr>
            <w:tcW w:w="3440" w:type="dxa"/>
          </w:tcPr>
          <w:p w14:paraId="571F2F03" w14:textId="77777777" w:rsidR="00C31A1D" w:rsidRPr="00EF5447" w:rsidRDefault="00C31A1D" w:rsidP="00EB5ABD">
            <w:pPr>
              <w:pStyle w:val="TAC"/>
              <w:rPr>
                <w:lang w:eastAsia="fi-FI"/>
              </w:rPr>
            </w:pPr>
            <w:r w:rsidRPr="00EF5447">
              <w:rPr>
                <w:bCs/>
                <w:lang w:eastAsia="zh-CN"/>
              </w:rPr>
              <w:t>DC_2A_n7A</w:t>
            </w:r>
          </w:p>
        </w:tc>
        <w:tc>
          <w:tcPr>
            <w:tcW w:w="1578" w:type="dxa"/>
          </w:tcPr>
          <w:p w14:paraId="625B592F" w14:textId="77777777" w:rsidR="00C31A1D" w:rsidRPr="00EF5447" w:rsidRDefault="00C31A1D" w:rsidP="00EB5ABD">
            <w:pPr>
              <w:pStyle w:val="TAC"/>
              <w:rPr>
                <w:bCs/>
              </w:rPr>
            </w:pPr>
          </w:p>
        </w:tc>
        <w:tc>
          <w:tcPr>
            <w:tcW w:w="1481" w:type="dxa"/>
          </w:tcPr>
          <w:p w14:paraId="65794AC5" w14:textId="77777777" w:rsidR="00C31A1D" w:rsidRPr="00EF5447" w:rsidRDefault="00C31A1D" w:rsidP="00EB5ABD">
            <w:pPr>
              <w:pStyle w:val="TAC"/>
              <w:rPr>
                <w:bCs/>
              </w:rPr>
            </w:pPr>
          </w:p>
        </w:tc>
        <w:tc>
          <w:tcPr>
            <w:tcW w:w="1688" w:type="dxa"/>
          </w:tcPr>
          <w:p w14:paraId="79365A94" w14:textId="77777777" w:rsidR="00C31A1D" w:rsidRPr="00EF5447" w:rsidRDefault="00C31A1D" w:rsidP="00EB5ABD">
            <w:pPr>
              <w:pStyle w:val="TAC"/>
            </w:pPr>
            <w:r w:rsidRPr="00EF5447">
              <w:rPr>
                <w:bCs/>
              </w:rPr>
              <w:t>23</w:t>
            </w:r>
          </w:p>
        </w:tc>
        <w:tc>
          <w:tcPr>
            <w:tcW w:w="1852" w:type="dxa"/>
          </w:tcPr>
          <w:p w14:paraId="353DD900" w14:textId="77777777" w:rsidR="00C31A1D" w:rsidRPr="00EF5447" w:rsidRDefault="00C31A1D" w:rsidP="00EB5ABD">
            <w:pPr>
              <w:pStyle w:val="TAC"/>
            </w:pPr>
            <w:r w:rsidRPr="00EF5447">
              <w:rPr>
                <w:bCs/>
              </w:rPr>
              <w:t>+2/-3</w:t>
            </w:r>
          </w:p>
        </w:tc>
      </w:tr>
      <w:tr w:rsidR="00C31A1D" w:rsidRPr="00EF5447" w14:paraId="3598C336" w14:textId="77777777" w:rsidTr="00EB5ABD">
        <w:trPr>
          <w:trHeight w:val="187"/>
          <w:jc w:val="center"/>
        </w:trPr>
        <w:tc>
          <w:tcPr>
            <w:tcW w:w="3440" w:type="dxa"/>
          </w:tcPr>
          <w:p w14:paraId="343CC681" w14:textId="77777777" w:rsidR="00C31A1D" w:rsidRPr="00EF5447" w:rsidRDefault="00C31A1D" w:rsidP="00EB5ABD">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1A980C5F" w14:textId="77777777" w:rsidR="00C31A1D" w:rsidRPr="00EF5447" w:rsidRDefault="00C31A1D" w:rsidP="00EB5ABD">
            <w:pPr>
              <w:pStyle w:val="TAC"/>
              <w:rPr>
                <w:bCs/>
              </w:rPr>
            </w:pPr>
          </w:p>
        </w:tc>
        <w:tc>
          <w:tcPr>
            <w:tcW w:w="1481" w:type="dxa"/>
          </w:tcPr>
          <w:p w14:paraId="561F5341" w14:textId="77777777" w:rsidR="00C31A1D" w:rsidRPr="00EF5447" w:rsidRDefault="00C31A1D" w:rsidP="00EB5ABD">
            <w:pPr>
              <w:pStyle w:val="TAC"/>
              <w:rPr>
                <w:bCs/>
              </w:rPr>
            </w:pPr>
          </w:p>
        </w:tc>
        <w:tc>
          <w:tcPr>
            <w:tcW w:w="1688" w:type="dxa"/>
          </w:tcPr>
          <w:p w14:paraId="0AC9CE0A" w14:textId="77777777" w:rsidR="00C31A1D" w:rsidRPr="00EF5447" w:rsidRDefault="00C31A1D" w:rsidP="00EB5ABD">
            <w:pPr>
              <w:pStyle w:val="TAC"/>
              <w:rPr>
                <w:bCs/>
              </w:rPr>
            </w:pPr>
            <w:r w:rsidRPr="00EF5447">
              <w:rPr>
                <w:bCs/>
              </w:rPr>
              <w:t>23</w:t>
            </w:r>
          </w:p>
        </w:tc>
        <w:tc>
          <w:tcPr>
            <w:tcW w:w="1852" w:type="dxa"/>
          </w:tcPr>
          <w:p w14:paraId="7AF21EE9" w14:textId="77777777" w:rsidR="00C31A1D" w:rsidRPr="00EF5447" w:rsidRDefault="00C31A1D" w:rsidP="00EB5ABD">
            <w:pPr>
              <w:pStyle w:val="TAC"/>
              <w:rPr>
                <w:bCs/>
              </w:rPr>
            </w:pPr>
            <w:r w:rsidRPr="00EF5447">
              <w:rPr>
                <w:bCs/>
              </w:rPr>
              <w:t>+2/-3</w:t>
            </w:r>
          </w:p>
        </w:tc>
      </w:tr>
      <w:tr w:rsidR="00C31A1D" w:rsidRPr="00EF5447" w14:paraId="45D2643B" w14:textId="77777777" w:rsidTr="00EB5ABD">
        <w:trPr>
          <w:trHeight w:val="187"/>
          <w:jc w:val="center"/>
        </w:trPr>
        <w:tc>
          <w:tcPr>
            <w:tcW w:w="3440" w:type="dxa"/>
          </w:tcPr>
          <w:p w14:paraId="4085BE1E" w14:textId="77777777" w:rsidR="00C31A1D" w:rsidRPr="00EF5447" w:rsidRDefault="00C31A1D" w:rsidP="00EB5ABD">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65DB5405" w14:textId="77777777" w:rsidR="00C31A1D" w:rsidRPr="00EF5447" w:rsidRDefault="00C31A1D" w:rsidP="00EB5ABD">
            <w:pPr>
              <w:pStyle w:val="TAC"/>
              <w:rPr>
                <w:bCs/>
              </w:rPr>
            </w:pPr>
          </w:p>
        </w:tc>
        <w:tc>
          <w:tcPr>
            <w:tcW w:w="1481" w:type="dxa"/>
          </w:tcPr>
          <w:p w14:paraId="2A333CD4" w14:textId="77777777" w:rsidR="00C31A1D" w:rsidRPr="00EF5447" w:rsidRDefault="00C31A1D" w:rsidP="00EB5ABD">
            <w:pPr>
              <w:pStyle w:val="TAC"/>
              <w:rPr>
                <w:bCs/>
              </w:rPr>
            </w:pPr>
          </w:p>
        </w:tc>
        <w:tc>
          <w:tcPr>
            <w:tcW w:w="1688" w:type="dxa"/>
          </w:tcPr>
          <w:p w14:paraId="0AB151E8" w14:textId="77777777" w:rsidR="00C31A1D" w:rsidRPr="00EF5447" w:rsidRDefault="00C31A1D" w:rsidP="00EB5ABD">
            <w:pPr>
              <w:pStyle w:val="TAC"/>
              <w:rPr>
                <w:rFonts w:eastAsia="MS Mincho"/>
                <w:bCs/>
              </w:rPr>
            </w:pPr>
            <w:r w:rsidRPr="00EF5447">
              <w:rPr>
                <w:lang w:eastAsia="ja-JP"/>
              </w:rPr>
              <w:t>N/A</w:t>
            </w:r>
          </w:p>
        </w:tc>
        <w:tc>
          <w:tcPr>
            <w:tcW w:w="1852" w:type="dxa"/>
          </w:tcPr>
          <w:p w14:paraId="4F9FF04C" w14:textId="77777777" w:rsidR="00C31A1D" w:rsidRPr="00EF5447" w:rsidRDefault="00C31A1D" w:rsidP="00EB5ABD">
            <w:pPr>
              <w:pStyle w:val="TAC"/>
              <w:rPr>
                <w:rFonts w:eastAsia="MS Mincho"/>
                <w:bCs/>
              </w:rPr>
            </w:pPr>
            <w:r w:rsidRPr="00EF5447">
              <w:rPr>
                <w:lang w:eastAsia="ja-JP"/>
              </w:rPr>
              <w:t>N/A</w:t>
            </w:r>
          </w:p>
        </w:tc>
      </w:tr>
      <w:tr w:rsidR="00C31A1D" w:rsidRPr="00EF5447" w14:paraId="425A3F5E" w14:textId="77777777" w:rsidTr="00EB5ABD">
        <w:trPr>
          <w:trHeight w:val="187"/>
          <w:jc w:val="center"/>
        </w:trPr>
        <w:tc>
          <w:tcPr>
            <w:tcW w:w="3440" w:type="dxa"/>
          </w:tcPr>
          <w:p w14:paraId="335C165B" w14:textId="77777777" w:rsidR="00C31A1D" w:rsidRPr="00EF5447" w:rsidRDefault="00C31A1D" w:rsidP="00EB5ABD">
            <w:pPr>
              <w:pStyle w:val="TAC"/>
              <w:rPr>
                <w:lang w:eastAsia="fi-FI"/>
              </w:rPr>
            </w:pPr>
            <w:r w:rsidRPr="00EF5447">
              <w:rPr>
                <w:lang w:eastAsia="zh-TW"/>
              </w:rPr>
              <w:t>DC_2A_n28A</w:t>
            </w:r>
          </w:p>
        </w:tc>
        <w:tc>
          <w:tcPr>
            <w:tcW w:w="1578" w:type="dxa"/>
          </w:tcPr>
          <w:p w14:paraId="6ED2829D" w14:textId="77777777" w:rsidR="00C31A1D" w:rsidRPr="00EF5447" w:rsidRDefault="00C31A1D" w:rsidP="00EB5ABD">
            <w:pPr>
              <w:pStyle w:val="TAC"/>
              <w:rPr>
                <w:bCs/>
              </w:rPr>
            </w:pPr>
          </w:p>
        </w:tc>
        <w:tc>
          <w:tcPr>
            <w:tcW w:w="1481" w:type="dxa"/>
          </w:tcPr>
          <w:p w14:paraId="1CE9ADE9" w14:textId="77777777" w:rsidR="00C31A1D" w:rsidRPr="00EF5447" w:rsidRDefault="00C31A1D" w:rsidP="00EB5ABD">
            <w:pPr>
              <w:pStyle w:val="TAC"/>
              <w:rPr>
                <w:bCs/>
              </w:rPr>
            </w:pPr>
          </w:p>
        </w:tc>
        <w:tc>
          <w:tcPr>
            <w:tcW w:w="1688" w:type="dxa"/>
          </w:tcPr>
          <w:p w14:paraId="4BC17446" w14:textId="77777777" w:rsidR="00C31A1D" w:rsidRPr="00EF5447" w:rsidRDefault="00C31A1D" w:rsidP="00EB5ABD">
            <w:pPr>
              <w:pStyle w:val="TAC"/>
              <w:rPr>
                <w:bCs/>
              </w:rPr>
            </w:pPr>
            <w:r w:rsidRPr="00EF5447">
              <w:rPr>
                <w:rFonts w:eastAsia="MS Mincho"/>
                <w:bCs/>
              </w:rPr>
              <w:t>23</w:t>
            </w:r>
          </w:p>
        </w:tc>
        <w:tc>
          <w:tcPr>
            <w:tcW w:w="1852" w:type="dxa"/>
          </w:tcPr>
          <w:p w14:paraId="579676D9" w14:textId="77777777" w:rsidR="00C31A1D" w:rsidRPr="00EF5447" w:rsidRDefault="00C31A1D" w:rsidP="00EB5ABD">
            <w:pPr>
              <w:pStyle w:val="TAC"/>
              <w:rPr>
                <w:bCs/>
              </w:rPr>
            </w:pPr>
            <w:r w:rsidRPr="00EF5447">
              <w:rPr>
                <w:rFonts w:eastAsia="MS Mincho"/>
                <w:bCs/>
              </w:rPr>
              <w:t>+2/-3</w:t>
            </w:r>
          </w:p>
        </w:tc>
      </w:tr>
      <w:tr w:rsidR="00C31A1D" w:rsidRPr="00EF5447" w14:paraId="5C35BA9A" w14:textId="77777777" w:rsidTr="00EB5ABD">
        <w:trPr>
          <w:trHeight w:val="187"/>
          <w:jc w:val="center"/>
        </w:trPr>
        <w:tc>
          <w:tcPr>
            <w:tcW w:w="3440" w:type="dxa"/>
          </w:tcPr>
          <w:p w14:paraId="1B3DDF81" w14:textId="77777777" w:rsidR="00C31A1D" w:rsidRPr="00EF5447" w:rsidRDefault="00C31A1D" w:rsidP="00EB5ABD">
            <w:pPr>
              <w:pStyle w:val="TAC"/>
              <w:rPr>
                <w:lang w:eastAsia="fi-FI"/>
              </w:rPr>
            </w:pPr>
            <w:r>
              <w:rPr>
                <w:lang w:val="fi-FI" w:eastAsia="fi-FI"/>
              </w:rPr>
              <w:t>DC_2A_n30A</w:t>
            </w:r>
          </w:p>
        </w:tc>
        <w:tc>
          <w:tcPr>
            <w:tcW w:w="1578" w:type="dxa"/>
          </w:tcPr>
          <w:p w14:paraId="2FB40FFC" w14:textId="77777777" w:rsidR="00C31A1D" w:rsidRPr="00EF5447" w:rsidRDefault="00C31A1D" w:rsidP="00EB5ABD">
            <w:pPr>
              <w:pStyle w:val="TAC"/>
            </w:pPr>
          </w:p>
        </w:tc>
        <w:tc>
          <w:tcPr>
            <w:tcW w:w="1481" w:type="dxa"/>
          </w:tcPr>
          <w:p w14:paraId="29D61243" w14:textId="77777777" w:rsidR="00C31A1D" w:rsidRPr="00EF5447" w:rsidRDefault="00C31A1D" w:rsidP="00EB5ABD">
            <w:pPr>
              <w:pStyle w:val="TAC"/>
            </w:pPr>
          </w:p>
        </w:tc>
        <w:tc>
          <w:tcPr>
            <w:tcW w:w="1688" w:type="dxa"/>
          </w:tcPr>
          <w:p w14:paraId="14875468" w14:textId="77777777" w:rsidR="00C31A1D" w:rsidRPr="00EF5447" w:rsidRDefault="00C31A1D" w:rsidP="00EB5ABD">
            <w:pPr>
              <w:pStyle w:val="TAC"/>
            </w:pPr>
            <w:r>
              <w:rPr>
                <w:rFonts w:hint="eastAsia"/>
                <w:bCs/>
                <w:lang w:eastAsia="zh-TW"/>
              </w:rPr>
              <w:t>23</w:t>
            </w:r>
          </w:p>
        </w:tc>
        <w:tc>
          <w:tcPr>
            <w:tcW w:w="1852" w:type="dxa"/>
          </w:tcPr>
          <w:p w14:paraId="26BDD8DF" w14:textId="77777777" w:rsidR="00C31A1D" w:rsidRPr="00EF5447" w:rsidRDefault="00C31A1D" w:rsidP="00EB5ABD">
            <w:pPr>
              <w:pStyle w:val="TAC"/>
            </w:pPr>
            <w:r w:rsidRPr="00EF5447">
              <w:rPr>
                <w:rFonts w:eastAsia="MS Mincho"/>
                <w:bCs/>
              </w:rPr>
              <w:t>+2/-3</w:t>
            </w:r>
          </w:p>
        </w:tc>
      </w:tr>
      <w:tr w:rsidR="00C31A1D" w:rsidRPr="00EF5447" w14:paraId="3F5714E7" w14:textId="77777777" w:rsidTr="00EB5ABD">
        <w:trPr>
          <w:trHeight w:val="187"/>
          <w:jc w:val="center"/>
        </w:trPr>
        <w:tc>
          <w:tcPr>
            <w:tcW w:w="3440" w:type="dxa"/>
          </w:tcPr>
          <w:p w14:paraId="14448CC0" w14:textId="77777777" w:rsidR="00C31A1D" w:rsidRPr="00EF5447" w:rsidRDefault="00C31A1D" w:rsidP="00EB5ABD">
            <w:pPr>
              <w:pStyle w:val="TAC"/>
              <w:rPr>
                <w:lang w:eastAsia="fi-FI"/>
              </w:rPr>
            </w:pPr>
            <w:r w:rsidRPr="00EF5447">
              <w:rPr>
                <w:lang w:eastAsia="fi-FI"/>
              </w:rPr>
              <w:t>DC_2A_n38A</w:t>
            </w:r>
          </w:p>
        </w:tc>
        <w:tc>
          <w:tcPr>
            <w:tcW w:w="1578" w:type="dxa"/>
          </w:tcPr>
          <w:p w14:paraId="24D85D52" w14:textId="77777777" w:rsidR="00C31A1D" w:rsidRPr="00EF5447" w:rsidRDefault="00C31A1D" w:rsidP="00EB5ABD">
            <w:pPr>
              <w:pStyle w:val="TAC"/>
            </w:pPr>
          </w:p>
        </w:tc>
        <w:tc>
          <w:tcPr>
            <w:tcW w:w="1481" w:type="dxa"/>
          </w:tcPr>
          <w:p w14:paraId="1B80D5C7" w14:textId="77777777" w:rsidR="00C31A1D" w:rsidRPr="00EF5447" w:rsidRDefault="00C31A1D" w:rsidP="00EB5ABD">
            <w:pPr>
              <w:pStyle w:val="TAC"/>
            </w:pPr>
          </w:p>
        </w:tc>
        <w:tc>
          <w:tcPr>
            <w:tcW w:w="1688" w:type="dxa"/>
          </w:tcPr>
          <w:p w14:paraId="3895F59B" w14:textId="77777777" w:rsidR="00C31A1D" w:rsidRPr="00EF5447" w:rsidRDefault="00C31A1D" w:rsidP="00EB5ABD">
            <w:pPr>
              <w:pStyle w:val="TAC"/>
            </w:pPr>
            <w:r w:rsidRPr="00EF5447">
              <w:t>23</w:t>
            </w:r>
          </w:p>
        </w:tc>
        <w:tc>
          <w:tcPr>
            <w:tcW w:w="1852" w:type="dxa"/>
          </w:tcPr>
          <w:p w14:paraId="6BFC0BA1" w14:textId="77777777" w:rsidR="00C31A1D" w:rsidRPr="00EF5447" w:rsidRDefault="00C31A1D" w:rsidP="00EB5ABD">
            <w:pPr>
              <w:pStyle w:val="TAC"/>
            </w:pPr>
            <w:r w:rsidRPr="00EF5447">
              <w:t>+2/-3</w:t>
            </w:r>
          </w:p>
        </w:tc>
      </w:tr>
      <w:tr w:rsidR="00C31A1D" w:rsidRPr="00EF5447" w14:paraId="230A8717" w14:textId="77777777" w:rsidTr="00EB5ABD">
        <w:trPr>
          <w:trHeight w:val="187"/>
          <w:jc w:val="center"/>
        </w:trPr>
        <w:tc>
          <w:tcPr>
            <w:tcW w:w="3440" w:type="dxa"/>
          </w:tcPr>
          <w:p w14:paraId="0AC9ADAD" w14:textId="77777777" w:rsidR="00C31A1D" w:rsidRPr="00EF5447" w:rsidRDefault="00C31A1D" w:rsidP="00EB5ABD">
            <w:pPr>
              <w:pStyle w:val="TAC"/>
              <w:rPr>
                <w:lang w:eastAsia="fi-FI"/>
              </w:rPr>
            </w:pPr>
            <w:r w:rsidRPr="00EF5447">
              <w:rPr>
                <w:lang w:eastAsia="fi-FI"/>
              </w:rPr>
              <w:t>DC_2A_n41A</w:t>
            </w:r>
          </w:p>
        </w:tc>
        <w:tc>
          <w:tcPr>
            <w:tcW w:w="1578" w:type="dxa"/>
          </w:tcPr>
          <w:p w14:paraId="76186B75"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1DF6EC0" w14:textId="77777777" w:rsidR="00C31A1D" w:rsidRPr="00EF5447" w:rsidRDefault="00C31A1D" w:rsidP="00EB5ABD">
            <w:pPr>
              <w:pStyle w:val="TAC"/>
            </w:pPr>
            <w:r w:rsidRPr="00EF5447">
              <w:rPr>
                <w:rFonts w:eastAsia="MS Mincho"/>
              </w:rPr>
              <w:t>+2/-3</w:t>
            </w:r>
          </w:p>
        </w:tc>
        <w:tc>
          <w:tcPr>
            <w:tcW w:w="1688" w:type="dxa"/>
          </w:tcPr>
          <w:p w14:paraId="13A89059" w14:textId="77777777" w:rsidR="00C31A1D" w:rsidRPr="00EF5447" w:rsidRDefault="00C31A1D" w:rsidP="00EB5ABD">
            <w:pPr>
              <w:pStyle w:val="TAC"/>
            </w:pPr>
            <w:r w:rsidRPr="00EF5447">
              <w:t>23</w:t>
            </w:r>
          </w:p>
        </w:tc>
        <w:tc>
          <w:tcPr>
            <w:tcW w:w="1852" w:type="dxa"/>
          </w:tcPr>
          <w:p w14:paraId="44B65C95" w14:textId="77777777" w:rsidR="00C31A1D" w:rsidRPr="00EF5447" w:rsidRDefault="00C31A1D" w:rsidP="00EB5ABD">
            <w:pPr>
              <w:pStyle w:val="TAC"/>
            </w:pPr>
            <w:r w:rsidRPr="00EF5447">
              <w:t>+2/-3</w:t>
            </w:r>
          </w:p>
        </w:tc>
      </w:tr>
      <w:tr w:rsidR="00C31A1D" w:rsidRPr="00EF5447" w14:paraId="2A606AB1" w14:textId="77777777" w:rsidTr="00EB5ABD">
        <w:trPr>
          <w:trHeight w:val="187"/>
          <w:jc w:val="center"/>
        </w:trPr>
        <w:tc>
          <w:tcPr>
            <w:tcW w:w="3440" w:type="dxa"/>
          </w:tcPr>
          <w:p w14:paraId="65ED315B" w14:textId="77777777" w:rsidR="00C31A1D" w:rsidRPr="00EF5447" w:rsidRDefault="00C31A1D" w:rsidP="00EB5ABD">
            <w:pPr>
              <w:pStyle w:val="TAC"/>
              <w:rPr>
                <w:lang w:eastAsia="fi-FI"/>
              </w:rPr>
            </w:pPr>
            <w:r w:rsidRPr="00EF5447">
              <w:rPr>
                <w:lang w:eastAsia="fi-FI"/>
              </w:rPr>
              <w:t>DC_2A_n46A</w:t>
            </w:r>
          </w:p>
        </w:tc>
        <w:tc>
          <w:tcPr>
            <w:tcW w:w="1578" w:type="dxa"/>
          </w:tcPr>
          <w:p w14:paraId="578B4C25" w14:textId="77777777" w:rsidR="00C31A1D" w:rsidRPr="00EF5447" w:rsidRDefault="00C31A1D" w:rsidP="00EB5ABD">
            <w:pPr>
              <w:pStyle w:val="TAC"/>
            </w:pPr>
          </w:p>
        </w:tc>
        <w:tc>
          <w:tcPr>
            <w:tcW w:w="1481" w:type="dxa"/>
          </w:tcPr>
          <w:p w14:paraId="15F50A5A" w14:textId="77777777" w:rsidR="00C31A1D" w:rsidRPr="00EF5447" w:rsidRDefault="00C31A1D" w:rsidP="00EB5ABD">
            <w:pPr>
              <w:pStyle w:val="TAC"/>
            </w:pPr>
          </w:p>
        </w:tc>
        <w:tc>
          <w:tcPr>
            <w:tcW w:w="1688" w:type="dxa"/>
          </w:tcPr>
          <w:p w14:paraId="749AC92D" w14:textId="77777777" w:rsidR="00C31A1D" w:rsidRPr="00EF5447" w:rsidRDefault="00C31A1D" w:rsidP="00EB5ABD">
            <w:pPr>
              <w:pStyle w:val="TAC"/>
            </w:pPr>
            <w:r w:rsidRPr="00EF5447">
              <w:rPr>
                <w:rFonts w:eastAsia="MS Mincho"/>
              </w:rPr>
              <w:t>23</w:t>
            </w:r>
          </w:p>
        </w:tc>
        <w:tc>
          <w:tcPr>
            <w:tcW w:w="1852" w:type="dxa"/>
          </w:tcPr>
          <w:p w14:paraId="7124C32C" w14:textId="77777777" w:rsidR="00C31A1D" w:rsidRPr="00EF5447" w:rsidRDefault="00C31A1D" w:rsidP="00EB5ABD">
            <w:pPr>
              <w:pStyle w:val="TAC"/>
            </w:pPr>
            <w:r w:rsidRPr="00EF5447">
              <w:rPr>
                <w:rFonts w:eastAsia="MS Mincho"/>
              </w:rPr>
              <w:t>+2/-3</w:t>
            </w:r>
          </w:p>
        </w:tc>
      </w:tr>
      <w:tr w:rsidR="00C31A1D" w:rsidRPr="00EF5447" w14:paraId="1D0E1DA6" w14:textId="77777777" w:rsidTr="00EB5ABD">
        <w:trPr>
          <w:trHeight w:val="187"/>
          <w:jc w:val="center"/>
        </w:trPr>
        <w:tc>
          <w:tcPr>
            <w:tcW w:w="3440" w:type="dxa"/>
          </w:tcPr>
          <w:p w14:paraId="4FE9DDF1" w14:textId="77777777" w:rsidR="00C31A1D" w:rsidRPr="00EF5447" w:rsidRDefault="00C31A1D" w:rsidP="00EB5ABD">
            <w:pPr>
              <w:pStyle w:val="TAC"/>
              <w:rPr>
                <w:lang w:eastAsia="fi-FI"/>
              </w:rPr>
            </w:pPr>
            <w:r w:rsidRPr="00EF5447">
              <w:rPr>
                <w:szCs w:val="18"/>
                <w:lang w:eastAsia="fi-FI"/>
              </w:rPr>
              <w:t>DC_2A_n48A</w:t>
            </w:r>
          </w:p>
        </w:tc>
        <w:tc>
          <w:tcPr>
            <w:tcW w:w="1578" w:type="dxa"/>
          </w:tcPr>
          <w:p w14:paraId="59F457FE" w14:textId="77777777" w:rsidR="00C31A1D" w:rsidRPr="00EF5447" w:rsidRDefault="00C31A1D" w:rsidP="00EB5ABD">
            <w:pPr>
              <w:pStyle w:val="TAC"/>
            </w:pPr>
          </w:p>
        </w:tc>
        <w:tc>
          <w:tcPr>
            <w:tcW w:w="1481" w:type="dxa"/>
          </w:tcPr>
          <w:p w14:paraId="0DE08544" w14:textId="77777777" w:rsidR="00C31A1D" w:rsidRPr="00EF5447" w:rsidRDefault="00C31A1D" w:rsidP="00EB5ABD">
            <w:pPr>
              <w:pStyle w:val="TAC"/>
            </w:pPr>
          </w:p>
        </w:tc>
        <w:tc>
          <w:tcPr>
            <w:tcW w:w="1688" w:type="dxa"/>
          </w:tcPr>
          <w:p w14:paraId="79653AF2" w14:textId="77777777" w:rsidR="00C31A1D" w:rsidRPr="00EF5447" w:rsidRDefault="00C31A1D" w:rsidP="00EB5ABD">
            <w:pPr>
              <w:pStyle w:val="TAC"/>
            </w:pPr>
            <w:r w:rsidRPr="00EF5447">
              <w:t>23</w:t>
            </w:r>
          </w:p>
        </w:tc>
        <w:tc>
          <w:tcPr>
            <w:tcW w:w="1852" w:type="dxa"/>
          </w:tcPr>
          <w:p w14:paraId="3B934D6D" w14:textId="77777777" w:rsidR="00C31A1D" w:rsidRPr="00EF5447" w:rsidRDefault="00C31A1D" w:rsidP="00EB5ABD">
            <w:pPr>
              <w:pStyle w:val="TAC"/>
            </w:pPr>
            <w:r w:rsidRPr="00EF5447">
              <w:t>+2/-3</w:t>
            </w:r>
          </w:p>
        </w:tc>
      </w:tr>
      <w:tr w:rsidR="00C31A1D" w:rsidRPr="00EF5447" w14:paraId="0993E4F2" w14:textId="77777777" w:rsidTr="00EB5ABD">
        <w:trPr>
          <w:trHeight w:val="187"/>
          <w:jc w:val="center"/>
        </w:trPr>
        <w:tc>
          <w:tcPr>
            <w:tcW w:w="3440" w:type="dxa"/>
          </w:tcPr>
          <w:p w14:paraId="419434FC" w14:textId="77777777" w:rsidR="00C31A1D" w:rsidRPr="00EF5447" w:rsidRDefault="00C31A1D" w:rsidP="00EB5ABD">
            <w:pPr>
              <w:pStyle w:val="TAC"/>
              <w:rPr>
                <w:lang w:eastAsia="fi-FI"/>
              </w:rPr>
            </w:pPr>
            <w:r w:rsidRPr="00EF5447">
              <w:rPr>
                <w:lang w:eastAsia="fi-FI"/>
              </w:rPr>
              <w:t>DC_2A_n66A</w:t>
            </w:r>
          </w:p>
        </w:tc>
        <w:tc>
          <w:tcPr>
            <w:tcW w:w="1578" w:type="dxa"/>
          </w:tcPr>
          <w:p w14:paraId="6DC16C8E" w14:textId="77777777" w:rsidR="00C31A1D" w:rsidRPr="00EF5447" w:rsidRDefault="00C31A1D" w:rsidP="00EB5ABD">
            <w:pPr>
              <w:pStyle w:val="TAC"/>
            </w:pPr>
          </w:p>
        </w:tc>
        <w:tc>
          <w:tcPr>
            <w:tcW w:w="1481" w:type="dxa"/>
          </w:tcPr>
          <w:p w14:paraId="306E6897" w14:textId="77777777" w:rsidR="00C31A1D" w:rsidRPr="00EF5447" w:rsidRDefault="00C31A1D" w:rsidP="00EB5ABD">
            <w:pPr>
              <w:pStyle w:val="TAC"/>
            </w:pPr>
          </w:p>
        </w:tc>
        <w:tc>
          <w:tcPr>
            <w:tcW w:w="1688" w:type="dxa"/>
          </w:tcPr>
          <w:p w14:paraId="16AF3D01" w14:textId="77777777" w:rsidR="00C31A1D" w:rsidRPr="00EF5447" w:rsidRDefault="00C31A1D" w:rsidP="00EB5ABD">
            <w:pPr>
              <w:pStyle w:val="TAC"/>
            </w:pPr>
            <w:r w:rsidRPr="00EF5447">
              <w:t>23</w:t>
            </w:r>
          </w:p>
        </w:tc>
        <w:tc>
          <w:tcPr>
            <w:tcW w:w="1852" w:type="dxa"/>
          </w:tcPr>
          <w:p w14:paraId="5BC4022A" w14:textId="77777777" w:rsidR="00C31A1D" w:rsidRPr="00EF5447" w:rsidRDefault="00C31A1D" w:rsidP="00EB5ABD">
            <w:pPr>
              <w:pStyle w:val="TAC"/>
            </w:pPr>
            <w:r w:rsidRPr="00EF5447">
              <w:t>+2/-3</w:t>
            </w:r>
          </w:p>
        </w:tc>
      </w:tr>
      <w:tr w:rsidR="00C31A1D" w:rsidRPr="00EF5447" w14:paraId="14D7ADBD" w14:textId="77777777" w:rsidTr="00EB5ABD">
        <w:trPr>
          <w:trHeight w:val="187"/>
          <w:jc w:val="center"/>
        </w:trPr>
        <w:tc>
          <w:tcPr>
            <w:tcW w:w="3440" w:type="dxa"/>
          </w:tcPr>
          <w:p w14:paraId="09C2C9AC" w14:textId="77777777" w:rsidR="00C31A1D" w:rsidRPr="00EF5447" w:rsidRDefault="00C31A1D" w:rsidP="00EB5ABD">
            <w:pPr>
              <w:pStyle w:val="TAC"/>
              <w:rPr>
                <w:lang w:eastAsia="fi-FI"/>
              </w:rPr>
            </w:pPr>
            <w:r w:rsidRPr="00EF5447">
              <w:rPr>
                <w:lang w:eastAsia="fi-FI"/>
              </w:rPr>
              <w:t>DC_2A_n71A</w:t>
            </w:r>
          </w:p>
        </w:tc>
        <w:tc>
          <w:tcPr>
            <w:tcW w:w="1578" w:type="dxa"/>
          </w:tcPr>
          <w:p w14:paraId="10BF6FFA" w14:textId="77777777" w:rsidR="00C31A1D" w:rsidRPr="00EF5447" w:rsidRDefault="00C31A1D" w:rsidP="00EB5ABD">
            <w:pPr>
              <w:pStyle w:val="TAC"/>
            </w:pPr>
          </w:p>
        </w:tc>
        <w:tc>
          <w:tcPr>
            <w:tcW w:w="1481" w:type="dxa"/>
          </w:tcPr>
          <w:p w14:paraId="1B378EE8" w14:textId="77777777" w:rsidR="00C31A1D" w:rsidRPr="00EF5447" w:rsidRDefault="00C31A1D" w:rsidP="00EB5ABD">
            <w:pPr>
              <w:pStyle w:val="TAC"/>
            </w:pPr>
          </w:p>
        </w:tc>
        <w:tc>
          <w:tcPr>
            <w:tcW w:w="1688" w:type="dxa"/>
          </w:tcPr>
          <w:p w14:paraId="3D721FE4" w14:textId="77777777" w:rsidR="00C31A1D" w:rsidRPr="00EF5447" w:rsidRDefault="00C31A1D" w:rsidP="00EB5ABD">
            <w:pPr>
              <w:pStyle w:val="TAC"/>
            </w:pPr>
            <w:r w:rsidRPr="00EF5447">
              <w:t>23</w:t>
            </w:r>
          </w:p>
        </w:tc>
        <w:tc>
          <w:tcPr>
            <w:tcW w:w="1852" w:type="dxa"/>
          </w:tcPr>
          <w:p w14:paraId="5E3E3DDA" w14:textId="77777777" w:rsidR="00C31A1D" w:rsidRPr="00EF5447" w:rsidRDefault="00C31A1D" w:rsidP="00EB5ABD">
            <w:pPr>
              <w:pStyle w:val="TAC"/>
            </w:pPr>
            <w:r w:rsidRPr="00EF5447">
              <w:t>+2/-3</w:t>
            </w:r>
          </w:p>
        </w:tc>
      </w:tr>
      <w:tr w:rsidR="00C31A1D" w:rsidRPr="00EF5447" w14:paraId="1CA456A9" w14:textId="77777777" w:rsidTr="00EB5ABD">
        <w:trPr>
          <w:trHeight w:val="187"/>
          <w:jc w:val="center"/>
        </w:trPr>
        <w:tc>
          <w:tcPr>
            <w:tcW w:w="3440" w:type="dxa"/>
          </w:tcPr>
          <w:p w14:paraId="3130E176" w14:textId="77777777" w:rsidR="00C31A1D" w:rsidRPr="00EF5447" w:rsidRDefault="00C31A1D" w:rsidP="00EB5ABD">
            <w:pPr>
              <w:pStyle w:val="TAC"/>
              <w:rPr>
                <w:lang w:eastAsia="fi-FI"/>
              </w:rPr>
            </w:pPr>
            <w:r w:rsidRPr="00EF5447">
              <w:rPr>
                <w:lang w:eastAsia="fi-FI"/>
              </w:rPr>
              <w:t>DC_2A_n77A</w:t>
            </w:r>
          </w:p>
        </w:tc>
        <w:tc>
          <w:tcPr>
            <w:tcW w:w="1578" w:type="dxa"/>
          </w:tcPr>
          <w:p w14:paraId="3B462F61"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E9468F8" w14:textId="77777777" w:rsidR="00C31A1D" w:rsidRPr="00EF5447" w:rsidRDefault="00C31A1D" w:rsidP="00EB5ABD">
            <w:pPr>
              <w:pStyle w:val="TAC"/>
            </w:pPr>
            <w:r w:rsidRPr="00EF5447">
              <w:rPr>
                <w:rFonts w:eastAsia="MS Mincho"/>
              </w:rPr>
              <w:t>+2/-3</w:t>
            </w:r>
          </w:p>
        </w:tc>
        <w:tc>
          <w:tcPr>
            <w:tcW w:w="1688" w:type="dxa"/>
          </w:tcPr>
          <w:p w14:paraId="6E8BA591" w14:textId="77777777" w:rsidR="00C31A1D" w:rsidRPr="00EF5447" w:rsidRDefault="00C31A1D" w:rsidP="00EB5ABD">
            <w:pPr>
              <w:pStyle w:val="TAC"/>
            </w:pPr>
            <w:r w:rsidRPr="00EF5447">
              <w:rPr>
                <w:rFonts w:eastAsia="MS Mincho"/>
              </w:rPr>
              <w:t>23</w:t>
            </w:r>
          </w:p>
        </w:tc>
        <w:tc>
          <w:tcPr>
            <w:tcW w:w="1852" w:type="dxa"/>
          </w:tcPr>
          <w:p w14:paraId="7E5BA3B5" w14:textId="77777777" w:rsidR="00C31A1D" w:rsidRPr="00EF5447" w:rsidRDefault="00C31A1D" w:rsidP="00EB5ABD">
            <w:pPr>
              <w:pStyle w:val="TAC"/>
            </w:pPr>
            <w:r w:rsidRPr="00EF5447">
              <w:rPr>
                <w:rFonts w:eastAsia="MS Mincho"/>
              </w:rPr>
              <w:t>+2/-3</w:t>
            </w:r>
          </w:p>
        </w:tc>
      </w:tr>
      <w:tr w:rsidR="00C31A1D" w:rsidRPr="00EF5447" w14:paraId="43E2D876" w14:textId="77777777" w:rsidTr="00EB5ABD">
        <w:trPr>
          <w:trHeight w:val="187"/>
          <w:jc w:val="center"/>
        </w:trPr>
        <w:tc>
          <w:tcPr>
            <w:tcW w:w="3440" w:type="dxa"/>
          </w:tcPr>
          <w:p w14:paraId="679D4744" w14:textId="77777777" w:rsidR="00C31A1D" w:rsidRPr="00EF5447" w:rsidRDefault="00C31A1D" w:rsidP="00EB5ABD">
            <w:pPr>
              <w:pStyle w:val="TAC"/>
              <w:rPr>
                <w:lang w:eastAsia="fi-FI"/>
              </w:rPr>
            </w:pPr>
            <w:r w:rsidRPr="00EF5447">
              <w:rPr>
                <w:lang w:eastAsia="fi-FI"/>
              </w:rPr>
              <w:t>DC_2A_n78A</w:t>
            </w:r>
          </w:p>
        </w:tc>
        <w:tc>
          <w:tcPr>
            <w:tcW w:w="1578" w:type="dxa"/>
          </w:tcPr>
          <w:p w14:paraId="17C3EC8C" w14:textId="77777777" w:rsidR="00C31A1D" w:rsidRPr="00EF5447" w:rsidRDefault="00C31A1D" w:rsidP="00EB5ABD">
            <w:pPr>
              <w:pStyle w:val="TAC"/>
            </w:pPr>
          </w:p>
        </w:tc>
        <w:tc>
          <w:tcPr>
            <w:tcW w:w="1481" w:type="dxa"/>
          </w:tcPr>
          <w:p w14:paraId="52567F77" w14:textId="77777777" w:rsidR="00C31A1D" w:rsidRPr="00EF5447" w:rsidRDefault="00C31A1D" w:rsidP="00EB5ABD">
            <w:pPr>
              <w:pStyle w:val="TAC"/>
            </w:pPr>
          </w:p>
        </w:tc>
        <w:tc>
          <w:tcPr>
            <w:tcW w:w="1688" w:type="dxa"/>
          </w:tcPr>
          <w:p w14:paraId="5B64D271" w14:textId="77777777" w:rsidR="00C31A1D" w:rsidRPr="00EF5447" w:rsidRDefault="00C31A1D" w:rsidP="00EB5ABD">
            <w:pPr>
              <w:pStyle w:val="TAC"/>
            </w:pPr>
            <w:r w:rsidRPr="00EF5447">
              <w:t>23</w:t>
            </w:r>
          </w:p>
        </w:tc>
        <w:tc>
          <w:tcPr>
            <w:tcW w:w="1852" w:type="dxa"/>
          </w:tcPr>
          <w:p w14:paraId="45EA2D90" w14:textId="77777777" w:rsidR="00C31A1D" w:rsidRPr="00EF5447" w:rsidRDefault="00C31A1D" w:rsidP="00EB5ABD">
            <w:pPr>
              <w:pStyle w:val="TAC"/>
            </w:pPr>
            <w:r w:rsidRPr="00EF5447">
              <w:t>+2/-3</w:t>
            </w:r>
          </w:p>
        </w:tc>
      </w:tr>
      <w:tr w:rsidR="00C31A1D" w:rsidRPr="00EF5447" w14:paraId="74A495D7"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096F6F7" w14:textId="77777777" w:rsidR="00C31A1D" w:rsidRDefault="00C31A1D" w:rsidP="00EB5ABD">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6A8D423C" w14:textId="77777777" w:rsidR="00C31A1D" w:rsidRPr="00EF5447" w:rsidRDefault="00C31A1D" w:rsidP="00EB5ABD">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832F633"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661BECC6"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5857577F" w14:textId="77777777" w:rsidR="00C31A1D" w:rsidRPr="00EF5447" w:rsidRDefault="00C31A1D" w:rsidP="00EB5A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9C48EBC" w14:textId="77777777" w:rsidR="00C31A1D" w:rsidRPr="00EF5447" w:rsidRDefault="00C31A1D" w:rsidP="00EB5ABD">
            <w:pPr>
              <w:pStyle w:val="TAC"/>
            </w:pPr>
            <w:r>
              <w:t>+2/-3</w:t>
            </w:r>
          </w:p>
        </w:tc>
      </w:tr>
      <w:tr w:rsidR="00C31A1D" w:rsidRPr="00EF5447" w14:paraId="48A69BD8"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915473F" w14:textId="77777777" w:rsidR="00C31A1D" w:rsidRDefault="00C31A1D" w:rsidP="00EB5ABD">
            <w:pPr>
              <w:pStyle w:val="TAC"/>
              <w:rPr>
                <w:lang w:eastAsia="zh-CN"/>
              </w:rPr>
            </w:pPr>
            <w:r>
              <w:rPr>
                <w:lang w:eastAsia="fi-FI"/>
              </w:rPr>
              <w:t>DC_</w:t>
            </w:r>
            <w:r>
              <w:rPr>
                <w:lang w:eastAsia="zh-CN"/>
              </w:rPr>
              <w:t>3A_n5A</w:t>
            </w:r>
          </w:p>
          <w:p w14:paraId="705B3CB0" w14:textId="77777777" w:rsidR="00C31A1D" w:rsidRPr="00EF5447" w:rsidRDefault="00C31A1D" w:rsidP="00EB5ABD">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77340EFD"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23300536"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0444A17E" w14:textId="77777777" w:rsidR="00C31A1D" w:rsidRPr="00EF5447" w:rsidRDefault="00C31A1D" w:rsidP="00EB5A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7F40D14" w14:textId="77777777" w:rsidR="00C31A1D" w:rsidRPr="00EF5447" w:rsidRDefault="00C31A1D" w:rsidP="00EB5ABD">
            <w:pPr>
              <w:pStyle w:val="TAC"/>
            </w:pPr>
            <w:r>
              <w:t>+2/-3</w:t>
            </w:r>
          </w:p>
        </w:tc>
      </w:tr>
      <w:tr w:rsidR="00C31A1D" w:rsidRPr="00EF5447" w14:paraId="19A32120"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AB596AB" w14:textId="77777777" w:rsidR="00C31A1D" w:rsidRDefault="00C31A1D" w:rsidP="00EB5ABD">
            <w:pPr>
              <w:pStyle w:val="TAC"/>
              <w:rPr>
                <w:lang w:eastAsia="fi-FI"/>
              </w:rPr>
            </w:pPr>
            <w:r>
              <w:rPr>
                <w:lang w:eastAsia="fi-FI"/>
              </w:rPr>
              <w:t>DC_3A_n7A</w:t>
            </w:r>
          </w:p>
          <w:p w14:paraId="6361F8DB" w14:textId="77777777" w:rsidR="00C31A1D" w:rsidRDefault="00C31A1D" w:rsidP="00EB5ABD">
            <w:pPr>
              <w:pStyle w:val="TAC"/>
              <w:rPr>
                <w:lang w:eastAsia="fi-FI"/>
              </w:rPr>
            </w:pPr>
            <w:r>
              <w:rPr>
                <w:lang w:eastAsia="fi-FI"/>
              </w:rPr>
              <w:t>DC_3A_n7B</w:t>
            </w:r>
          </w:p>
          <w:p w14:paraId="4094E87D" w14:textId="77777777" w:rsidR="00C31A1D" w:rsidRPr="00EF5447" w:rsidRDefault="00C31A1D" w:rsidP="00EB5ABD">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BA7D1B6"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602505D6"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075DD0F7" w14:textId="77777777" w:rsidR="00C31A1D" w:rsidRPr="00EF5447" w:rsidRDefault="00C31A1D" w:rsidP="00EB5A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5264EA0" w14:textId="77777777" w:rsidR="00C31A1D" w:rsidRPr="00EF5447" w:rsidRDefault="00C31A1D" w:rsidP="00EB5ABD">
            <w:pPr>
              <w:pStyle w:val="TAC"/>
            </w:pPr>
            <w:r>
              <w:t>+2/-3</w:t>
            </w:r>
          </w:p>
        </w:tc>
      </w:tr>
      <w:tr w:rsidR="00C31A1D" w:rsidRPr="00EF5447" w14:paraId="24A01F03"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23A89AA" w14:textId="77777777" w:rsidR="00C31A1D" w:rsidRPr="00EF5447" w:rsidRDefault="00C31A1D" w:rsidP="00EB5ABD">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3AC00BB6"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748E0D7F"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08A8ACD0" w14:textId="77777777" w:rsidR="00C31A1D" w:rsidRPr="00EF5447" w:rsidRDefault="00C31A1D" w:rsidP="00EB5A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9FA5BCA" w14:textId="77777777" w:rsidR="00C31A1D" w:rsidRPr="00EF5447" w:rsidRDefault="00C31A1D" w:rsidP="00EB5ABD">
            <w:pPr>
              <w:pStyle w:val="TAC"/>
            </w:pPr>
            <w:r>
              <w:t>+2/-3</w:t>
            </w:r>
          </w:p>
        </w:tc>
      </w:tr>
      <w:tr w:rsidR="00C31A1D" w:rsidRPr="00EF5447" w14:paraId="3CE648AC"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DD28CA2" w14:textId="77777777" w:rsidR="00C31A1D" w:rsidRPr="00EF5447" w:rsidRDefault="00C31A1D" w:rsidP="00EB5ABD">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0169F4D4"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58E2118D"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73C83253" w14:textId="77777777" w:rsidR="00C31A1D" w:rsidRPr="00EF5447" w:rsidRDefault="00C31A1D" w:rsidP="00EB5A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23F993B" w14:textId="77777777" w:rsidR="00C31A1D" w:rsidRPr="00EF5447" w:rsidRDefault="00C31A1D" w:rsidP="00EB5ABD">
            <w:pPr>
              <w:pStyle w:val="TAC"/>
            </w:pPr>
            <w:r>
              <w:t>+2/-3</w:t>
            </w:r>
          </w:p>
        </w:tc>
      </w:tr>
      <w:tr w:rsidR="00C31A1D" w:rsidRPr="00EF5447" w14:paraId="237928C4"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97EB8F6" w14:textId="77777777" w:rsidR="00C31A1D" w:rsidRDefault="00C31A1D" w:rsidP="00EB5ABD">
            <w:pPr>
              <w:pStyle w:val="TAC"/>
              <w:rPr>
                <w:lang w:eastAsia="fi-FI"/>
              </w:rPr>
            </w:pPr>
            <w:r>
              <w:rPr>
                <w:lang w:eastAsia="fi-FI"/>
              </w:rPr>
              <w:t>DC_3A_n2</w:t>
            </w:r>
            <w:r>
              <w:rPr>
                <w:rFonts w:hint="eastAsia"/>
                <w:lang w:eastAsia="fi-FI"/>
              </w:rPr>
              <w:t>6</w:t>
            </w:r>
            <w:r>
              <w:rPr>
                <w:lang w:eastAsia="fi-FI"/>
              </w:rPr>
              <w:t>A</w:t>
            </w:r>
          </w:p>
          <w:p w14:paraId="3D8AA456" w14:textId="77777777" w:rsidR="00C31A1D" w:rsidRPr="00EF5447" w:rsidRDefault="00C31A1D" w:rsidP="00EB5ABD">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ACF5176"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4E74C3A7"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7082C8D0" w14:textId="77777777" w:rsidR="00C31A1D" w:rsidRPr="00EF5447" w:rsidRDefault="00C31A1D" w:rsidP="00EB5A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45ECA06" w14:textId="77777777" w:rsidR="00C31A1D" w:rsidRPr="00EF5447" w:rsidRDefault="00C31A1D" w:rsidP="00EB5ABD">
            <w:pPr>
              <w:pStyle w:val="TAC"/>
            </w:pPr>
            <w:r>
              <w:t>+2/-3</w:t>
            </w:r>
          </w:p>
        </w:tc>
      </w:tr>
      <w:tr w:rsidR="00C31A1D" w:rsidRPr="00EF5447" w14:paraId="5E032543"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A1D9FD8" w14:textId="77777777" w:rsidR="00C31A1D" w:rsidRDefault="00C31A1D" w:rsidP="00EB5ABD">
            <w:pPr>
              <w:pStyle w:val="TAC"/>
              <w:rPr>
                <w:lang w:eastAsia="fi-FI"/>
              </w:rPr>
            </w:pPr>
            <w:r>
              <w:rPr>
                <w:lang w:eastAsia="fi-FI"/>
              </w:rPr>
              <w:t>DC_3A_n28A</w:t>
            </w:r>
          </w:p>
          <w:p w14:paraId="5D8A2DF5" w14:textId="77777777" w:rsidR="00C31A1D" w:rsidRPr="00EF5447" w:rsidRDefault="00C31A1D" w:rsidP="00EB5ABD">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9120006"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6297AEDC"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701C0F1A" w14:textId="77777777" w:rsidR="00C31A1D" w:rsidRPr="00EF5447" w:rsidRDefault="00C31A1D" w:rsidP="00EB5A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F7C48D6" w14:textId="77777777" w:rsidR="00C31A1D" w:rsidRPr="00EF5447" w:rsidRDefault="00C31A1D" w:rsidP="00EB5ABD">
            <w:pPr>
              <w:pStyle w:val="TAC"/>
            </w:pPr>
            <w:r>
              <w:t>+2/-3</w:t>
            </w:r>
          </w:p>
        </w:tc>
      </w:tr>
      <w:tr w:rsidR="00C31A1D" w:rsidRPr="00EF5447" w14:paraId="01F9693C" w14:textId="77777777" w:rsidTr="00EB5ABD">
        <w:trPr>
          <w:trHeight w:val="187"/>
          <w:jc w:val="center"/>
        </w:trPr>
        <w:tc>
          <w:tcPr>
            <w:tcW w:w="3440" w:type="dxa"/>
          </w:tcPr>
          <w:p w14:paraId="39B96E5B" w14:textId="77777777" w:rsidR="00C31A1D" w:rsidRPr="00EF5447" w:rsidRDefault="00C31A1D" w:rsidP="00EB5ABD">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19CB6BEF" w14:textId="77777777" w:rsidR="00C31A1D" w:rsidRPr="00EF5447" w:rsidRDefault="00C31A1D" w:rsidP="00EB5ABD">
            <w:pPr>
              <w:pStyle w:val="TAC"/>
            </w:pPr>
          </w:p>
        </w:tc>
        <w:tc>
          <w:tcPr>
            <w:tcW w:w="1481" w:type="dxa"/>
          </w:tcPr>
          <w:p w14:paraId="2BF85F41" w14:textId="77777777" w:rsidR="00C31A1D" w:rsidRPr="00EF5447" w:rsidRDefault="00C31A1D" w:rsidP="00EB5ABD">
            <w:pPr>
              <w:pStyle w:val="TAC"/>
            </w:pPr>
          </w:p>
        </w:tc>
        <w:tc>
          <w:tcPr>
            <w:tcW w:w="1688" w:type="dxa"/>
          </w:tcPr>
          <w:p w14:paraId="726B19A0" w14:textId="77777777" w:rsidR="00C31A1D" w:rsidRPr="00EF5447" w:rsidRDefault="00C31A1D" w:rsidP="00EB5ABD">
            <w:pPr>
              <w:pStyle w:val="TAC"/>
            </w:pPr>
            <w:r w:rsidRPr="00EF5447">
              <w:t>23</w:t>
            </w:r>
          </w:p>
        </w:tc>
        <w:tc>
          <w:tcPr>
            <w:tcW w:w="1852" w:type="dxa"/>
          </w:tcPr>
          <w:p w14:paraId="11C3073D" w14:textId="77777777" w:rsidR="00C31A1D" w:rsidRPr="00EF5447" w:rsidRDefault="00C31A1D" w:rsidP="00EB5ABD">
            <w:pPr>
              <w:pStyle w:val="TAC"/>
            </w:pPr>
            <w:r w:rsidRPr="00EF5447">
              <w:t>+2/-3</w:t>
            </w:r>
          </w:p>
        </w:tc>
      </w:tr>
      <w:tr w:rsidR="00C31A1D" w:rsidRPr="00EF5447" w14:paraId="63A75601" w14:textId="77777777" w:rsidTr="00EB5ABD">
        <w:trPr>
          <w:trHeight w:val="187"/>
          <w:jc w:val="center"/>
        </w:trPr>
        <w:tc>
          <w:tcPr>
            <w:tcW w:w="3440" w:type="dxa"/>
          </w:tcPr>
          <w:p w14:paraId="5846CD81" w14:textId="77777777" w:rsidR="00C31A1D" w:rsidRPr="00EF5447" w:rsidRDefault="00C31A1D" w:rsidP="00EB5ABD">
            <w:pPr>
              <w:pStyle w:val="TAC"/>
              <w:rPr>
                <w:lang w:eastAsia="fi-FI"/>
              </w:rPr>
            </w:pPr>
            <w:r w:rsidRPr="00EF5447">
              <w:rPr>
                <w:lang w:eastAsia="fi-FI"/>
              </w:rPr>
              <w:t>DC_3A_n40A</w:t>
            </w:r>
          </w:p>
        </w:tc>
        <w:tc>
          <w:tcPr>
            <w:tcW w:w="1578" w:type="dxa"/>
          </w:tcPr>
          <w:p w14:paraId="2F46BC3D" w14:textId="77777777" w:rsidR="00C31A1D" w:rsidRPr="00EF5447" w:rsidRDefault="00C31A1D" w:rsidP="00EB5ABD">
            <w:pPr>
              <w:pStyle w:val="TAC"/>
            </w:pPr>
          </w:p>
        </w:tc>
        <w:tc>
          <w:tcPr>
            <w:tcW w:w="1481" w:type="dxa"/>
          </w:tcPr>
          <w:p w14:paraId="47B029A1" w14:textId="77777777" w:rsidR="00C31A1D" w:rsidRPr="00EF5447" w:rsidRDefault="00C31A1D" w:rsidP="00EB5ABD">
            <w:pPr>
              <w:pStyle w:val="TAC"/>
            </w:pPr>
          </w:p>
        </w:tc>
        <w:tc>
          <w:tcPr>
            <w:tcW w:w="1688" w:type="dxa"/>
          </w:tcPr>
          <w:p w14:paraId="4C39EB8A" w14:textId="77777777" w:rsidR="00C31A1D" w:rsidRPr="00EF5447" w:rsidRDefault="00C31A1D" w:rsidP="00EB5ABD">
            <w:pPr>
              <w:pStyle w:val="TAC"/>
            </w:pPr>
            <w:r w:rsidRPr="00EF5447">
              <w:t>23</w:t>
            </w:r>
          </w:p>
        </w:tc>
        <w:tc>
          <w:tcPr>
            <w:tcW w:w="1852" w:type="dxa"/>
          </w:tcPr>
          <w:p w14:paraId="650DF61B" w14:textId="77777777" w:rsidR="00C31A1D" w:rsidRPr="00EF5447" w:rsidRDefault="00C31A1D" w:rsidP="00EB5ABD">
            <w:pPr>
              <w:pStyle w:val="TAC"/>
            </w:pPr>
            <w:r w:rsidRPr="00EF5447">
              <w:t>+2/-3</w:t>
            </w:r>
          </w:p>
        </w:tc>
      </w:tr>
      <w:tr w:rsidR="00C31A1D" w:rsidRPr="00EF5447" w14:paraId="1934B62F" w14:textId="77777777" w:rsidTr="00EB5ABD">
        <w:trPr>
          <w:trHeight w:val="187"/>
          <w:jc w:val="center"/>
        </w:trPr>
        <w:tc>
          <w:tcPr>
            <w:tcW w:w="3440" w:type="dxa"/>
          </w:tcPr>
          <w:p w14:paraId="259B494B" w14:textId="77777777" w:rsidR="00C31A1D" w:rsidRPr="00EF5447" w:rsidRDefault="00C31A1D" w:rsidP="00EB5ABD">
            <w:pPr>
              <w:pStyle w:val="TAC"/>
            </w:pPr>
            <w:r w:rsidRPr="00EF5447">
              <w:t>DC_3A_n41A,</w:t>
            </w:r>
          </w:p>
          <w:p w14:paraId="51578F6C" w14:textId="77777777" w:rsidR="00C31A1D" w:rsidRPr="00EF5447" w:rsidRDefault="00C31A1D" w:rsidP="00EB5ABD">
            <w:pPr>
              <w:pStyle w:val="TAC"/>
            </w:pPr>
            <w:r w:rsidRPr="00EF5447">
              <w:rPr>
                <w:lang w:eastAsia="zh-CN"/>
              </w:rPr>
              <w:t>DC_3C_n41A,</w:t>
            </w:r>
          </w:p>
          <w:p w14:paraId="2725FF86" w14:textId="77777777" w:rsidR="00C31A1D" w:rsidRPr="00EF5447" w:rsidRDefault="00C31A1D" w:rsidP="00EB5ABD">
            <w:pPr>
              <w:pStyle w:val="TAC"/>
              <w:rPr>
                <w:lang w:eastAsia="fi-FI"/>
              </w:rPr>
            </w:pPr>
            <w:r w:rsidRPr="00EF5447">
              <w:t>DC_3C_n41A,</w:t>
            </w:r>
          </w:p>
        </w:tc>
        <w:tc>
          <w:tcPr>
            <w:tcW w:w="1578" w:type="dxa"/>
          </w:tcPr>
          <w:p w14:paraId="77C8709F" w14:textId="77777777" w:rsidR="00C31A1D" w:rsidRPr="00EF5447" w:rsidRDefault="00C31A1D" w:rsidP="00EB5ABD">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5F9585C3" w14:textId="77777777" w:rsidR="00C31A1D" w:rsidRPr="00EF5447" w:rsidRDefault="00C31A1D" w:rsidP="00EB5ABD">
            <w:pPr>
              <w:pStyle w:val="TAC"/>
            </w:pPr>
            <w:r w:rsidRPr="00EF5447">
              <w:t>+2/-3</w:t>
            </w:r>
          </w:p>
        </w:tc>
        <w:tc>
          <w:tcPr>
            <w:tcW w:w="1688" w:type="dxa"/>
          </w:tcPr>
          <w:p w14:paraId="06396961" w14:textId="77777777" w:rsidR="00C31A1D" w:rsidRPr="00EF5447" w:rsidRDefault="00C31A1D" w:rsidP="00EB5ABD">
            <w:pPr>
              <w:pStyle w:val="TAC"/>
            </w:pPr>
            <w:r w:rsidRPr="00EF5447">
              <w:t>23</w:t>
            </w:r>
          </w:p>
        </w:tc>
        <w:tc>
          <w:tcPr>
            <w:tcW w:w="1852" w:type="dxa"/>
          </w:tcPr>
          <w:p w14:paraId="638C520D" w14:textId="77777777" w:rsidR="00C31A1D" w:rsidRPr="00EF5447" w:rsidRDefault="00C31A1D" w:rsidP="00EB5ABD">
            <w:pPr>
              <w:pStyle w:val="TAC"/>
            </w:pPr>
            <w:r w:rsidRPr="00EF5447">
              <w:t>+2/-3</w:t>
            </w:r>
          </w:p>
        </w:tc>
      </w:tr>
      <w:tr w:rsidR="00C31A1D" w:rsidRPr="00EF5447" w14:paraId="394F7D7D" w14:textId="77777777" w:rsidTr="00EB5ABD">
        <w:trPr>
          <w:trHeight w:val="187"/>
          <w:jc w:val="center"/>
        </w:trPr>
        <w:tc>
          <w:tcPr>
            <w:tcW w:w="3440" w:type="dxa"/>
          </w:tcPr>
          <w:p w14:paraId="163DED69" w14:textId="77777777" w:rsidR="00C31A1D" w:rsidRPr="00EF5447" w:rsidRDefault="00C31A1D" w:rsidP="00EB5ABD">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60C9A1CB" w14:textId="77777777" w:rsidR="00C31A1D" w:rsidRPr="00EF5447" w:rsidRDefault="00C31A1D" w:rsidP="00EB5ABD">
            <w:pPr>
              <w:pStyle w:val="TAC"/>
            </w:pPr>
          </w:p>
        </w:tc>
        <w:tc>
          <w:tcPr>
            <w:tcW w:w="1481" w:type="dxa"/>
          </w:tcPr>
          <w:p w14:paraId="3250E1FB" w14:textId="77777777" w:rsidR="00C31A1D" w:rsidRPr="00EF5447" w:rsidRDefault="00C31A1D" w:rsidP="00EB5ABD">
            <w:pPr>
              <w:pStyle w:val="TAC"/>
            </w:pPr>
          </w:p>
        </w:tc>
        <w:tc>
          <w:tcPr>
            <w:tcW w:w="1688" w:type="dxa"/>
          </w:tcPr>
          <w:p w14:paraId="63FA2FFA" w14:textId="77777777" w:rsidR="00C31A1D" w:rsidRPr="00EF5447" w:rsidRDefault="00C31A1D" w:rsidP="00EB5ABD">
            <w:pPr>
              <w:pStyle w:val="TAC"/>
            </w:pPr>
            <w:r w:rsidRPr="00EF5447">
              <w:t>23</w:t>
            </w:r>
          </w:p>
        </w:tc>
        <w:tc>
          <w:tcPr>
            <w:tcW w:w="1852" w:type="dxa"/>
          </w:tcPr>
          <w:p w14:paraId="100F62D7" w14:textId="77777777" w:rsidR="00C31A1D" w:rsidRPr="00EF5447" w:rsidRDefault="00C31A1D" w:rsidP="00EB5ABD">
            <w:pPr>
              <w:pStyle w:val="TAC"/>
            </w:pPr>
            <w:r w:rsidRPr="00EF5447">
              <w:t>+2/-3</w:t>
            </w:r>
          </w:p>
        </w:tc>
      </w:tr>
      <w:tr w:rsidR="00C31A1D" w:rsidRPr="00EF5447" w14:paraId="16C8131E" w14:textId="77777777" w:rsidTr="00EB5ABD">
        <w:trPr>
          <w:trHeight w:val="187"/>
          <w:jc w:val="center"/>
        </w:trPr>
        <w:tc>
          <w:tcPr>
            <w:tcW w:w="3440" w:type="dxa"/>
          </w:tcPr>
          <w:p w14:paraId="398E04C5" w14:textId="77777777" w:rsidR="00C31A1D" w:rsidRPr="00EF5447" w:rsidRDefault="00C31A1D" w:rsidP="00EB5ABD">
            <w:pPr>
              <w:pStyle w:val="TAC"/>
              <w:rPr>
                <w:lang w:eastAsia="fi-FI"/>
              </w:rPr>
            </w:pPr>
            <w:r w:rsidRPr="00EF5447">
              <w:rPr>
                <w:lang w:eastAsia="fi-FI"/>
              </w:rPr>
              <w:t>DC_3A_n51A</w:t>
            </w:r>
          </w:p>
        </w:tc>
        <w:tc>
          <w:tcPr>
            <w:tcW w:w="1578" w:type="dxa"/>
          </w:tcPr>
          <w:p w14:paraId="1859C3AC" w14:textId="77777777" w:rsidR="00C31A1D" w:rsidRPr="00EF5447" w:rsidRDefault="00C31A1D" w:rsidP="00EB5ABD">
            <w:pPr>
              <w:pStyle w:val="TAC"/>
            </w:pPr>
          </w:p>
        </w:tc>
        <w:tc>
          <w:tcPr>
            <w:tcW w:w="1481" w:type="dxa"/>
          </w:tcPr>
          <w:p w14:paraId="46B4699D" w14:textId="77777777" w:rsidR="00C31A1D" w:rsidRPr="00EF5447" w:rsidRDefault="00C31A1D" w:rsidP="00EB5ABD">
            <w:pPr>
              <w:pStyle w:val="TAC"/>
            </w:pPr>
          </w:p>
        </w:tc>
        <w:tc>
          <w:tcPr>
            <w:tcW w:w="1688" w:type="dxa"/>
          </w:tcPr>
          <w:p w14:paraId="1244747E" w14:textId="77777777" w:rsidR="00C31A1D" w:rsidRPr="00EF5447" w:rsidRDefault="00C31A1D" w:rsidP="00EB5ABD">
            <w:pPr>
              <w:pStyle w:val="TAC"/>
            </w:pPr>
            <w:r w:rsidRPr="00EF5447">
              <w:t>23</w:t>
            </w:r>
          </w:p>
        </w:tc>
        <w:tc>
          <w:tcPr>
            <w:tcW w:w="1852" w:type="dxa"/>
          </w:tcPr>
          <w:p w14:paraId="6735D20C" w14:textId="77777777" w:rsidR="00C31A1D" w:rsidRPr="00EF5447" w:rsidRDefault="00C31A1D" w:rsidP="00EB5ABD">
            <w:pPr>
              <w:pStyle w:val="TAC"/>
            </w:pPr>
            <w:r w:rsidRPr="00EF5447">
              <w:t>+2/-3</w:t>
            </w:r>
          </w:p>
        </w:tc>
      </w:tr>
      <w:tr w:rsidR="00C31A1D" w:rsidRPr="00EF5447" w14:paraId="52C7B534" w14:textId="77777777" w:rsidTr="00EB5ABD">
        <w:trPr>
          <w:trHeight w:val="187"/>
          <w:jc w:val="center"/>
        </w:trPr>
        <w:tc>
          <w:tcPr>
            <w:tcW w:w="3440" w:type="dxa"/>
          </w:tcPr>
          <w:p w14:paraId="149229F0" w14:textId="77777777" w:rsidR="00C31A1D" w:rsidRPr="00EF5447" w:rsidRDefault="00C31A1D" w:rsidP="00EB5ABD">
            <w:pPr>
              <w:pStyle w:val="TAC"/>
              <w:rPr>
                <w:lang w:eastAsia="fi-FI"/>
              </w:rPr>
            </w:pPr>
            <w:r w:rsidRPr="00EF5447">
              <w:rPr>
                <w:lang w:eastAsia="fi-FI"/>
              </w:rPr>
              <w:t>DC_3A_n71A</w:t>
            </w:r>
          </w:p>
        </w:tc>
        <w:tc>
          <w:tcPr>
            <w:tcW w:w="1578" w:type="dxa"/>
          </w:tcPr>
          <w:p w14:paraId="465F8CF7" w14:textId="77777777" w:rsidR="00C31A1D" w:rsidRPr="00EF5447" w:rsidRDefault="00C31A1D" w:rsidP="00EB5ABD">
            <w:pPr>
              <w:pStyle w:val="TAC"/>
            </w:pPr>
          </w:p>
        </w:tc>
        <w:tc>
          <w:tcPr>
            <w:tcW w:w="1481" w:type="dxa"/>
          </w:tcPr>
          <w:p w14:paraId="5AAFC316" w14:textId="77777777" w:rsidR="00C31A1D" w:rsidRPr="00EF5447" w:rsidRDefault="00C31A1D" w:rsidP="00EB5ABD">
            <w:pPr>
              <w:pStyle w:val="TAC"/>
            </w:pPr>
          </w:p>
        </w:tc>
        <w:tc>
          <w:tcPr>
            <w:tcW w:w="1688" w:type="dxa"/>
          </w:tcPr>
          <w:p w14:paraId="23DBF74A" w14:textId="77777777" w:rsidR="00C31A1D" w:rsidRPr="00EF5447" w:rsidRDefault="00C31A1D" w:rsidP="00EB5ABD">
            <w:pPr>
              <w:pStyle w:val="TAC"/>
            </w:pPr>
            <w:r w:rsidRPr="00EF5447">
              <w:t>23</w:t>
            </w:r>
          </w:p>
        </w:tc>
        <w:tc>
          <w:tcPr>
            <w:tcW w:w="1852" w:type="dxa"/>
          </w:tcPr>
          <w:p w14:paraId="48AA929F" w14:textId="77777777" w:rsidR="00C31A1D" w:rsidRPr="00EF5447" w:rsidRDefault="00C31A1D" w:rsidP="00EB5ABD">
            <w:pPr>
              <w:pStyle w:val="TAC"/>
            </w:pPr>
            <w:r w:rsidRPr="00EF5447">
              <w:t>+2/-3</w:t>
            </w:r>
          </w:p>
        </w:tc>
      </w:tr>
      <w:tr w:rsidR="00C31A1D" w:rsidRPr="00EF5447" w14:paraId="5B0AE53E" w14:textId="77777777" w:rsidTr="00EB5ABD">
        <w:trPr>
          <w:trHeight w:val="187"/>
          <w:jc w:val="center"/>
        </w:trPr>
        <w:tc>
          <w:tcPr>
            <w:tcW w:w="3440" w:type="dxa"/>
          </w:tcPr>
          <w:p w14:paraId="527F64C1" w14:textId="77777777" w:rsidR="00C31A1D" w:rsidRPr="00EF5447" w:rsidRDefault="00C31A1D" w:rsidP="00EB5ABD">
            <w:pPr>
              <w:pStyle w:val="TAC"/>
              <w:rPr>
                <w:lang w:eastAsia="zh-TW"/>
              </w:rPr>
            </w:pPr>
            <w:r w:rsidRPr="00EF5447">
              <w:rPr>
                <w:lang w:eastAsia="fi-FI"/>
              </w:rPr>
              <w:t>DC_3A_n77A</w:t>
            </w:r>
          </w:p>
          <w:p w14:paraId="7C492A49" w14:textId="77777777" w:rsidR="00C31A1D" w:rsidRPr="00EF5447" w:rsidRDefault="00C31A1D" w:rsidP="00EB5ABD">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1DE81B1F" w14:textId="77777777" w:rsidR="00C31A1D" w:rsidRPr="00EF5447" w:rsidRDefault="00C31A1D" w:rsidP="00EB5ABD">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6C653D9D" w14:textId="77777777" w:rsidR="00C31A1D" w:rsidRPr="00EF5447" w:rsidRDefault="00C31A1D" w:rsidP="00EB5ABD">
            <w:pPr>
              <w:pStyle w:val="TAC"/>
            </w:pPr>
            <w:r w:rsidRPr="00E07BD4">
              <w:rPr>
                <w:rFonts w:eastAsia="MS Mincho"/>
              </w:rPr>
              <w:t>+2/-3</w:t>
            </w:r>
          </w:p>
        </w:tc>
        <w:tc>
          <w:tcPr>
            <w:tcW w:w="1688" w:type="dxa"/>
          </w:tcPr>
          <w:p w14:paraId="02F9A993" w14:textId="77777777" w:rsidR="00C31A1D" w:rsidRPr="00EF5447" w:rsidRDefault="00C31A1D" w:rsidP="00EB5ABD">
            <w:pPr>
              <w:pStyle w:val="TAC"/>
            </w:pPr>
            <w:r w:rsidRPr="00EF5447">
              <w:t>23</w:t>
            </w:r>
          </w:p>
        </w:tc>
        <w:tc>
          <w:tcPr>
            <w:tcW w:w="1852" w:type="dxa"/>
          </w:tcPr>
          <w:p w14:paraId="3EEB117E" w14:textId="77777777" w:rsidR="00C31A1D" w:rsidRPr="00EF5447" w:rsidRDefault="00C31A1D" w:rsidP="00EB5ABD">
            <w:pPr>
              <w:pStyle w:val="TAC"/>
            </w:pPr>
            <w:r w:rsidRPr="00EF5447">
              <w:t>+2/-3</w:t>
            </w:r>
          </w:p>
        </w:tc>
      </w:tr>
      <w:tr w:rsidR="00C31A1D" w:rsidRPr="00EF5447" w14:paraId="0B3EBF2B" w14:textId="77777777" w:rsidTr="00EB5ABD">
        <w:trPr>
          <w:trHeight w:val="187"/>
          <w:jc w:val="center"/>
        </w:trPr>
        <w:tc>
          <w:tcPr>
            <w:tcW w:w="3440" w:type="dxa"/>
          </w:tcPr>
          <w:p w14:paraId="4C095D87" w14:textId="77777777" w:rsidR="00C31A1D" w:rsidRPr="00EF5447" w:rsidRDefault="00C31A1D" w:rsidP="00EB5ABD">
            <w:pPr>
              <w:pStyle w:val="TAC"/>
              <w:rPr>
                <w:lang w:eastAsia="zh-TW"/>
              </w:rPr>
            </w:pPr>
            <w:r w:rsidRPr="00EF5447">
              <w:rPr>
                <w:lang w:eastAsia="fi-FI"/>
              </w:rPr>
              <w:t>DC_3A_n78A</w:t>
            </w:r>
          </w:p>
          <w:p w14:paraId="1E55F45D" w14:textId="77777777" w:rsidR="00C31A1D" w:rsidRPr="00EF5447" w:rsidRDefault="00C31A1D" w:rsidP="00EB5ABD">
            <w:pPr>
              <w:pStyle w:val="TAC"/>
              <w:rPr>
                <w:lang w:eastAsia="fi-FI"/>
              </w:rPr>
            </w:pPr>
            <w:r w:rsidRPr="00EF5447">
              <w:rPr>
                <w:lang w:eastAsia="fi-FI"/>
              </w:rPr>
              <w:t>DC_3C_n78A</w:t>
            </w:r>
          </w:p>
        </w:tc>
        <w:tc>
          <w:tcPr>
            <w:tcW w:w="1578" w:type="dxa"/>
          </w:tcPr>
          <w:p w14:paraId="628C51F9"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C31B485" w14:textId="77777777" w:rsidR="00C31A1D" w:rsidRPr="00EF5447" w:rsidRDefault="00C31A1D" w:rsidP="00EB5ABD">
            <w:pPr>
              <w:pStyle w:val="TAC"/>
            </w:pPr>
            <w:r w:rsidRPr="00EF5447">
              <w:t>+2/-3</w:t>
            </w:r>
          </w:p>
        </w:tc>
        <w:tc>
          <w:tcPr>
            <w:tcW w:w="1688" w:type="dxa"/>
          </w:tcPr>
          <w:p w14:paraId="59E71DD8" w14:textId="77777777" w:rsidR="00C31A1D" w:rsidRPr="00EF5447" w:rsidRDefault="00C31A1D" w:rsidP="00EB5ABD">
            <w:pPr>
              <w:pStyle w:val="TAC"/>
            </w:pPr>
            <w:r w:rsidRPr="00EF5447">
              <w:t>23</w:t>
            </w:r>
          </w:p>
        </w:tc>
        <w:tc>
          <w:tcPr>
            <w:tcW w:w="1852" w:type="dxa"/>
          </w:tcPr>
          <w:p w14:paraId="1270C4E8" w14:textId="77777777" w:rsidR="00C31A1D" w:rsidRPr="00EF5447" w:rsidRDefault="00C31A1D" w:rsidP="00EB5ABD">
            <w:pPr>
              <w:pStyle w:val="TAC"/>
            </w:pPr>
            <w:r w:rsidRPr="00EF5447">
              <w:t>+2/-3</w:t>
            </w:r>
          </w:p>
        </w:tc>
      </w:tr>
      <w:tr w:rsidR="00C31A1D" w:rsidRPr="00EF5447" w14:paraId="0025A4D6" w14:textId="77777777" w:rsidTr="00EB5ABD">
        <w:trPr>
          <w:trHeight w:val="187"/>
          <w:jc w:val="center"/>
        </w:trPr>
        <w:tc>
          <w:tcPr>
            <w:tcW w:w="3440" w:type="dxa"/>
          </w:tcPr>
          <w:p w14:paraId="013881A8" w14:textId="77777777" w:rsidR="00C31A1D" w:rsidRPr="00EF5447" w:rsidRDefault="00C31A1D" w:rsidP="00EB5ABD">
            <w:pPr>
              <w:pStyle w:val="TAC"/>
              <w:rPr>
                <w:lang w:eastAsia="fi-FI"/>
              </w:rPr>
            </w:pPr>
            <w:r w:rsidRPr="00EF5447">
              <w:rPr>
                <w:lang w:eastAsia="fi-FI"/>
              </w:rPr>
              <w:t>DC_3A_n79A</w:t>
            </w:r>
          </w:p>
          <w:p w14:paraId="6FD2C3E0" w14:textId="77777777" w:rsidR="00C31A1D" w:rsidRPr="00EF5447" w:rsidRDefault="00C31A1D" w:rsidP="00EB5ABD">
            <w:pPr>
              <w:pStyle w:val="TAC"/>
              <w:rPr>
                <w:lang w:eastAsia="fi-FI"/>
              </w:rPr>
            </w:pPr>
            <w:r w:rsidRPr="00EF5447">
              <w:rPr>
                <w:lang w:eastAsia="zh-CN"/>
              </w:rPr>
              <w:t>DC_3C_n79A</w:t>
            </w:r>
          </w:p>
        </w:tc>
        <w:tc>
          <w:tcPr>
            <w:tcW w:w="1578" w:type="dxa"/>
          </w:tcPr>
          <w:p w14:paraId="03B14AE9"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43938644" w14:textId="77777777" w:rsidR="00C31A1D" w:rsidRPr="00EF5447" w:rsidRDefault="00C31A1D" w:rsidP="00EB5ABD">
            <w:pPr>
              <w:pStyle w:val="TAC"/>
            </w:pPr>
            <w:r w:rsidRPr="00EF5447">
              <w:rPr>
                <w:rFonts w:eastAsia="MS Mincho"/>
              </w:rPr>
              <w:t>+2/-3</w:t>
            </w:r>
          </w:p>
        </w:tc>
        <w:tc>
          <w:tcPr>
            <w:tcW w:w="1688" w:type="dxa"/>
          </w:tcPr>
          <w:p w14:paraId="0D92AC55" w14:textId="77777777" w:rsidR="00C31A1D" w:rsidRPr="00EF5447" w:rsidRDefault="00C31A1D" w:rsidP="00EB5ABD">
            <w:pPr>
              <w:pStyle w:val="TAC"/>
            </w:pPr>
            <w:r w:rsidRPr="00EF5447">
              <w:t>23</w:t>
            </w:r>
          </w:p>
        </w:tc>
        <w:tc>
          <w:tcPr>
            <w:tcW w:w="1852" w:type="dxa"/>
          </w:tcPr>
          <w:p w14:paraId="4EE9F33F" w14:textId="77777777" w:rsidR="00C31A1D" w:rsidRPr="00EF5447" w:rsidRDefault="00C31A1D" w:rsidP="00EB5ABD">
            <w:pPr>
              <w:pStyle w:val="TAC"/>
            </w:pPr>
            <w:r w:rsidRPr="00EF5447">
              <w:t>+2/-3</w:t>
            </w:r>
          </w:p>
        </w:tc>
      </w:tr>
      <w:tr w:rsidR="00C31A1D" w:rsidRPr="00EF5447" w14:paraId="593F2DC6" w14:textId="77777777" w:rsidTr="00EB5ABD">
        <w:trPr>
          <w:trHeight w:val="187"/>
          <w:jc w:val="center"/>
        </w:trPr>
        <w:tc>
          <w:tcPr>
            <w:tcW w:w="3440" w:type="dxa"/>
          </w:tcPr>
          <w:p w14:paraId="3F315D44" w14:textId="77777777" w:rsidR="00C31A1D" w:rsidRPr="00EF5447" w:rsidRDefault="00C31A1D" w:rsidP="00EB5ABD">
            <w:pPr>
              <w:pStyle w:val="TAC"/>
            </w:pPr>
            <w:r w:rsidRPr="00EF5447">
              <w:t>DC_</w:t>
            </w:r>
            <w:r w:rsidRPr="00EF5447">
              <w:rPr>
                <w:lang w:eastAsia="zh-CN"/>
              </w:rPr>
              <w:t>3A</w:t>
            </w:r>
            <w:r w:rsidRPr="00EF5447">
              <w:t>_n80A_ULSUP-TDM_n41</w:t>
            </w:r>
          </w:p>
          <w:p w14:paraId="63D3C408" w14:textId="77777777" w:rsidR="00C31A1D" w:rsidRPr="00EF5447" w:rsidRDefault="00C31A1D" w:rsidP="00EB5ABD">
            <w:pPr>
              <w:pStyle w:val="TAC"/>
              <w:rPr>
                <w:lang w:eastAsia="fi-FI"/>
              </w:rPr>
            </w:pPr>
            <w:r w:rsidRPr="00EF5447">
              <w:t>DC_</w:t>
            </w:r>
            <w:r w:rsidRPr="00EF5447">
              <w:rPr>
                <w:lang w:eastAsia="zh-CN"/>
              </w:rPr>
              <w:t>3C</w:t>
            </w:r>
            <w:r w:rsidRPr="00EF5447">
              <w:t>_n80A_ULSUP-TDM_n41</w:t>
            </w:r>
          </w:p>
        </w:tc>
        <w:tc>
          <w:tcPr>
            <w:tcW w:w="1578" w:type="dxa"/>
          </w:tcPr>
          <w:p w14:paraId="4E145653" w14:textId="77777777" w:rsidR="00C31A1D" w:rsidRPr="00EF5447" w:rsidRDefault="00C31A1D" w:rsidP="00EB5ABD">
            <w:pPr>
              <w:pStyle w:val="TAC"/>
            </w:pPr>
          </w:p>
        </w:tc>
        <w:tc>
          <w:tcPr>
            <w:tcW w:w="1481" w:type="dxa"/>
          </w:tcPr>
          <w:p w14:paraId="7D408BCF" w14:textId="77777777" w:rsidR="00C31A1D" w:rsidRPr="00EF5447" w:rsidRDefault="00C31A1D" w:rsidP="00EB5ABD">
            <w:pPr>
              <w:pStyle w:val="TAC"/>
            </w:pPr>
          </w:p>
        </w:tc>
        <w:tc>
          <w:tcPr>
            <w:tcW w:w="1688" w:type="dxa"/>
          </w:tcPr>
          <w:p w14:paraId="3040865A" w14:textId="77777777" w:rsidR="00C31A1D" w:rsidRPr="00EF5447" w:rsidRDefault="00C31A1D" w:rsidP="00EB5ABD">
            <w:pPr>
              <w:pStyle w:val="TAC"/>
            </w:pPr>
            <w:r w:rsidRPr="00EF5447">
              <w:t>23</w:t>
            </w:r>
          </w:p>
        </w:tc>
        <w:tc>
          <w:tcPr>
            <w:tcW w:w="1852" w:type="dxa"/>
          </w:tcPr>
          <w:p w14:paraId="366EF1CE" w14:textId="77777777" w:rsidR="00C31A1D" w:rsidRPr="00EF5447" w:rsidRDefault="00C31A1D" w:rsidP="00EB5ABD">
            <w:pPr>
              <w:pStyle w:val="TAC"/>
            </w:pPr>
            <w:r w:rsidRPr="00EF5447">
              <w:t>+2/-3</w:t>
            </w:r>
          </w:p>
        </w:tc>
      </w:tr>
      <w:tr w:rsidR="00C31A1D" w:rsidRPr="00EF5447" w14:paraId="7BA2F4F1" w14:textId="77777777" w:rsidTr="00EB5ABD">
        <w:trPr>
          <w:trHeight w:val="187"/>
          <w:jc w:val="center"/>
        </w:trPr>
        <w:tc>
          <w:tcPr>
            <w:tcW w:w="3440" w:type="dxa"/>
          </w:tcPr>
          <w:p w14:paraId="67CBD8C6" w14:textId="77777777" w:rsidR="00C31A1D" w:rsidRPr="00EF5447" w:rsidRDefault="00C31A1D" w:rsidP="00EB5ABD">
            <w:pPr>
              <w:pStyle w:val="TAC"/>
              <w:rPr>
                <w:lang w:eastAsia="fi-FI"/>
              </w:rPr>
            </w:pPr>
            <w:r w:rsidRPr="00EF5447">
              <w:t>DC_3A_n80A_ULSUP-TDM_n77A</w:t>
            </w:r>
          </w:p>
        </w:tc>
        <w:tc>
          <w:tcPr>
            <w:tcW w:w="1578" w:type="dxa"/>
          </w:tcPr>
          <w:p w14:paraId="12480796" w14:textId="77777777" w:rsidR="00C31A1D" w:rsidRPr="00EF5447" w:rsidRDefault="00C31A1D" w:rsidP="00EB5ABD">
            <w:pPr>
              <w:pStyle w:val="TAC"/>
            </w:pPr>
          </w:p>
        </w:tc>
        <w:tc>
          <w:tcPr>
            <w:tcW w:w="1481" w:type="dxa"/>
          </w:tcPr>
          <w:p w14:paraId="7057CF4B" w14:textId="77777777" w:rsidR="00C31A1D" w:rsidRPr="00EF5447" w:rsidRDefault="00C31A1D" w:rsidP="00EB5ABD">
            <w:pPr>
              <w:pStyle w:val="TAC"/>
            </w:pPr>
          </w:p>
        </w:tc>
        <w:tc>
          <w:tcPr>
            <w:tcW w:w="1688" w:type="dxa"/>
          </w:tcPr>
          <w:p w14:paraId="73B86D39" w14:textId="77777777" w:rsidR="00C31A1D" w:rsidRPr="00EF5447" w:rsidRDefault="00C31A1D" w:rsidP="00EB5ABD">
            <w:pPr>
              <w:pStyle w:val="TAC"/>
            </w:pPr>
            <w:r w:rsidRPr="00EF5447">
              <w:t>23</w:t>
            </w:r>
          </w:p>
        </w:tc>
        <w:tc>
          <w:tcPr>
            <w:tcW w:w="1852" w:type="dxa"/>
          </w:tcPr>
          <w:p w14:paraId="05432304" w14:textId="77777777" w:rsidR="00C31A1D" w:rsidRPr="00EF5447" w:rsidRDefault="00C31A1D" w:rsidP="00EB5ABD">
            <w:pPr>
              <w:pStyle w:val="TAC"/>
            </w:pPr>
            <w:r w:rsidRPr="00EF5447">
              <w:t>+2/-3</w:t>
            </w:r>
          </w:p>
        </w:tc>
      </w:tr>
      <w:tr w:rsidR="00C31A1D" w:rsidRPr="00EF5447" w14:paraId="49A43A34" w14:textId="77777777" w:rsidTr="00EB5ABD">
        <w:trPr>
          <w:trHeight w:val="187"/>
          <w:jc w:val="center"/>
        </w:trPr>
        <w:tc>
          <w:tcPr>
            <w:tcW w:w="3440" w:type="dxa"/>
          </w:tcPr>
          <w:p w14:paraId="359BAD00" w14:textId="77777777" w:rsidR="00C31A1D" w:rsidRPr="00EF5447" w:rsidRDefault="00C31A1D" w:rsidP="00EB5ABD">
            <w:pPr>
              <w:pStyle w:val="TAC"/>
              <w:rPr>
                <w:lang w:eastAsia="fi-FI"/>
              </w:rPr>
            </w:pPr>
            <w:r w:rsidRPr="00EF5447">
              <w:rPr>
                <w:lang w:eastAsia="fi-FI"/>
              </w:rPr>
              <w:lastRenderedPageBreak/>
              <w:t>DC_3A_n80A_ULSUP-TDM_n78A</w:t>
            </w:r>
          </w:p>
        </w:tc>
        <w:tc>
          <w:tcPr>
            <w:tcW w:w="1578" w:type="dxa"/>
          </w:tcPr>
          <w:p w14:paraId="30489EC2" w14:textId="77777777" w:rsidR="00C31A1D" w:rsidRPr="00EF5447" w:rsidRDefault="00C31A1D" w:rsidP="00EB5ABD">
            <w:pPr>
              <w:pStyle w:val="TAC"/>
            </w:pPr>
          </w:p>
        </w:tc>
        <w:tc>
          <w:tcPr>
            <w:tcW w:w="1481" w:type="dxa"/>
          </w:tcPr>
          <w:p w14:paraId="6CFF566F" w14:textId="77777777" w:rsidR="00C31A1D" w:rsidRPr="00EF5447" w:rsidRDefault="00C31A1D" w:rsidP="00EB5ABD">
            <w:pPr>
              <w:pStyle w:val="TAC"/>
            </w:pPr>
          </w:p>
        </w:tc>
        <w:tc>
          <w:tcPr>
            <w:tcW w:w="1688" w:type="dxa"/>
          </w:tcPr>
          <w:p w14:paraId="1AA3D7FD" w14:textId="77777777" w:rsidR="00C31A1D" w:rsidRPr="00EF5447" w:rsidRDefault="00C31A1D" w:rsidP="00EB5ABD">
            <w:pPr>
              <w:pStyle w:val="TAC"/>
            </w:pPr>
            <w:r w:rsidRPr="00EF5447">
              <w:t>23</w:t>
            </w:r>
          </w:p>
        </w:tc>
        <w:tc>
          <w:tcPr>
            <w:tcW w:w="1852" w:type="dxa"/>
          </w:tcPr>
          <w:p w14:paraId="1AA1BB89" w14:textId="77777777" w:rsidR="00C31A1D" w:rsidRPr="00EF5447" w:rsidRDefault="00C31A1D" w:rsidP="00EB5ABD">
            <w:pPr>
              <w:pStyle w:val="TAC"/>
            </w:pPr>
            <w:r w:rsidRPr="00EF5447">
              <w:t>+2/-3</w:t>
            </w:r>
          </w:p>
        </w:tc>
      </w:tr>
      <w:tr w:rsidR="00C31A1D" w:rsidRPr="00EF5447" w14:paraId="4E2D394C" w14:textId="77777777" w:rsidTr="00EB5ABD">
        <w:trPr>
          <w:trHeight w:val="187"/>
          <w:jc w:val="center"/>
        </w:trPr>
        <w:tc>
          <w:tcPr>
            <w:tcW w:w="3440" w:type="dxa"/>
          </w:tcPr>
          <w:p w14:paraId="3C59C903" w14:textId="77777777" w:rsidR="00C31A1D" w:rsidRPr="00EF5447" w:rsidRDefault="00C31A1D" w:rsidP="00EB5ABD">
            <w:pPr>
              <w:pStyle w:val="TAC"/>
              <w:rPr>
                <w:lang w:eastAsia="fi-FI"/>
              </w:rPr>
            </w:pPr>
            <w:r w:rsidRPr="00EF5447">
              <w:rPr>
                <w:lang w:eastAsia="fi-FI"/>
              </w:rPr>
              <w:t>DC_3A_n80A_ULSUP-TDM_n79A</w:t>
            </w:r>
          </w:p>
        </w:tc>
        <w:tc>
          <w:tcPr>
            <w:tcW w:w="1578" w:type="dxa"/>
          </w:tcPr>
          <w:p w14:paraId="5B81560C" w14:textId="77777777" w:rsidR="00C31A1D" w:rsidRPr="00EF5447" w:rsidRDefault="00C31A1D" w:rsidP="00EB5ABD">
            <w:pPr>
              <w:pStyle w:val="TAC"/>
            </w:pPr>
          </w:p>
        </w:tc>
        <w:tc>
          <w:tcPr>
            <w:tcW w:w="1481" w:type="dxa"/>
          </w:tcPr>
          <w:p w14:paraId="0BCF0206" w14:textId="77777777" w:rsidR="00C31A1D" w:rsidRPr="00EF5447" w:rsidRDefault="00C31A1D" w:rsidP="00EB5ABD">
            <w:pPr>
              <w:pStyle w:val="TAC"/>
            </w:pPr>
          </w:p>
        </w:tc>
        <w:tc>
          <w:tcPr>
            <w:tcW w:w="1688" w:type="dxa"/>
          </w:tcPr>
          <w:p w14:paraId="1F8D56BB" w14:textId="77777777" w:rsidR="00C31A1D" w:rsidRPr="00EF5447" w:rsidRDefault="00C31A1D" w:rsidP="00EB5ABD">
            <w:pPr>
              <w:pStyle w:val="TAC"/>
            </w:pPr>
            <w:r w:rsidRPr="00EF5447">
              <w:t>23</w:t>
            </w:r>
          </w:p>
        </w:tc>
        <w:tc>
          <w:tcPr>
            <w:tcW w:w="1852" w:type="dxa"/>
          </w:tcPr>
          <w:p w14:paraId="0C450067" w14:textId="77777777" w:rsidR="00C31A1D" w:rsidRPr="00EF5447" w:rsidRDefault="00C31A1D" w:rsidP="00EB5ABD">
            <w:pPr>
              <w:pStyle w:val="TAC"/>
            </w:pPr>
            <w:r w:rsidRPr="00EF5447">
              <w:t>+2/-3</w:t>
            </w:r>
          </w:p>
        </w:tc>
      </w:tr>
      <w:tr w:rsidR="00C31A1D" w:rsidRPr="00EF5447" w14:paraId="58D0AE88" w14:textId="77777777" w:rsidTr="00EB5ABD">
        <w:trPr>
          <w:trHeight w:val="187"/>
          <w:jc w:val="center"/>
        </w:trPr>
        <w:tc>
          <w:tcPr>
            <w:tcW w:w="3440" w:type="dxa"/>
          </w:tcPr>
          <w:p w14:paraId="37FBF632" w14:textId="77777777" w:rsidR="00C31A1D" w:rsidRPr="00EF5447" w:rsidRDefault="00C31A1D" w:rsidP="00EB5ABD">
            <w:pPr>
              <w:pStyle w:val="TAC"/>
              <w:rPr>
                <w:lang w:eastAsia="fi-FI"/>
              </w:rPr>
            </w:pPr>
            <w:r w:rsidRPr="00EF5447">
              <w:t>DC_3A_n82A</w:t>
            </w:r>
          </w:p>
        </w:tc>
        <w:tc>
          <w:tcPr>
            <w:tcW w:w="1578" w:type="dxa"/>
          </w:tcPr>
          <w:p w14:paraId="5820B0FB" w14:textId="77777777" w:rsidR="00C31A1D" w:rsidRPr="00EF5447" w:rsidRDefault="00C31A1D" w:rsidP="00EB5ABD">
            <w:pPr>
              <w:pStyle w:val="TAC"/>
            </w:pPr>
          </w:p>
        </w:tc>
        <w:tc>
          <w:tcPr>
            <w:tcW w:w="1481" w:type="dxa"/>
          </w:tcPr>
          <w:p w14:paraId="79327EB2" w14:textId="77777777" w:rsidR="00C31A1D" w:rsidRPr="00EF5447" w:rsidRDefault="00C31A1D" w:rsidP="00EB5ABD">
            <w:pPr>
              <w:pStyle w:val="TAC"/>
            </w:pPr>
          </w:p>
        </w:tc>
        <w:tc>
          <w:tcPr>
            <w:tcW w:w="1688" w:type="dxa"/>
          </w:tcPr>
          <w:p w14:paraId="213379FD" w14:textId="77777777" w:rsidR="00C31A1D" w:rsidRPr="00EF5447" w:rsidRDefault="00C31A1D" w:rsidP="00EB5ABD">
            <w:pPr>
              <w:pStyle w:val="TAC"/>
            </w:pPr>
            <w:r w:rsidRPr="00EF5447">
              <w:t>23</w:t>
            </w:r>
          </w:p>
        </w:tc>
        <w:tc>
          <w:tcPr>
            <w:tcW w:w="1852" w:type="dxa"/>
          </w:tcPr>
          <w:p w14:paraId="4EDB942F" w14:textId="77777777" w:rsidR="00C31A1D" w:rsidRPr="00EF5447" w:rsidRDefault="00C31A1D" w:rsidP="00EB5ABD">
            <w:pPr>
              <w:pStyle w:val="TAC"/>
            </w:pPr>
            <w:r w:rsidRPr="00EF5447">
              <w:t>+2/-3</w:t>
            </w:r>
          </w:p>
        </w:tc>
      </w:tr>
      <w:tr w:rsidR="00C31A1D" w:rsidRPr="00EF5447" w14:paraId="2A17F2AF" w14:textId="77777777" w:rsidTr="00EB5ABD">
        <w:trPr>
          <w:trHeight w:val="187"/>
          <w:jc w:val="center"/>
        </w:trPr>
        <w:tc>
          <w:tcPr>
            <w:tcW w:w="3440" w:type="dxa"/>
          </w:tcPr>
          <w:p w14:paraId="58C480FB" w14:textId="77777777" w:rsidR="00C31A1D" w:rsidRPr="00EF5447" w:rsidRDefault="00C31A1D" w:rsidP="00EB5ABD">
            <w:pPr>
              <w:pStyle w:val="TAC"/>
            </w:pPr>
            <w:r w:rsidRPr="00EF5447">
              <w:rPr>
                <w:lang w:eastAsia="fi-FI"/>
              </w:rPr>
              <w:t>DC_3A_n84A</w:t>
            </w:r>
          </w:p>
        </w:tc>
        <w:tc>
          <w:tcPr>
            <w:tcW w:w="1578" w:type="dxa"/>
          </w:tcPr>
          <w:p w14:paraId="0594F467" w14:textId="77777777" w:rsidR="00C31A1D" w:rsidRPr="00EF5447" w:rsidRDefault="00C31A1D" w:rsidP="00EB5ABD">
            <w:pPr>
              <w:pStyle w:val="TAC"/>
            </w:pPr>
          </w:p>
        </w:tc>
        <w:tc>
          <w:tcPr>
            <w:tcW w:w="1481" w:type="dxa"/>
          </w:tcPr>
          <w:p w14:paraId="3E70D761" w14:textId="77777777" w:rsidR="00C31A1D" w:rsidRPr="00EF5447" w:rsidRDefault="00C31A1D" w:rsidP="00EB5ABD">
            <w:pPr>
              <w:pStyle w:val="TAC"/>
            </w:pPr>
          </w:p>
        </w:tc>
        <w:tc>
          <w:tcPr>
            <w:tcW w:w="1688" w:type="dxa"/>
          </w:tcPr>
          <w:p w14:paraId="0A03746A" w14:textId="77777777" w:rsidR="00C31A1D" w:rsidRPr="00EF5447" w:rsidRDefault="00C31A1D" w:rsidP="00EB5ABD">
            <w:pPr>
              <w:pStyle w:val="TAC"/>
            </w:pPr>
            <w:r w:rsidRPr="00EF5447">
              <w:t>23</w:t>
            </w:r>
          </w:p>
        </w:tc>
        <w:tc>
          <w:tcPr>
            <w:tcW w:w="1852" w:type="dxa"/>
          </w:tcPr>
          <w:p w14:paraId="4195C79F" w14:textId="77777777" w:rsidR="00C31A1D" w:rsidRPr="00EF5447" w:rsidRDefault="00C31A1D" w:rsidP="00EB5ABD">
            <w:pPr>
              <w:pStyle w:val="TAC"/>
            </w:pPr>
            <w:r w:rsidRPr="00EF5447">
              <w:t>+2/-3</w:t>
            </w:r>
          </w:p>
        </w:tc>
      </w:tr>
      <w:tr w:rsidR="00C31A1D" w:rsidRPr="00EF5447" w14:paraId="2D60833B" w14:textId="77777777" w:rsidTr="00EB5ABD">
        <w:trPr>
          <w:trHeight w:val="187"/>
          <w:jc w:val="center"/>
        </w:trPr>
        <w:tc>
          <w:tcPr>
            <w:tcW w:w="3440" w:type="dxa"/>
          </w:tcPr>
          <w:p w14:paraId="73C5E7D5" w14:textId="77777777" w:rsidR="00C31A1D" w:rsidRPr="00EF5447" w:rsidRDefault="00C31A1D" w:rsidP="00EB5ABD">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0A5BC26E" w14:textId="77777777" w:rsidR="00C31A1D" w:rsidRPr="00EF5447" w:rsidRDefault="00C31A1D" w:rsidP="00EB5ABD">
            <w:pPr>
              <w:pStyle w:val="TAC"/>
            </w:pPr>
          </w:p>
        </w:tc>
        <w:tc>
          <w:tcPr>
            <w:tcW w:w="1481" w:type="dxa"/>
          </w:tcPr>
          <w:p w14:paraId="7D3EA6BC" w14:textId="77777777" w:rsidR="00C31A1D" w:rsidRPr="00EF5447" w:rsidRDefault="00C31A1D" w:rsidP="00EB5ABD">
            <w:pPr>
              <w:pStyle w:val="TAC"/>
            </w:pPr>
          </w:p>
        </w:tc>
        <w:tc>
          <w:tcPr>
            <w:tcW w:w="1688" w:type="dxa"/>
          </w:tcPr>
          <w:p w14:paraId="678F8403" w14:textId="77777777" w:rsidR="00C31A1D" w:rsidRPr="00EF5447" w:rsidRDefault="00C31A1D" w:rsidP="00EB5ABD">
            <w:pPr>
              <w:pStyle w:val="TAC"/>
            </w:pPr>
            <w:r w:rsidRPr="00EF5447">
              <w:rPr>
                <w:rFonts w:eastAsia="MS Mincho"/>
              </w:rPr>
              <w:t>23</w:t>
            </w:r>
          </w:p>
        </w:tc>
        <w:tc>
          <w:tcPr>
            <w:tcW w:w="1852" w:type="dxa"/>
          </w:tcPr>
          <w:p w14:paraId="07C861E7" w14:textId="77777777" w:rsidR="00C31A1D" w:rsidRPr="00EF5447" w:rsidRDefault="00C31A1D" w:rsidP="00EB5ABD">
            <w:pPr>
              <w:pStyle w:val="TAC"/>
            </w:pPr>
            <w:r w:rsidRPr="00EF5447">
              <w:rPr>
                <w:rFonts w:eastAsia="MS Mincho"/>
              </w:rPr>
              <w:t>+2/-3</w:t>
            </w:r>
          </w:p>
        </w:tc>
      </w:tr>
      <w:tr w:rsidR="00C31A1D" w:rsidRPr="00EF5447" w14:paraId="61582918" w14:textId="77777777" w:rsidTr="00EB5ABD">
        <w:trPr>
          <w:trHeight w:val="187"/>
          <w:jc w:val="center"/>
        </w:trPr>
        <w:tc>
          <w:tcPr>
            <w:tcW w:w="3440" w:type="dxa"/>
          </w:tcPr>
          <w:p w14:paraId="6A973DA1" w14:textId="77777777" w:rsidR="00C31A1D" w:rsidRPr="00EF5447" w:rsidRDefault="00C31A1D" w:rsidP="00EB5ABD">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47244977" w14:textId="77777777" w:rsidR="00C31A1D" w:rsidRPr="00EF5447" w:rsidRDefault="00C31A1D" w:rsidP="00EB5ABD">
            <w:pPr>
              <w:pStyle w:val="TAC"/>
            </w:pPr>
          </w:p>
        </w:tc>
        <w:tc>
          <w:tcPr>
            <w:tcW w:w="1481" w:type="dxa"/>
          </w:tcPr>
          <w:p w14:paraId="56233D5C" w14:textId="77777777" w:rsidR="00C31A1D" w:rsidRPr="00EF5447" w:rsidRDefault="00C31A1D" w:rsidP="00EB5ABD">
            <w:pPr>
              <w:pStyle w:val="TAC"/>
            </w:pPr>
          </w:p>
        </w:tc>
        <w:tc>
          <w:tcPr>
            <w:tcW w:w="1688" w:type="dxa"/>
          </w:tcPr>
          <w:p w14:paraId="20F5D82D" w14:textId="77777777" w:rsidR="00C31A1D" w:rsidRPr="00EF5447" w:rsidRDefault="00C31A1D" w:rsidP="00EB5ABD">
            <w:pPr>
              <w:pStyle w:val="TAC"/>
            </w:pPr>
            <w:r w:rsidRPr="00EF5447">
              <w:rPr>
                <w:rFonts w:eastAsia="MS Mincho"/>
              </w:rPr>
              <w:t>23</w:t>
            </w:r>
          </w:p>
        </w:tc>
        <w:tc>
          <w:tcPr>
            <w:tcW w:w="1852" w:type="dxa"/>
          </w:tcPr>
          <w:p w14:paraId="12730374" w14:textId="77777777" w:rsidR="00C31A1D" w:rsidRPr="00EF5447" w:rsidRDefault="00C31A1D" w:rsidP="00EB5ABD">
            <w:pPr>
              <w:pStyle w:val="TAC"/>
            </w:pPr>
            <w:r w:rsidRPr="00EF5447">
              <w:rPr>
                <w:rFonts w:eastAsia="MS Mincho"/>
              </w:rPr>
              <w:t>+2/-3</w:t>
            </w:r>
          </w:p>
        </w:tc>
      </w:tr>
      <w:tr w:rsidR="00C31A1D" w:rsidRPr="00EF5447" w14:paraId="3D3CE64F" w14:textId="77777777" w:rsidTr="00EB5ABD">
        <w:trPr>
          <w:trHeight w:val="187"/>
          <w:jc w:val="center"/>
        </w:trPr>
        <w:tc>
          <w:tcPr>
            <w:tcW w:w="3440" w:type="dxa"/>
          </w:tcPr>
          <w:p w14:paraId="0E2D6127" w14:textId="77777777" w:rsidR="00C31A1D" w:rsidRPr="00EF5447" w:rsidRDefault="00C31A1D" w:rsidP="00EB5ABD">
            <w:pPr>
              <w:pStyle w:val="TAC"/>
              <w:rPr>
                <w:lang w:eastAsia="fi-FI"/>
              </w:rPr>
            </w:pPr>
            <w:r w:rsidRPr="00EF5447">
              <w:rPr>
                <w:lang w:eastAsia="fi-FI"/>
              </w:rPr>
              <w:t>DC_4</w:t>
            </w:r>
            <w:r w:rsidRPr="00EF5447">
              <w:rPr>
                <w:lang w:eastAsia="zh-CN"/>
              </w:rPr>
              <w:t>A_n7A</w:t>
            </w:r>
          </w:p>
        </w:tc>
        <w:tc>
          <w:tcPr>
            <w:tcW w:w="1578" w:type="dxa"/>
          </w:tcPr>
          <w:p w14:paraId="7DF4CA10" w14:textId="77777777" w:rsidR="00C31A1D" w:rsidRPr="00EF5447" w:rsidRDefault="00C31A1D" w:rsidP="00EB5ABD">
            <w:pPr>
              <w:pStyle w:val="TAC"/>
            </w:pPr>
          </w:p>
        </w:tc>
        <w:tc>
          <w:tcPr>
            <w:tcW w:w="1481" w:type="dxa"/>
          </w:tcPr>
          <w:p w14:paraId="32F8D128" w14:textId="77777777" w:rsidR="00C31A1D" w:rsidRPr="00EF5447" w:rsidRDefault="00C31A1D" w:rsidP="00EB5ABD">
            <w:pPr>
              <w:pStyle w:val="TAC"/>
            </w:pPr>
          </w:p>
        </w:tc>
        <w:tc>
          <w:tcPr>
            <w:tcW w:w="1688" w:type="dxa"/>
          </w:tcPr>
          <w:p w14:paraId="0E7CC36D" w14:textId="77777777" w:rsidR="00C31A1D" w:rsidRPr="00EF5447" w:rsidRDefault="00C31A1D" w:rsidP="00EB5ABD">
            <w:pPr>
              <w:pStyle w:val="TAC"/>
            </w:pPr>
            <w:r w:rsidRPr="00EF5447">
              <w:rPr>
                <w:rFonts w:eastAsia="MS Mincho"/>
              </w:rPr>
              <w:t>23</w:t>
            </w:r>
          </w:p>
        </w:tc>
        <w:tc>
          <w:tcPr>
            <w:tcW w:w="1852" w:type="dxa"/>
          </w:tcPr>
          <w:p w14:paraId="6361E28B" w14:textId="77777777" w:rsidR="00C31A1D" w:rsidRPr="00EF5447" w:rsidRDefault="00C31A1D" w:rsidP="00EB5ABD">
            <w:pPr>
              <w:pStyle w:val="TAC"/>
            </w:pPr>
            <w:r w:rsidRPr="00EF5447">
              <w:rPr>
                <w:rFonts w:eastAsia="MS Mincho"/>
              </w:rPr>
              <w:t>+2/-3</w:t>
            </w:r>
          </w:p>
        </w:tc>
      </w:tr>
      <w:tr w:rsidR="00C31A1D" w:rsidRPr="00EF5447" w14:paraId="76A2B66C" w14:textId="77777777" w:rsidTr="00EB5ABD">
        <w:trPr>
          <w:trHeight w:val="187"/>
          <w:jc w:val="center"/>
        </w:trPr>
        <w:tc>
          <w:tcPr>
            <w:tcW w:w="3440" w:type="dxa"/>
          </w:tcPr>
          <w:p w14:paraId="645C292F" w14:textId="77777777" w:rsidR="00C31A1D" w:rsidRPr="00EF5447" w:rsidRDefault="00C31A1D" w:rsidP="00EB5ABD">
            <w:pPr>
              <w:pStyle w:val="TAC"/>
              <w:rPr>
                <w:lang w:eastAsia="fi-FI"/>
              </w:rPr>
            </w:pPr>
            <w:r w:rsidRPr="00EF5447">
              <w:rPr>
                <w:lang w:eastAsia="fi-FI"/>
              </w:rPr>
              <w:t>DC_4A_n28A</w:t>
            </w:r>
          </w:p>
        </w:tc>
        <w:tc>
          <w:tcPr>
            <w:tcW w:w="1578" w:type="dxa"/>
          </w:tcPr>
          <w:p w14:paraId="3EA4CAAA" w14:textId="77777777" w:rsidR="00C31A1D" w:rsidRPr="00EF5447" w:rsidRDefault="00C31A1D" w:rsidP="00EB5ABD">
            <w:pPr>
              <w:pStyle w:val="TAC"/>
            </w:pPr>
          </w:p>
        </w:tc>
        <w:tc>
          <w:tcPr>
            <w:tcW w:w="1481" w:type="dxa"/>
          </w:tcPr>
          <w:p w14:paraId="52FFA663" w14:textId="77777777" w:rsidR="00C31A1D" w:rsidRPr="00EF5447" w:rsidRDefault="00C31A1D" w:rsidP="00EB5ABD">
            <w:pPr>
              <w:pStyle w:val="TAC"/>
            </w:pPr>
          </w:p>
        </w:tc>
        <w:tc>
          <w:tcPr>
            <w:tcW w:w="1688" w:type="dxa"/>
          </w:tcPr>
          <w:p w14:paraId="349EFA82" w14:textId="77777777" w:rsidR="00C31A1D" w:rsidRPr="00EF5447" w:rsidRDefault="00C31A1D" w:rsidP="00EB5ABD">
            <w:pPr>
              <w:pStyle w:val="TAC"/>
            </w:pPr>
            <w:r w:rsidRPr="00EF5447">
              <w:rPr>
                <w:rFonts w:eastAsia="MS Mincho"/>
              </w:rPr>
              <w:t>23</w:t>
            </w:r>
          </w:p>
        </w:tc>
        <w:tc>
          <w:tcPr>
            <w:tcW w:w="1852" w:type="dxa"/>
          </w:tcPr>
          <w:p w14:paraId="51FD1F33" w14:textId="77777777" w:rsidR="00C31A1D" w:rsidRPr="00EF5447" w:rsidRDefault="00C31A1D" w:rsidP="00EB5ABD">
            <w:pPr>
              <w:pStyle w:val="TAC"/>
            </w:pPr>
            <w:r w:rsidRPr="00EF5447">
              <w:rPr>
                <w:rFonts w:eastAsia="MS Mincho"/>
              </w:rPr>
              <w:t>+2/-3</w:t>
            </w:r>
          </w:p>
        </w:tc>
      </w:tr>
      <w:tr w:rsidR="00C31A1D" w:rsidRPr="00EF5447" w14:paraId="2AD4B3E0" w14:textId="77777777" w:rsidTr="00EB5ABD">
        <w:trPr>
          <w:trHeight w:val="187"/>
          <w:jc w:val="center"/>
        </w:trPr>
        <w:tc>
          <w:tcPr>
            <w:tcW w:w="3440" w:type="dxa"/>
          </w:tcPr>
          <w:p w14:paraId="5B3D57B3" w14:textId="77777777" w:rsidR="00C31A1D" w:rsidRPr="00EF5447" w:rsidRDefault="00C31A1D" w:rsidP="00EB5ABD">
            <w:pPr>
              <w:pStyle w:val="TAC"/>
              <w:rPr>
                <w:lang w:eastAsia="fi-FI"/>
              </w:rPr>
            </w:pPr>
            <w:r w:rsidRPr="00EF5447">
              <w:rPr>
                <w:lang w:eastAsia="fi-FI"/>
              </w:rPr>
              <w:t>DC_4A_n38A</w:t>
            </w:r>
          </w:p>
        </w:tc>
        <w:tc>
          <w:tcPr>
            <w:tcW w:w="1578" w:type="dxa"/>
          </w:tcPr>
          <w:p w14:paraId="5B5A61A4" w14:textId="77777777" w:rsidR="00C31A1D" w:rsidRPr="00EF5447" w:rsidRDefault="00C31A1D" w:rsidP="00EB5ABD">
            <w:pPr>
              <w:pStyle w:val="TAC"/>
            </w:pPr>
          </w:p>
        </w:tc>
        <w:tc>
          <w:tcPr>
            <w:tcW w:w="1481" w:type="dxa"/>
          </w:tcPr>
          <w:p w14:paraId="3560B4D5" w14:textId="77777777" w:rsidR="00C31A1D" w:rsidRPr="00EF5447" w:rsidRDefault="00C31A1D" w:rsidP="00EB5ABD">
            <w:pPr>
              <w:pStyle w:val="TAC"/>
            </w:pPr>
          </w:p>
        </w:tc>
        <w:tc>
          <w:tcPr>
            <w:tcW w:w="1688" w:type="dxa"/>
          </w:tcPr>
          <w:p w14:paraId="5A062A91" w14:textId="77777777" w:rsidR="00C31A1D" w:rsidRPr="00EF5447" w:rsidRDefault="00C31A1D" w:rsidP="00EB5ABD">
            <w:pPr>
              <w:pStyle w:val="TAC"/>
            </w:pPr>
            <w:r w:rsidRPr="00EF5447">
              <w:t>23</w:t>
            </w:r>
          </w:p>
        </w:tc>
        <w:tc>
          <w:tcPr>
            <w:tcW w:w="1852" w:type="dxa"/>
          </w:tcPr>
          <w:p w14:paraId="399BD8B0" w14:textId="77777777" w:rsidR="00C31A1D" w:rsidRPr="00EF5447" w:rsidRDefault="00C31A1D" w:rsidP="00EB5ABD">
            <w:pPr>
              <w:pStyle w:val="TAC"/>
            </w:pPr>
            <w:r w:rsidRPr="00EF5447">
              <w:t>+2/-3</w:t>
            </w:r>
          </w:p>
        </w:tc>
      </w:tr>
      <w:tr w:rsidR="00C31A1D" w:rsidRPr="00EF5447" w14:paraId="11B21902" w14:textId="77777777" w:rsidTr="00EB5ABD">
        <w:trPr>
          <w:trHeight w:val="187"/>
          <w:jc w:val="center"/>
        </w:trPr>
        <w:tc>
          <w:tcPr>
            <w:tcW w:w="3440" w:type="dxa"/>
          </w:tcPr>
          <w:p w14:paraId="3D056D58" w14:textId="77777777" w:rsidR="00C31A1D" w:rsidRPr="00EF5447" w:rsidRDefault="00C31A1D" w:rsidP="00EB5ABD">
            <w:pPr>
              <w:pStyle w:val="TAC"/>
              <w:rPr>
                <w:lang w:eastAsia="fi-FI"/>
              </w:rPr>
            </w:pPr>
            <w:r w:rsidRPr="00EF5447">
              <w:rPr>
                <w:lang w:eastAsia="fi-FI"/>
              </w:rPr>
              <w:t>DC_4A_n41A</w:t>
            </w:r>
          </w:p>
        </w:tc>
        <w:tc>
          <w:tcPr>
            <w:tcW w:w="1578" w:type="dxa"/>
          </w:tcPr>
          <w:p w14:paraId="1440A210" w14:textId="77777777" w:rsidR="00C31A1D" w:rsidRPr="00EF5447" w:rsidRDefault="00C31A1D" w:rsidP="00EB5ABD">
            <w:pPr>
              <w:pStyle w:val="TAC"/>
            </w:pPr>
          </w:p>
        </w:tc>
        <w:tc>
          <w:tcPr>
            <w:tcW w:w="1481" w:type="dxa"/>
          </w:tcPr>
          <w:p w14:paraId="0E95F22B" w14:textId="77777777" w:rsidR="00C31A1D" w:rsidRPr="00EF5447" w:rsidRDefault="00C31A1D" w:rsidP="00EB5ABD">
            <w:pPr>
              <w:pStyle w:val="TAC"/>
            </w:pPr>
          </w:p>
        </w:tc>
        <w:tc>
          <w:tcPr>
            <w:tcW w:w="1688" w:type="dxa"/>
          </w:tcPr>
          <w:p w14:paraId="2978117F" w14:textId="77777777" w:rsidR="00C31A1D" w:rsidRPr="00EF5447" w:rsidRDefault="00C31A1D" w:rsidP="00EB5ABD">
            <w:pPr>
              <w:pStyle w:val="TAC"/>
            </w:pPr>
            <w:r w:rsidRPr="00EF5447">
              <w:t>23</w:t>
            </w:r>
          </w:p>
        </w:tc>
        <w:tc>
          <w:tcPr>
            <w:tcW w:w="1852" w:type="dxa"/>
          </w:tcPr>
          <w:p w14:paraId="7E43FF9D" w14:textId="77777777" w:rsidR="00C31A1D" w:rsidRPr="00EF5447" w:rsidRDefault="00C31A1D" w:rsidP="00EB5ABD">
            <w:pPr>
              <w:pStyle w:val="TAC"/>
            </w:pPr>
            <w:r w:rsidRPr="00EF5447">
              <w:t>+2/-3</w:t>
            </w:r>
          </w:p>
        </w:tc>
      </w:tr>
      <w:tr w:rsidR="00C31A1D" w:rsidRPr="00EF5447" w14:paraId="69FD57A8" w14:textId="77777777" w:rsidTr="00EB5ABD">
        <w:trPr>
          <w:trHeight w:val="187"/>
          <w:jc w:val="center"/>
        </w:trPr>
        <w:tc>
          <w:tcPr>
            <w:tcW w:w="3440" w:type="dxa"/>
          </w:tcPr>
          <w:p w14:paraId="787615A6" w14:textId="77777777" w:rsidR="00C31A1D" w:rsidRPr="00EF5447" w:rsidRDefault="00C31A1D" w:rsidP="00EB5ABD">
            <w:pPr>
              <w:pStyle w:val="TAC"/>
              <w:rPr>
                <w:lang w:eastAsia="fi-FI"/>
              </w:rPr>
            </w:pPr>
            <w:r w:rsidRPr="00EF5447">
              <w:rPr>
                <w:lang w:eastAsia="fi-FI"/>
              </w:rPr>
              <w:t>DC_4A_n78A</w:t>
            </w:r>
          </w:p>
        </w:tc>
        <w:tc>
          <w:tcPr>
            <w:tcW w:w="1578" w:type="dxa"/>
          </w:tcPr>
          <w:p w14:paraId="65297CC9" w14:textId="77777777" w:rsidR="00C31A1D" w:rsidRPr="00EF5447" w:rsidRDefault="00C31A1D" w:rsidP="00EB5ABD">
            <w:pPr>
              <w:pStyle w:val="TAC"/>
            </w:pPr>
          </w:p>
        </w:tc>
        <w:tc>
          <w:tcPr>
            <w:tcW w:w="1481" w:type="dxa"/>
          </w:tcPr>
          <w:p w14:paraId="03A5120D" w14:textId="77777777" w:rsidR="00C31A1D" w:rsidRPr="00EF5447" w:rsidRDefault="00C31A1D" w:rsidP="00EB5ABD">
            <w:pPr>
              <w:pStyle w:val="TAC"/>
            </w:pPr>
          </w:p>
        </w:tc>
        <w:tc>
          <w:tcPr>
            <w:tcW w:w="1688" w:type="dxa"/>
          </w:tcPr>
          <w:p w14:paraId="6EB226D4" w14:textId="77777777" w:rsidR="00C31A1D" w:rsidRPr="00EF5447" w:rsidRDefault="00C31A1D" w:rsidP="00EB5ABD">
            <w:pPr>
              <w:pStyle w:val="TAC"/>
            </w:pPr>
            <w:r w:rsidRPr="00EF5447">
              <w:t>23</w:t>
            </w:r>
          </w:p>
        </w:tc>
        <w:tc>
          <w:tcPr>
            <w:tcW w:w="1852" w:type="dxa"/>
          </w:tcPr>
          <w:p w14:paraId="4388965D" w14:textId="77777777" w:rsidR="00C31A1D" w:rsidRPr="00EF5447" w:rsidRDefault="00C31A1D" w:rsidP="00EB5ABD">
            <w:pPr>
              <w:pStyle w:val="TAC"/>
            </w:pPr>
            <w:r w:rsidRPr="00EF5447">
              <w:t>+2/-3</w:t>
            </w:r>
          </w:p>
        </w:tc>
      </w:tr>
      <w:tr w:rsidR="00C31A1D" w:rsidRPr="00EF5447" w14:paraId="6939A7EC" w14:textId="77777777" w:rsidTr="00EB5ABD">
        <w:trPr>
          <w:trHeight w:val="187"/>
          <w:jc w:val="center"/>
        </w:trPr>
        <w:tc>
          <w:tcPr>
            <w:tcW w:w="3440" w:type="dxa"/>
          </w:tcPr>
          <w:p w14:paraId="3718BB1F" w14:textId="77777777" w:rsidR="00C31A1D" w:rsidRPr="00EF5447" w:rsidRDefault="00C31A1D" w:rsidP="00EB5ABD">
            <w:pPr>
              <w:pStyle w:val="TAC"/>
            </w:pPr>
            <w:r w:rsidRPr="00EF5447">
              <w:rPr>
                <w:lang w:eastAsia="fi-FI"/>
              </w:rPr>
              <w:t>DC_</w:t>
            </w:r>
            <w:r w:rsidRPr="00EF5447">
              <w:rPr>
                <w:lang w:eastAsia="zh-CN"/>
              </w:rPr>
              <w:t>5A_n2A</w:t>
            </w:r>
          </w:p>
        </w:tc>
        <w:tc>
          <w:tcPr>
            <w:tcW w:w="1578" w:type="dxa"/>
          </w:tcPr>
          <w:p w14:paraId="4ACF6E1A" w14:textId="77777777" w:rsidR="00C31A1D" w:rsidRPr="00EF5447" w:rsidRDefault="00C31A1D" w:rsidP="00EB5ABD">
            <w:pPr>
              <w:pStyle w:val="TAC"/>
            </w:pPr>
          </w:p>
        </w:tc>
        <w:tc>
          <w:tcPr>
            <w:tcW w:w="1481" w:type="dxa"/>
          </w:tcPr>
          <w:p w14:paraId="12BFAD1F" w14:textId="77777777" w:rsidR="00C31A1D" w:rsidRPr="00EF5447" w:rsidRDefault="00C31A1D" w:rsidP="00EB5ABD">
            <w:pPr>
              <w:pStyle w:val="TAC"/>
            </w:pPr>
          </w:p>
        </w:tc>
        <w:tc>
          <w:tcPr>
            <w:tcW w:w="1688" w:type="dxa"/>
          </w:tcPr>
          <w:p w14:paraId="5E613149" w14:textId="77777777" w:rsidR="00C31A1D" w:rsidRPr="00EF5447" w:rsidRDefault="00C31A1D" w:rsidP="00EB5ABD">
            <w:pPr>
              <w:pStyle w:val="TAC"/>
            </w:pPr>
            <w:r w:rsidRPr="00EF5447">
              <w:t>23</w:t>
            </w:r>
          </w:p>
        </w:tc>
        <w:tc>
          <w:tcPr>
            <w:tcW w:w="1852" w:type="dxa"/>
          </w:tcPr>
          <w:p w14:paraId="51ACB21B" w14:textId="77777777" w:rsidR="00C31A1D" w:rsidRPr="00EF5447" w:rsidRDefault="00C31A1D" w:rsidP="00EB5ABD">
            <w:pPr>
              <w:pStyle w:val="TAC"/>
            </w:pPr>
            <w:r w:rsidRPr="00EF5447">
              <w:t>+2/-3</w:t>
            </w:r>
          </w:p>
        </w:tc>
      </w:tr>
      <w:tr w:rsidR="00C31A1D" w:rsidRPr="00EF5447" w14:paraId="66AA21A6" w14:textId="77777777" w:rsidTr="00EB5ABD">
        <w:trPr>
          <w:trHeight w:val="187"/>
          <w:jc w:val="center"/>
        </w:trPr>
        <w:tc>
          <w:tcPr>
            <w:tcW w:w="3440" w:type="dxa"/>
          </w:tcPr>
          <w:p w14:paraId="63EBFB13" w14:textId="77777777" w:rsidR="00C31A1D" w:rsidRPr="00EF5447" w:rsidRDefault="00C31A1D" w:rsidP="00EB5ABD">
            <w:pPr>
              <w:pStyle w:val="TAC"/>
              <w:rPr>
                <w:lang w:eastAsia="fi-FI"/>
              </w:rPr>
            </w:pPr>
            <w:r w:rsidRPr="00EF5447">
              <w:rPr>
                <w:bCs/>
                <w:lang w:eastAsia="zh-CN"/>
              </w:rPr>
              <w:t>DC_5A_n7A</w:t>
            </w:r>
          </w:p>
        </w:tc>
        <w:tc>
          <w:tcPr>
            <w:tcW w:w="1578" w:type="dxa"/>
          </w:tcPr>
          <w:p w14:paraId="6F0BE8C8" w14:textId="77777777" w:rsidR="00C31A1D" w:rsidRPr="00EF5447" w:rsidRDefault="00C31A1D" w:rsidP="00EB5ABD">
            <w:pPr>
              <w:pStyle w:val="TAC"/>
              <w:rPr>
                <w:bCs/>
              </w:rPr>
            </w:pPr>
          </w:p>
        </w:tc>
        <w:tc>
          <w:tcPr>
            <w:tcW w:w="1481" w:type="dxa"/>
          </w:tcPr>
          <w:p w14:paraId="36EE3B8A" w14:textId="77777777" w:rsidR="00C31A1D" w:rsidRPr="00EF5447" w:rsidRDefault="00C31A1D" w:rsidP="00EB5ABD">
            <w:pPr>
              <w:pStyle w:val="TAC"/>
              <w:rPr>
                <w:bCs/>
              </w:rPr>
            </w:pPr>
          </w:p>
        </w:tc>
        <w:tc>
          <w:tcPr>
            <w:tcW w:w="1688" w:type="dxa"/>
          </w:tcPr>
          <w:p w14:paraId="6C6EF2C6" w14:textId="77777777" w:rsidR="00C31A1D" w:rsidRPr="00EF5447" w:rsidRDefault="00C31A1D" w:rsidP="00EB5ABD">
            <w:pPr>
              <w:pStyle w:val="TAC"/>
            </w:pPr>
            <w:r w:rsidRPr="00EF5447">
              <w:rPr>
                <w:bCs/>
              </w:rPr>
              <w:t>23</w:t>
            </w:r>
          </w:p>
        </w:tc>
        <w:tc>
          <w:tcPr>
            <w:tcW w:w="1852" w:type="dxa"/>
          </w:tcPr>
          <w:p w14:paraId="7764875E" w14:textId="77777777" w:rsidR="00C31A1D" w:rsidRPr="00EF5447" w:rsidRDefault="00C31A1D" w:rsidP="00EB5ABD">
            <w:pPr>
              <w:pStyle w:val="TAC"/>
            </w:pPr>
            <w:r w:rsidRPr="00EF5447">
              <w:rPr>
                <w:bCs/>
              </w:rPr>
              <w:t>+2/-3</w:t>
            </w:r>
          </w:p>
        </w:tc>
      </w:tr>
      <w:tr w:rsidR="00C31A1D" w:rsidRPr="00EF5447" w14:paraId="2E04AD8F" w14:textId="77777777" w:rsidTr="00EB5ABD">
        <w:trPr>
          <w:trHeight w:val="187"/>
          <w:jc w:val="center"/>
        </w:trPr>
        <w:tc>
          <w:tcPr>
            <w:tcW w:w="3440" w:type="dxa"/>
          </w:tcPr>
          <w:p w14:paraId="27D9CAED" w14:textId="77777777" w:rsidR="00C31A1D" w:rsidRPr="00EF5447" w:rsidRDefault="00C31A1D" w:rsidP="00EB5ABD">
            <w:pPr>
              <w:pStyle w:val="TAC"/>
              <w:rPr>
                <w:bCs/>
                <w:lang w:eastAsia="zh-CN"/>
              </w:rPr>
            </w:pPr>
            <w:r w:rsidRPr="00EF5447">
              <w:rPr>
                <w:bCs/>
                <w:lang w:eastAsia="zh-TW"/>
              </w:rPr>
              <w:t>DC_5A_n12A</w:t>
            </w:r>
          </w:p>
        </w:tc>
        <w:tc>
          <w:tcPr>
            <w:tcW w:w="1578" w:type="dxa"/>
          </w:tcPr>
          <w:p w14:paraId="694AB5F8" w14:textId="77777777" w:rsidR="00C31A1D" w:rsidRPr="00EF5447" w:rsidRDefault="00C31A1D" w:rsidP="00EB5ABD">
            <w:pPr>
              <w:pStyle w:val="TAC"/>
              <w:rPr>
                <w:bCs/>
              </w:rPr>
            </w:pPr>
          </w:p>
        </w:tc>
        <w:tc>
          <w:tcPr>
            <w:tcW w:w="1481" w:type="dxa"/>
          </w:tcPr>
          <w:p w14:paraId="7233DD0F" w14:textId="77777777" w:rsidR="00C31A1D" w:rsidRPr="00EF5447" w:rsidRDefault="00C31A1D" w:rsidP="00EB5ABD">
            <w:pPr>
              <w:pStyle w:val="TAC"/>
              <w:rPr>
                <w:bCs/>
              </w:rPr>
            </w:pPr>
          </w:p>
        </w:tc>
        <w:tc>
          <w:tcPr>
            <w:tcW w:w="1688" w:type="dxa"/>
          </w:tcPr>
          <w:p w14:paraId="4AB46CDA" w14:textId="77777777" w:rsidR="00C31A1D" w:rsidRPr="00EF5447" w:rsidRDefault="00C31A1D" w:rsidP="00EB5ABD">
            <w:pPr>
              <w:pStyle w:val="TAC"/>
              <w:rPr>
                <w:bCs/>
              </w:rPr>
            </w:pPr>
            <w:r w:rsidRPr="00EF5447">
              <w:t>23</w:t>
            </w:r>
          </w:p>
        </w:tc>
        <w:tc>
          <w:tcPr>
            <w:tcW w:w="1852" w:type="dxa"/>
          </w:tcPr>
          <w:p w14:paraId="06C0D053" w14:textId="77777777" w:rsidR="00C31A1D" w:rsidRPr="00EF5447" w:rsidRDefault="00C31A1D" w:rsidP="00EB5ABD">
            <w:pPr>
              <w:pStyle w:val="TAC"/>
              <w:rPr>
                <w:bCs/>
              </w:rPr>
            </w:pPr>
            <w:r w:rsidRPr="00EF5447">
              <w:t>+2/-3</w:t>
            </w:r>
          </w:p>
        </w:tc>
      </w:tr>
      <w:tr w:rsidR="00C31A1D" w:rsidRPr="00EF5447" w14:paraId="29555633" w14:textId="77777777" w:rsidTr="00EB5ABD">
        <w:trPr>
          <w:trHeight w:val="187"/>
          <w:jc w:val="center"/>
        </w:trPr>
        <w:tc>
          <w:tcPr>
            <w:tcW w:w="3440" w:type="dxa"/>
          </w:tcPr>
          <w:p w14:paraId="048323A4" w14:textId="77777777" w:rsidR="00C31A1D" w:rsidRPr="00EF5447" w:rsidRDefault="00C31A1D" w:rsidP="00EB5ABD">
            <w:pPr>
              <w:pStyle w:val="TAC"/>
              <w:rPr>
                <w:bCs/>
                <w:lang w:eastAsia="zh-CN"/>
              </w:rPr>
            </w:pPr>
            <w:r>
              <w:rPr>
                <w:rFonts w:hint="eastAsia"/>
                <w:bCs/>
                <w:lang w:eastAsia="zh-TW"/>
              </w:rPr>
              <w:t>DC_5A_n30A</w:t>
            </w:r>
          </w:p>
        </w:tc>
        <w:tc>
          <w:tcPr>
            <w:tcW w:w="1578" w:type="dxa"/>
          </w:tcPr>
          <w:p w14:paraId="35FAF224" w14:textId="77777777" w:rsidR="00C31A1D" w:rsidRPr="00EF5447" w:rsidRDefault="00C31A1D" w:rsidP="00EB5ABD">
            <w:pPr>
              <w:pStyle w:val="TAC"/>
              <w:rPr>
                <w:bCs/>
              </w:rPr>
            </w:pPr>
          </w:p>
        </w:tc>
        <w:tc>
          <w:tcPr>
            <w:tcW w:w="1481" w:type="dxa"/>
          </w:tcPr>
          <w:p w14:paraId="77282551" w14:textId="77777777" w:rsidR="00C31A1D" w:rsidRPr="00EF5447" w:rsidRDefault="00C31A1D" w:rsidP="00EB5ABD">
            <w:pPr>
              <w:pStyle w:val="TAC"/>
              <w:rPr>
                <w:bCs/>
              </w:rPr>
            </w:pPr>
          </w:p>
        </w:tc>
        <w:tc>
          <w:tcPr>
            <w:tcW w:w="1688" w:type="dxa"/>
          </w:tcPr>
          <w:p w14:paraId="5A2C9740" w14:textId="77777777" w:rsidR="00C31A1D" w:rsidRPr="00EF5447" w:rsidRDefault="00C31A1D" w:rsidP="00EB5ABD">
            <w:pPr>
              <w:pStyle w:val="TAC"/>
              <w:rPr>
                <w:bCs/>
              </w:rPr>
            </w:pPr>
            <w:r>
              <w:rPr>
                <w:rFonts w:hint="eastAsia"/>
                <w:lang w:eastAsia="zh-TW"/>
              </w:rPr>
              <w:t>23</w:t>
            </w:r>
          </w:p>
        </w:tc>
        <w:tc>
          <w:tcPr>
            <w:tcW w:w="1852" w:type="dxa"/>
          </w:tcPr>
          <w:p w14:paraId="7BB351C8" w14:textId="77777777" w:rsidR="00C31A1D" w:rsidRPr="00EF5447" w:rsidRDefault="00C31A1D" w:rsidP="00EB5ABD">
            <w:pPr>
              <w:pStyle w:val="TAC"/>
              <w:rPr>
                <w:bCs/>
              </w:rPr>
            </w:pPr>
            <w:r w:rsidRPr="00EF5447">
              <w:t>+2/-3</w:t>
            </w:r>
          </w:p>
        </w:tc>
      </w:tr>
      <w:tr w:rsidR="00C31A1D" w:rsidRPr="00EF5447" w14:paraId="68146042" w14:textId="77777777" w:rsidTr="00EB5ABD">
        <w:trPr>
          <w:trHeight w:val="187"/>
          <w:jc w:val="center"/>
        </w:trPr>
        <w:tc>
          <w:tcPr>
            <w:tcW w:w="3440" w:type="dxa"/>
          </w:tcPr>
          <w:p w14:paraId="49D8B5C6" w14:textId="77777777" w:rsidR="00C31A1D" w:rsidRPr="00EF5447" w:rsidRDefault="00C31A1D" w:rsidP="00EB5ABD">
            <w:pPr>
              <w:pStyle w:val="TAC"/>
              <w:rPr>
                <w:bCs/>
                <w:lang w:eastAsia="zh-CN"/>
              </w:rPr>
            </w:pPr>
            <w:r w:rsidRPr="00EF5447">
              <w:rPr>
                <w:bCs/>
                <w:lang w:eastAsia="zh-CN"/>
              </w:rPr>
              <w:t>DC_5A_n38A</w:t>
            </w:r>
          </w:p>
        </w:tc>
        <w:tc>
          <w:tcPr>
            <w:tcW w:w="1578" w:type="dxa"/>
          </w:tcPr>
          <w:p w14:paraId="19C23F34" w14:textId="77777777" w:rsidR="00C31A1D" w:rsidRPr="00EF5447" w:rsidRDefault="00C31A1D" w:rsidP="00EB5ABD">
            <w:pPr>
              <w:pStyle w:val="TAC"/>
              <w:rPr>
                <w:bCs/>
              </w:rPr>
            </w:pPr>
          </w:p>
        </w:tc>
        <w:tc>
          <w:tcPr>
            <w:tcW w:w="1481" w:type="dxa"/>
          </w:tcPr>
          <w:p w14:paraId="4BFF724D" w14:textId="77777777" w:rsidR="00C31A1D" w:rsidRPr="00EF5447" w:rsidRDefault="00C31A1D" w:rsidP="00EB5ABD">
            <w:pPr>
              <w:pStyle w:val="TAC"/>
              <w:rPr>
                <w:bCs/>
              </w:rPr>
            </w:pPr>
          </w:p>
        </w:tc>
        <w:tc>
          <w:tcPr>
            <w:tcW w:w="1688" w:type="dxa"/>
          </w:tcPr>
          <w:p w14:paraId="21D0C798" w14:textId="77777777" w:rsidR="00C31A1D" w:rsidRPr="00EF5447" w:rsidRDefault="00C31A1D" w:rsidP="00EB5ABD">
            <w:pPr>
              <w:pStyle w:val="TAC"/>
              <w:rPr>
                <w:bCs/>
              </w:rPr>
            </w:pPr>
            <w:r w:rsidRPr="00EF5447">
              <w:rPr>
                <w:bCs/>
              </w:rPr>
              <w:t>23</w:t>
            </w:r>
          </w:p>
        </w:tc>
        <w:tc>
          <w:tcPr>
            <w:tcW w:w="1852" w:type="dxa"/>
          </w:tcPr>
          <w:p w14:paraId="6185E0F7" w14:textId="77777777" w:rsidR="00C31A1D" w:rsidRPr="00EF5447" w:rsidRDefault="00C31A1D" w:rsidP="00EB5ABD">
            <w:pPr>
              <w:pStyle w:val="TAC"/>
              <w:rPr>
                <w:bCs/>
              </w:rPr>
            </w:pPr>
            <w:r w:rsidRPr="00EF5447">
              <w:rPr>
                <w:bCs/>
              </w:rPr>
              <w:t>+2/-3</w:t>
            </w:r>
          </w:p>
        </w:tc>
      </w:tr>
      <w:tr w:rsidR="00C31A1D" w:rsidRPr="00EF5447" w14:paraId="37353305" w14:textId="77777777" w:rsidTr="00EB5ABD">
        <w:trPr>
          <w:trHeight w:val="187"/>
          <w:jc w:val="center"/>
        </w:trPr>
        <w:tc>
          <w:tcPr>
            <w:tcW w:w="3440" w:type="dxa"/>
          </w:tcPr>
          <w:p w14:paraId="70BDBFD5" w14:textId="77777777" w:rsidR="00C31A1D" w:rsidRPr="00EF5447" w:rsidRDefault="00C31A1D" w:rsidP="00EB5ABD">
            <w:pPr>
              <w:pStyle w:val="TAC"/>
              <w:rPr>
                <w:lang w:eastAsia="fi-FI"/>
              </w:rPr>
            </w:pPr>
            <w:r w:rsidRPr="00EF5447">
              <w:rPr>
                <w:lang w:eastAsia="fi-FI"/>
              </w:rPr>
              <w:t>DC_5A_n40A</w:t>
            </w:r>
          </w:p>
        </w:tc>
        <w:tc>
          <w:tcPr>
            <w:tcW w:w="1578" w:type="dxa"/>
          </w:tcPr>
          <w:p w14:paraId="3A7531E2" w14:textId="77777777" w:rsidR="00C31A1D" w:rsidRPr="00EF5447" w:rsidRDefault="00C31A1D" w:rsidP="00EB5ABD">
            <w:pPr>
              <w:pStyle w:val="TAC"/>
            </w:pPr>
          </w:p>
        </w:tc>
        <w:tc>
          <w:tcPr>
            <w:tcW w:w="1481" w:type="dxa"/>
          </w:tcPr>
          <w:p w14:paraId="3D078D55" w14:textId="77777777" w:rsidR="00C31A1D" w:rsidRPr="00EF5447" w:rsidRDefault="00C31A1D" w:rsidP="00EB5ABD">
            <w:pPr>
              <w:pStyle w:val="TAC"/>
            </w:pPr>
          </w:p>
        </w:tc>
        <w:tc>
          <w:tcPr>
            <w:tcW w:w="1688" w:type="dxa"/>
          </w:tcPr>
          <w:p w14:paraId="65C5D4BC" w14:textId="77777777" w:rsidR="00C31A1D" w:rsidRPr="00EF5447" w:rsidRDefault="00C31A1D" w:rsidP="00EB5ABD">
            <w:pPr>
              <w:pStyle w:val="TAC"/>
            </w:pPr>
            <w:r w:rsidRPr="00EF5447">
              <w:t>23</w:t>
            </w:r>
          </w:p>
        </w:tc>
        <w:tc>
          <w:tcPr>
            <w:tcW w:w="1852" w:type="dxa"/>
          </w:tcPr>
          <w:p w14:paraId="717F2ED9" w14:textId="77777777" w:rsidR="00C31A1D" w:rsidRPr="00EF5447" w:rsidRDefault="00C31A1D" w:rsidP="00EB5ABD">
            <w:pPr>
              <w:pStyle w:val="TAC"/>
            </w:pPr>
            <w:r w:rsidRPr="00EF5447">
              <w:t>+2/-3</w:t>
            </w:r>
          </w:p>
        </w:tc>
      </w:tr>
      <w:tr w:rsidR="00C31A1D" w:rsidRPr="00EF5447" w14:paraId="35FDCB99" w14:textId="77777777" w:rsidTr="00EB5ABD">
        <w:trPr>
          <w:trHeight w:val="187"/>
          <w:jc w:val="center"/>
        </w:trPr>
        <w:tc>
          <w:tcPr>
            <w:tcW w:w="3440" w:type="dxa"/>
          </w:tcPr>
          <w:p w14:paraId="0EF307C8" w14:textId="77777777" w:rsidR="00C31A1D" w:rsidRPr="00EF5447" w:rsidRDefault="00C31A1D" w:rsidP="00EB5ABD">
            <w:pPr>
              <w:pStyle w:val="TAC"/>
              <w:rPr>
                <w:lang w:eastAsia="fi-FI"/>
              </w:rPr>
            </w:pPr>
            <w:r w:rsidRPr="00EF5447">
              <w:rPr>
                <w:lang w:eastAsia="fi-FI"/>
              </w:rPr>
              <w:t>DC_5A_n48A</w:t>
            </w:r>
          </w:p>
        </w:tc>
        <w:tc>
          <w:tcPr>
            <w:tcW w:w="1578" w:type="dxa"/>
          </w:tcPr>
          <w:p w14:paraId="1C7E49A4" w14:textId="77777777" w:rsidR="00C31A1D" w:rsidRPr="00EF5447" w:rsidRDefault="00C31A1D" w:rsidP="00EB5ABD">
            <w:pPr>
              <w:pStyle w:val="TAC"/>
            </w:pPr>
          </w:p>
        </w:tc>
        <w:tc>
          <w:tcPr>
            <w:tcW w:w="1481" w:type="dxa"/>
          </w:tcPr>
          <w:p w14:paraId="33DBE515" w14:textId="77777777" w:rsidR="00C31A1D" w:rsidRPr="00EF5447" w:rsidRDefault="00C31A1D" w:rsidP="00EB5ABD">
            <w:pPr>
              <w:pStyle w:val="TAC"/>
            </w:pPr>
          </w:p>
        </w:tc>
        <w:tc>
          <w:tcPr>
            <w:tcW w:w="1688" w:type="dxa"/>
          </w:tcPr>
          <w:p w14:paraId="15F01B91" w14:textId="77777777" w:rsidR="00C31A1D" w:rsidRPr="00EF5447" w:rsidRDefault="00C31A1D" w:rsidP="00EB5ABD">
            <w:pPr>
              <w:pStyle w:val="TAC"/>
            </w:pPr>
            <w:r w:rsidRPr="00EF5447">
              <w:rPr>
                <w:lang w:eastAsia="zh-TW"/>
              </w:rPr>
              <w:t>23</w:t>
            </w:r>
          </w:p>
        </w:tc>
        <w:tc>
          <w:tcPr>
            <w:tcW w:w="1852" w:type="dxa"/>
          </w:tcPr>
          <w:p w14:paraId="375E4159" w14:textId="77777777" w:rsidR="00C31A1D" w:rsidRPr="00EF5447" w:rsidRDefault="00C31A1D" w:rsidP="00EB5ABD">
            <w:pPr>
              <w:pStyle w:val="TAC"/>
            </w:pPr>
            <w:r w:rsidRPr="00EF5447">
              <w:t>+2/-3</w:t>
            </w:r>
          </w:p>
        </w:tc>
      </w:tr>
      <w:tr w:rsidR="00C31A1D" w:rsidRPr="00EF5447" w14:paraId="25BE7831" w14:textId="77777777" w:rsidTr="00EB5ABD">
        <w:trPr>
          <w:trHeight w:val="187"/>
          <w:jc w:val="center"/>
        </w:trPr>
        <w:tc>
          <w:tcPr>
            <w:tcW w:w="3440" w:type="dxa"/>
          </w:tcPr>
          <w:p w14:paraId="6478855F" w14:textId="77777777" w:rsidR="00C31A1D" w:rsidRPr="00EF5447" w:rsidRDefault="00C31A1D" w:rsidP="00EB5ABD">
            <w:pPr>
              <w:pStyle w:val="TAC"/>
              <w:rPr>
                <w:lang w:eastAsia="fi-FI"/>
              </w:rPr>
            </w:pPr>
            <w:r w:rsidRPr="00EF5447">
              <w:rPr>
                <w:lang w:eastAsia="fi-FI"/>
              </w:rPr>
              <w:t>DC_5A_n66A</w:t>
            </w:r>
          </w:p>
        </w:tc>
        <w:tc>
          <w:tcPr>
            <w:tcW w:w="1578" w:type="dxa"/>
          </w:tcPr>
          <w:p w14:paraId="7EA170B7" w14:textId="77777777" w:rsidR="00C31A1D" w:rsidRPr="00EF5447" w:rsidRDefault="00C31A1D" w:rsidP="00EB5ABD">
            <w:pPr>
              <w:pStyle w:val="TAC"/>
            </w:pPr>
          </w:p>
        </w:tc>
        <w:tc>
          <w:tcPr>
            <w:tcW w:w="1481" w:type="dxa"/>
          </w:tcPr>
          <w:p w14:paraId="126E0934" w14:textId="77777777" w:rsidR="00C31A1D" w:rsidRPr="00EF5447" w:rsidRDefault="00C31A1D" w:rsidP="00EB5ABD">
            <w:pPr>
              <w:pStyle w:val="TAC"/>
            </w:pPr>
          </w:p>
        </w:tc>
        <w:tc>
          <w:tcPr>
            <w:tcW w:w="1688" w:type="dxa"/>
          </w:tcPr>
          <w:p w14:paraId="2263D8F3" w14:textId="77777777" w:rsidR="00C31A1D" w:rsidRPr="00EF5447" w:rsidRDefault="00C31A1D" w:rsidP="00EB5ABD">
            <w:pPr>
              <w:pStyle w:val="TAC"/>
            </w:pPr>
            <w:r w:rsidRPr="00EF5447">
              <w:t>23</w:t>
            </w:r>
          </w:p>
        </w:tc>
        <w:tc>
          <w:tcPr>
            <w:tcW w:w="1852" w:type="dxa"/>
          </w:tcPr>
          <w:p w14:paraId="6B869992" w14:textId="77777777" w:rsidR="00C31A1D" w:rsidRPr="00EF5447" w:rsidRDefault="00C31A1D" w:rsidP="00EB5ABD">
            <w:pPr>
              <w:pStyle w:val="TAC"/>
            </w:pPr>
            <w:r w:rsidRPr="00EF5447">
              <w:t>+2/-3</w:t>
            </w:r>
          </w:p>
        </w:tc>
      </w:tr>
      <w:tr w:rsidR="00C31A1D" w:rsidRPr="00EF5447" w14:paraId="3A36C9AF" w14:textId="77777777" w:rsidTr="00EB5ABD">
        <w:trPr>
          <w:trHeight w:val="187"/>
          <w:jc w:val="center"/>
        </w:trPr>
        <w:tc>
          <w:tcPr>
            <w:tcW w:w="3440" w:type="dxa"/>
          </w:tcPr>
          <w:p w14:paraId="1715B6E9" w14:textId="77777777" w:rsidR="00C31A1D" w:rsidRPr="00EF5447" w:rsidRDefault="00C31A1D" w:rsidP="00EB5AB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3716CA95" w14:textId="77777777" w:rsidR="00C31A1D" w:rsidRPr="00EF5447" w:rsidRDefault="00C31A1D" w:rsidP="00EB5ABD">
            <w:pPr>
              <w:pStyle w:val="TAC"/>
            </w:pPr>
          </w:p>
        </w:tc>
        <w:tc>
          <w:tcPr>
            <w:tcW w:w="1481" w:type="dxa"/>
          </w:tcPr>
          <w:p w14:paraId="006689FA" w14:textId="77777777" w:rsidR="00C31A1D" w:rsidRPr="00EF5447" w:rsidRDefault="00C31A1D" w:rsidP="00EB5ABD">
            <w:pPr>
              <w:pStyle w:val="TAC"/>
            </w:pPr>
          </w:p>
        </w:tc>
        <w:tc>
          <w:tcPr>
            <w:tcW w:w="1688" w:type="dxa"/>
          </w:tcPr>
          <w:p w14:paraId="78C7F91C" w14:textId="77777777" w:rsidR="00C31A1D" w:rsidRPr="00EF5447" w:rsidRDefault="00C31A1D" w:rsidP="00EB5ABD">
            <w:pPr>
              <w:pStyle w:val="TAC"/>
            </w:pPr>
            <w:r w:rsidRPr="00EF5447">
              <w:t>23</w:t>
            </w:r>
          </w:p>
        </w:tc>
        <w:tc>
          <w:tcPr>
            <w:tcW w:w="1852" w:type="dxa"/>
          </w:tcPr>
          <w:p w14:paraId="2AAC9758" w14:textId="77777777" w:rsidR="00C31A1D" w:rsidRPr="00EF5447" w:rsidRDefault="00C31A1D" w:rsidP="00EB5ABD">
            <w:pPr>
              <w:pStyle w:val="TAC"/>
            </w:pPr>
            <w:r w:rsidRPr="00EF5447">
              <w:t>+2/-3</w:t>
            </w:r>
          </w:p>
        </w:tc>
      </w:tr>
      <w:tr w:rsidR="00C31A1D" w:rsidRPr="00EF5447" w14:paraId="3D4DB86B" w14:textId="77777777" w:rsidTr="00EB5ABD">
        <w:trPr>
          <w:trHeight w:val="187"/>
          <w:jc w:val="center"/>
        </w:trPr>
        <w:tc>
          <w:tcPr>
            <w:tcW w:w="3440" w:type="dxa"/>
          </w:tcPr>
          <w:p w14:paraId="62E419AF" w14:textId="77777777" w:rsidR="00C31A1D" w:rsidRPr="00EF5447" w:rsidRDefault="00C31A1D" w:rsidP="00EB5ABD">
            <w:pPr>
              <w:pStyle w:val="TAC"/>
              <w:rPr>
                <w:lang w:eastAsia="fi-FI"/>
              </w:rPr>
            </w:pPr>
            <w:r w:rsidRPr="00EF5447">
              <w:rPr>
                <w:lang w:eastAsia="fi-FI"/>
              </w:rPr>
              <w:t>DC_5A_n77A</w:t>
            </w:r>
          </w:p>
        </w:tc>
        <w:tc>
          <w:tcPr>
            <w:tcW w:w="1578" w:type="dxa"/>
          </w:tcPr>
          <w:p w14:paraId="63BA49FB"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CB5023D" w14:textId="77777777" w:rsidR="00C31A1D" w:rsidRPr="00EF5447" w:rsidRDefault="00C31A1D" w:rsidP="00EB5ABD">
            <w:pPr>
              <w:pStyle w:val="TAC"/>
            </w:pPr>
            <w:r w:rsidRPr="00EF5447">
              <w:rPr>
                <w:rFonts w:eastAsia="MS Mincho"/>
              </w:rPr>
              <w:t>+2/-3</w:t>
            </w:r>
          </w:p>
        </w:tc>
        <w:tc>
          <w:tcPr>
            <w:tcW w:w="1688" w:type="dxa"/>
          </w:tcPr>
          <w:p w14:paraId="4723D91E" w14:textId="77777777" w:rsidR="00C31A1D" w:rsidRPr="00EF5447" w:rsidRDefault="00C31A1D" w:rsidP="00EB5ABD">
            <w:pPr>
              <w:pStyle w:val="TAC"/>
            </w:pPr>
            <w:r w:rsidRPr="00EF5447">
              <w:rPr>
                <w:rFonts w:eastAsia="MS Mincho"/>
              </w:rPr>
              <w:t>23</w:t>
            </w:r>
          </w:p>
        </w:tc>
        <w:tc>
          <w:tcPr>
            <w:tcW w:w="1852" w:type="dxa"/>
          </w:tcPr>
          <w:p w14:paraId="454D3096" w14:textId="77777777" w:rsidR="00C31A1D" w:rsidRPr="00EF5447" w:rsidRDefault="00C31A1D" w:rsidP="00EB5ABD">
            <w:pPr>
              <w:pStyle w:val="TAC"/>
            </w:pPr>
            <w:r w:rsidRPr="00EF5447">
              <w:rPr>
                <w:rFonts w:eastAsia="MS Mincho"/>
              </w:rPr>
              <w:t>+2/-3</w:t>
            </w:r>
          </w:p>
        </w:tc>
      </w:tr>
      <w:tr w:rsidR="00C31A1D" w:rsidRPr="00EF5447" w14:paraId="2235EBFD" w14:textId="77777777" w:rsidTr="00EB5ABD">
        <w:trPr>
          <w:trHeight w:val="187"/>
          <w:jc w:val="center"/>
        </w:trPr>
        <w:tc>
          <w:tcPr>
            <w:tcW w:w="3440" w:type="dxa"/>
          </w:tcPr>
          <w:p w14:paraId="69A8B71D" w14:textId="77777777" w:rsidR="00C31A1D" w:rsidRPr="00EF5447" w:rsidRDefault="00C31A1D" w:rsidP="00EB5ABD">
            <w:pPr>
              <w:pStyle w:val="TAC"/>
              <w:rPr>
                <w:lang w:eastAsia="fi-FI"/>
              </w:rPr>
            </w:pPr>
            <w:r w:rsidRPr="00EF5447">
              <w:rPr>
                <w:lang w:eastAsia="fi-FI"/>
              </w:rPr>
              <w:t>DC_5A_n78A</w:t>
            </w:r>
          </w:p>
        </w:tc>
        <w:tc>
          <w:tcPr>
            <w:tcW w:w="1578" w:type="dxa"/>
          </w:tcPr>
          <w:p w14:paraId="0885B000"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BBDA906" w14:textId="77777777" w:rsidR="00C31A1D" w:rsidRPr="00EF5447" w:rsidRDefault="00C31A1D" w:rsidP="00EB5ABD">
            <w:pPr>
              <w:pStyle w:val="TAC"/>
            </w:pPr>
            <w:r w:rsidRPr="00EF5447">
              <w:rPr>
                <w:rFonts w:eastAsia="MS Mincho"/>
              </w:rPr>
              <w:t>+2/-3</w:t>
            </w:r>
          </w:p>
        </w:tc>
        <w:tc>
          <w:tcPr>
            <w:tcW w:w="1688" w:type="dxa"/>
          </w:tcPr>
          <w:p w14:paraId="060A076D" w14:textId="77777777" w:rsidR="00C31A1D" w:rsidRPr="00EF5447" w:rsidRDefault="00C31A1D" w:rsidP="00EB5ABD">
            <w:pPr>
              <w:pStyle w:val="TAC"/>
            </w:pPr>
            <w:r w:rsidRPr="00EF5447">
              <w:t>23</w:t>
            </w:r>
          </w:p>
        </w:tc>
        <w:tc>
          <w:tcPr>
            <w:tcW w:w="1852" w:type="dxa"/>
          </w:tcPr>
          <w:p w14:paraId="49CB9592" w14:textId="77777777" w:rsidR="00C31A1D" w:rsidRPr="00EF5447" w:rsidRDefault="00C31A1D" w:rsidP="00EB5ABD">
            <w:pPr>
              <w:pStyle w:val="TAC"/>
            </w:pPr>
            <w:r w:rsidRPr="00EF5447">
              <w:t>+2/-3</w:t>
            </w:r>
          </w:p>
        </w:tc>
      </w:tr>
      <w:tr w:rsidR="00C31A1D" w:rsidRPr="00EF5447" w14:paraId="2C0EB26E" w14:textId="77777777" w:rsidTr="00EB5ABD">
        <w:trPr>
          <w:trHeight w:val="187"/>
          <w:jc w:val="center"/>
        </w:trPr>
        <w:tc>
          <w:tcPr>
            <w:tcW w:w="3440" w:type="dxa"/>
          </w:tcPr>
          <w:p w14:paraId="09AB1C9C" w14:textId="77777777" w:rsidR="00C31A1D" w:rsidRPr="00EF5447" w:rsidRDefault="00C31A1D" w:rsidP="00EB5ABD">
            <w:pPr>
              <w:pStyle w:val="TAC"/>
              <w:rPr>
                <w:lang w:eastAsia="fi-FI"/>
              </w:rPr>
            </w:pPr>
            <w:r w:rsidRPr="00EF5447">
              <w:t>DC_5A_n79A</w:t>
            </w:r>
          </w:p>
        </w:tc>
        <w:tc>
          <w:tcPr>
            <w:tcW w:w="1578" w:type="dxa"/>
          </w:tcPr>
          <w:p w14:paraId="04753C08" w14:textId="77777777" w:rsidR="00C31A1D" w:rsidRPr="00EF5447" w:rsidRDefault="00C31A1D" w:rsidP="00EB5ABD">
            <w:pPr>
              <w:pStyle w:val="TAC"/>
            </w:pPr>
          </w:p>
        </w:tc>
        <w:tc>
          <w:tcPr>
            <w:tcW w:w="1481" w:type="dxa"/>
          </w:tcPr>
          <w:p w14:paraId="208CAA97" w14:textId="77777777" w:rsidR="00C31A1D" w:rsidRPr="00EF5447" w:rsidRDefault="00C31A1D" w:rsidP="00EB5ABD">
            <w:pPr>
              <w:pStyle w:val="TAC"/>
            </w:pPr>
          </w:p>
        </w:tc>
        <w:tc>
          <w:tcPr>
            <w:tcW w:w="1688" w:type="dxa"/>
          </w:tcPr>
          <w:p w14:paraId="4F7938B9" w14:textId="77777777" w:rsidR="00C31A1D" w:rsidRPr="00EF5447" w:rsidRDefault="00C31A1D" w:rsidP="00EB5ABD">
            <w:pPr>
              <w:pStyle w:val="TAC"/>
            </w:pPr>
            <w:r w:rsidRPr="00EF5447">
              <w:t>23</w:t>
            </w:r>
          </w:p>
        </w:tc>
        <w:tc>
          <w:tcPr>
            <w:tcW w:w="1852" w:type="dxa"/>
          </w:tcPr>
          <w:p w14:paraId="7881F130" w14:textId="77777777" w:rsidR="00C31A1D" w:rsidRPr="00EF5447" w:rsidRDefault="00C31A1D" w:rsidP="00EB5ABD">
            <w:pPr>
              <w:pStyle w:val="TAC"/>
            </w:pPr>
            <w:r w:rsidRPr="00EF5447">
              <w:t>+2/-3</w:t>
            </w:r>
          </w:p>
        </w:tc>
      </w:tr>
      <w:tr w:rsidR="00C31A1D" w:rsidRPr="00EF5447" w14:paraId="51268D15" w14:textId="77777777" w:rsidTr="00EB5ABD">
        <w:trPr>
          <w:trHeight w:val="187"/>
          <w:jc w:val="center"/>
        </w:trPr>
        <w:tc>
          <w:tcPr>
            <w:tcW w:w="3440" w:type="dxa"/>
          </w:tcPr>
          <w:p w14:paraId="4ADFE054" w14:textId="77777777" w:rsidR="00C31A1D" w:rsidRPr="00EF5447" w:rsidRDefault="00C31A1D" w:rsidP="00EB5ABD">
            <w:pPr>
              <w:pStyle w:val="TAC"/>
            </w:pPr>
            <w:r w:rsidRPr="00EF5447">
              <w:t>DC_7A_n1A</w:t>
            </w:r>
          </w:p>
        </w:tc>
        <w:tc>
          <w:tcPr>
            <w:tcW w:w="1578" w:type="dxa"/>
          </w:tcPr>
          <w:p w14:paraId="09ADE377" w14:textId="77777777" w:rsidR="00C31A1D" w:rsidRPr="00EF5447" w:rsidRDefault="00C31A1D" w:rsidP="00EB5ABD">
            <w:pPr>
              <w:pStyle w:val="TAC"/>
            </w:pPr>
          </w:p>
        </w:tc>
        <w:tc>
          <w:tcPr>
            <w:tcW w:w="1481" w:type="dxa"/>
          </w:tcPr>
          <w:p w14:paraId="6EFC03C0" w14:textId="77777777" w:rsidR="00C31A1D" w:rsidRPr="00EF5447" w:rsidRDefault="00C31A1D" w:rsidP="00EB5ABD">
            <w:pPr>
              <w:pStyle w:val="TAC"/>
            </w:pPr>
          </w:p>
        </w:tc>
        <w:tc>
          <w:tcPr>
            <w:tcW w:w="1688" w:type="dxa"/>
          </w:tcPr>
          <w:p w14:paraId="5528CD71" w14:textId="77777777" w:rsidR="00C31A1D" w:rsidRPr="00EF5447" w:rsidRDefault="00C31A1D" w:rsidP="00EB5ABD">
            <w:pPr>
              <w:pStyle w:val="TAC"/>
            </w:pPr>
            <w:r w:rsidRPr="00EF5447">
              <w:t>23</w:t>
            </w:r>
          </w:p>
        </w:tc>
        <w:tc>
          <w:tcPr>
            <w:tcW w:w="1852" w:type="dxa"/>
          </w:tcPr>
          <w:p w14:paraId="195E4916" w14:textId="77777777" w:rsidR="00C31A1D" w:rsidRPr="00EF5447" w:rsidRDefault="00C31A1D" w:rsidP="00EB5ABD">
            <w:pPr>
              <w:pStyle w:val="TAC"/>
            </w:pPr>
            <w:r w:rsidRPr="00EF5447">
              <w:t>+2/-3</w:t>
            </w:r>
          </w:p>
        </w:tc>
      </w:tr>
      <w:tr w:rsidR="00C31A1D" w:rsidRPr="00EF5447" w14:paraId="20E1C9BB" w14:textId="77777777" w:rsidTr="00EB5ABD">
        <w:trPr>
          <w:trHeight w:val="187"/>
          <w:jc w:val="center"/>
        </w:trPr>
        <w:tc>
          <w:tcPr>
            <w:tcW w:w="3440" w:type="dxa"/>
          </w:tcPr>
          <w:p w14:paraId="4EFF5264" w14:textId="77777777" w:rsidR="00C31A1D" w:rsidRPr="00EF5447" w:rsidRDefault="00C31A1D" w:rsidP="00EB5ABD">
            <w:pPr>
              <w:pStyle w:val="TAC"/>
            </w:pPr>
            <w:r w:rsidRPr="00EF5447">
              <w:rPr>
                <w:lang w:eastAsia="fi-FI"/>
              </w:rPr>
              <w:t>DC_7A_n2A</w:t>
            </w:r>
          </w:p>
        </w:tc>
        <w:tc>
          <w:tcPr>
            <w:tcW w:w="1578" w:type="dxa"/>
          </w:tcPr>
          <w:p w14:paraId="3408B885" w14:textId="77777777" w:rsidR="00C31A1D" w:rsidRPr="00EF5447" w:rsidRDefault="00C31A1D" w:rsidP="00EB5ABD">
            <w:pPr>
              <w:pStyle w:val="TAC"/>
            </w:pPr>
          </w:p>
        </w:tc>
        <w:tc>
          <w:tcPr>
            <w:tcW w:w="1481" w:type="dxa"/>
          </w:tcPr>
          <w:p w14:paraId="4D9B9943" w14:textId="77777777" w:rsidR="00C31A1D" w:rsidRPr="00EF5447" w:rsidRDefault="00C31A1D" w:rsidP="00EB5ABD">
            <w:pPr>
              <w:pStyle w:val="TAC"/>
            </w:pPr>
          </w:p>
        </w:tc>
        <w:tc>
          <w:tcPr>
            <w:tcW w:w="1688" w:type="dxa"/>
          </w:tcPr>
          <w:p w14:paraId="65537C19" w14:textId="77777777" w:rsidR="00C31A1D" w:rsidRPr="00EF5447" w:rsidRDefault="00C31A1D" w:rsidP="00EB5ABD">
            <w:pPr>
              <w:pStyle w:val="TAC"/>
            </w:pPr>
            <w:r w:rsidRPr="00EF5447">
              <w:t>23</w:t>
            </w:r>
          </w:p>
        </w:tc>
        <w:tc>
          <w:tcPr>
            <w:tcW w:w="1852" w:type="dxa"/>
          </w:tcPr>
          <w:p w14:paraId="4ECCC657" w14:textId="77777777" w:rsidR="00C31A1D" w:rsidRPr="00EF5447" w:rsidRDefault="00C31A1D" w:rsidP="00EB5ABD">
            <w:pPr>
              <w:pStyle w:val="TAC"/>
            </w:pPr>
            <w:r w:rsidRPr="00EF5447">
              <w:t>+2/-3</w:t>
            </w:r>
          </w:p>
        </w:tc>
      </w:tr>
      <w:tr w:rsidR="00C31A1D" w:rsidRPr="00EF5447" w14:paraId="6D34365C" w14:textId="77777777" w:rsidTr="00EB5ABD">
        <w:trPr>
          <w:trHeight w:val="187"/>
          <w:jc w:val="center"/>
        </w:trPr>
        <w:tc>
          <w:tcPr>
            <w:tcW w:w="3440" w:type="dxa"/>
          </w:tcPr>
          <w:p w14:paraId="1104C169" w14:textId="77777777" w:rsidR="00C31A1D" w:rsidRPr="00EF5447" w:rsidRDefault="00C31A1D" w:rsidP="00EB5ABD">
            <w:pPr>
              <w:pStyle w:val="TAC"/>
            </w:pPr>
            <w:r w:rsidRPr="00EF5447">
              <w:rPr>
                <w:lang w:eastAsia="fi-FI"/>
              </w:rPr>
              <w:t>DC_</w:t>
            </w:r>
            <w:r w:rsidRPr="00EF5447">
              <w:rPr>
                <w:lang w:eastAsia="zh-CN"/>
              </w:rPr>
              <w:t>7A_n3A</w:t>
            </w:r>
          </w:p>
        </w:tc>
        <w:tc>
          <w:tcPr>
            <w:tcW w:w="1578" w:type="dxa"/>
          </w:tcPr>
          <w:p w14:paraId="7E7C8EA4" w14:textId="77777777" w:rsidR="00C31A1D" w:rsidRPr="00EF5447" w:rsidRDefault="00C31A1D" w:rsidP="00EB5ABD">
            <w:pPr>
              <w:pStyle w:val="TAC"/>
            </w:pPr>
          </w:p>
        </w:tc>
        <w:tc>
          <w:tcPr>
            <w:tcW w:w="1481" w:type="dxa"/>
          </w:tcPr>
          <w:p w14:paraId="0B791DF2" w14:textId="77777777" w:rsidR="00C31A1D" w:rsidRPr="00EF5447" w:rsidRDefault="00C31A1D" w:rsidP="00EB5ABD">
            <w:pPr>
              <w:pStyle w:val="TAC"/>
            </w:pPr>
          </w:p>
        </w:tc>
        <w:tc>
          <w:tcPr>
            <w:tcW w:w="1688" w:type="dxa"/>
          </w:tcPr>
          <w:p w14:paraId="407E83D6" w14:textId="77777777" w:rsidR="00C31A1D" w:rsidRPr="00EF5447" w:rsidRDefault="00C31A1D" w:rsidP="00EB5ABD">
            <w:pPr>
              <w:pStyle w:val="TAC"/>
            </w:pPr>
            <w:r w:rsidRPr="00EF5447">
              <w:t>23</w:t>
            </w:r>
          </w:p>
        </w:tc>
        <w:tc>
          <w:tcPr>
            <w:tcW w:w="1852" w:type="dxa"/>
          </w:tcPr>
          <w:p w14:paraId="5094880D" w14:textId="77777777" w:rsidR="00C31A1D" w:rsidRPr="00EF5447" w:rsidRDefault="00C31A1D" w:rsidP="00EB5ABD">
            <w:pPr>
              <w:pStyle w:val="TAC"/>
            </w:pPr>
            <w:r w:rsidRPr="00EF5447">
              <w:t>+2/-3</w:t>
            </w:r>
          </w:p>
        </w:tc>
      </w:tr>
      <w:tr w:rsidR="00C31A1D" w:rsidRPr="00EF5447" w14:paraId="644E4997" w14:textId="77777777" w:rsidTr="00EB5ABD">
        <w:trPr>
          <w:trHeight w:val="187"/>
          <w:jc w:val="center"/>
        </w:trPr>
        <w:tc>
          <w:tcPr>
            <w:tcW w:w="3440" w:type="dxa"/>
          </w:tcPr>
          <w:p w14:paraId="071646E2" w14:textId="77777777" w:rsidR="00C31A1D" w:rsidRPr="00EF5447" w:rsidRDefault="00C31A1D" w:rsidP="00EB5ABD">
            <w:pPr>
              <w:pStyle w:val="TAC"/>
              <w:rPr>
                <w:lang w:eastAsia="zh-CN"/>
              </w:rPr>
            </w:pPr>
            <w:r w:rsidRPr="00EF5447">
              <w:rPr>
                <w:lang w:eastAsia="fi-FI"/>
              </w:rPr>
              <w:t>DC_</w:t>
            </w:r>
            <w:r w:rsidRPr="00EF5447">
              <w:rPr>
                <w:lang w:eastAsia="zh-CN"/>
              </w:rPr>
              <w:t>7A_n5A</w:t>
            </w:r>
          </w:p>
          <w:p w14:paraId="7CAA0F75" w14:textId="77777777" w:rsidR="00C31A1D" w:rsidRPr="00EF5447" w:rsidRDefault="00C31A1D" w:rsidP="00EB5ABD">
            <w:pPr>
              <w:pStyle w:val="TAC"/>
            </w:pPr>
            <w:r w:rsidRPr="00EF5447">
              <w:rPr>
                <w:lang w:eastAsia="fi-FI"/>
              </w:rPr>
              <w:t>DC_</w:t>
            </w:r>
            <w:r w:rsidRPr="00EF5447">
              <w:rPr>
                <w:lang w:eastAsia="zh-CN"/>
              </w:rPr>
              <w:t>7C_n5A</w:t>
            </w:r>
          </w:p>
        </w:tc>
        <w:tc>
          <w:tcPr>
            <w:tcW w:w="1578" w:type="dxa"/>
          </w:tcPr>
          <w:p w14:paraId="23200706" w14:textId="77777777" w:rsidR="00C31A1D" w:rsidRPr="00EF5447" w:rsidRDefault="00C31A1D" w:rsidP="00EB5ABD">
            <w:pPr>
              <w:pStyle w:val="TAC"/>
            </w:pPr>
          </w:p>
        </w:tc>
        <w:tc>
          <w:tcPr>
            <w:tcW w:w="1481" w:type="dxa"/>
          </w:tcPr>
          <w:p w14:paraId="1EBA2D0D" w14:textId="77777777" w:rsidR="00C31A1D" w:rsidRPr="00EF5447" w:rsidRDefault="00C31A1D" w:rsidP="00EB5ABD">
            <w:pPr>
              <w:pStyle w:val="TAC"/>
            </w:pPr>
          </w:p>
        </w:tc>
        <w:tc>
          <w:tcPr>
            <w:tcW w:w="1688" w:type="dxa"/>
          </w:tcPr>
          <w:p w14:paraId="675F0437" w14:textId="77777777" w:rsidR="00C31A1D" w:rsidRPr="00EF5447" w:rsidRDefault="00C31A1D" w:rsidP="00EB5ABD">
            <w:pPr>
              <w:pStyle w:val="TAC"/>
            </w:pPr>
            <w:r w:rsidRPr="00EF5447">
              <w:t>23</w:t>
            </w:r>
          </w:p>
        </w:tc>
        <w:tc>
          <w:tcPr>
            <w:tcW w:w="1852" w:type="dxa"/>
          </w:tcPr>
          <w:p w14:paraId="4331B089" w14:textId="77777777" w:rsidR="00C31A1D" w:rsidRPr="00EF5447" w:rsidRDefault="00C31A1D" w:rsidP="00EB5ABD">
            <w:pPr>
              <w:pStyle w:val="TAC"/>
            </w:pPr>
            <w:r w:rsidRPr="00EF5447">
              <w:t>+2/-3</w:t>
            </w:r>
          </w:p>
        </w:tc>
      </w:tr>
      <w:tr w:rsidR="00C31A1D" w:rsidRPr="00EF5447" w14:paraId="5E276FF4" w14:textId="77777777" w:rsidTr="00EB5ABD">
        <w:trPr>
          <w:trHeight w:val="187"/>
          <w:jc w:val="center"/>
        </w:trPr>
        <w:tc>
          <w:tcPr>
            <w:tcW w:w="3440" w:type="dxa"/>
          </w:tcPr>
          <w:p w14:paraId="2A6A0D2F" w14:textId="77777777" w:rsidR="00C31A1D" w:rsidRPr="00EF5447" w:rsidRDefault="00C31A1D" w:rsidP="00EB5ABD">
            <w:pPr>
              <w:pStyle w:val="TAC"/>
              <w:rPr>
                <w:lang w:eastAsia="fi-FI"/>
              </w:rPr>
            </w:pPr>
            <w:r w:rsidRPr="00EF5447">
              <w:rPr>
                <w:lang w:eastAsia="fi-FI"/>
              </w:rPr>
              <w:t>DC_7A_n8A</w:t>
            </w:r>
          </w:p>
        </w:tc>
        <w:tc>
          <w:tcPr>
            <w:tcW w:w="1578" w:type="dxa"/>
          </w:tcPr>
          <w:p w14:paraId="41888A0F" w14:textId="77777777" w:rsidR="00C31A1D" w:rsidRPr="00EF5447" w:rsidRDefault="00C31A1D" w:rsidP="00EB5ABD">
            <w:pPr>
              <w:pStyle w:val="TAC"/>
            </w:pPr>
          </w:p>
        </w:tc>
        <w:tc>
          <w:tcPr>
            <w:tcW w:w="1481" w:type="dxa"/>
          </w:tcPr>
          <w:p w14:paraId="2E252DF4" w14:textId="77777777" w:rsidR="00C31A1D" w:rsidRPr="00EF5447" w:rsidRDefault="00C31A1D" w:rsidP="00EB5ABD">
            <w:pPr>
              <w:pStyle w:val="TAC"/>
            </w:pPr>
          </w:p>
        </w:tc>
        <w:tc>
          <w:tcPr>
            <w:tcW w:w="1688" w:type="dxa"/>
          </w:tcPr>
          <w:p w14:paraId="6360AE93" w14:textId="77777777" w:rsidR="00C31A1D" w:rsidRPr="00EF5447" w:rsidRDefault="00C31A1D" w:rsidP="00EB5ABD">
            <w:pPr>
              <w:pStyle w:val="TAC"/>
            </w:pPr>
            <w:r w:rsidRPr="00EF5447">
              <w:t>23</w:t>
            </w:r>
          </w:p>
        </w:tc>
        <w:tc>
          <w:tcPr>
            <w:tcW w:w="1852" w:type="dxa"/>
          </w:tcPr>
          <w:p w14:paraId="0F161B71" w14:textId="77777777" w:rsidR="00C31A1D" w:rsidRPr="00EF5447" w:rsidRDefault="00C31A1D" w:rsidP="00EB5ABD">
            <w:pPr>
              <w:pStyle w:val="TAC"/>
            </w:pPr>
            <w:r w:rsidRPr="00EF5447">
              <w:t>+2/-3</w:t>
            </w:r>
          </w:p>
        </w:tc>
      </w:tr>
      <w:tr w:rsidR="00C31A1D" w:rsidRPr="00EF5447" w14:paraId="605A0B42" w14:textId="77777777" w:rsidTr="00EB5ABD">
        <w:trPr>
          <w:trHeight w:val="187"/>
          <w:jc w:val="center"/>
        </w:trPr>
        <w:tc>
          <w:tcPr>
            <w:tcW w:w="3440" w:type="dxa"/>
          </w:tcPr>
          <w:p w14:paraId="29FEBC6F" w14:textId="77777777" w:rsidR="00C31A1D" w:rsidRPr="00EF5447" w:rsidRDefault="00C31A1D" w:rsidP="00EB5ABD">
            <w:pPr>
              <w:pStyle w:val="TAC"/>
              <w:rPr>
                <w:lang w:eastAsia="fi-FI"/>
              </w:rPr>
            </w:pPr>
            <w:r w:rsidRPr="00EF5447">
              <w:rPr>
                <w:lang w:eastAsia="fi-FI"/>
              </w:rPr>
              <w:t>DC_7A_n20A</w:t>
            </w:r>
          </w:p>
        </w:tc>
        <w:tc>
          <w:tcPr>
            <w:tcW w:w="1578" w:type="dxa"/>
          </w:tcPr>
          <w:p w14:paraId="2C8FAB2B" w14:textId="77777777" w:rsidR="00C31A1D" w:rsidRPr="00EF5447" w:rsidRDefault="00C31A1D" w:rsidP="00EB5ABD">
            <w:pPr>
              <w:pStyle w:val="TAC"/>
            </w:pPr>
          </w:p>
        </w:tc>
        <w:tc>
          <w:tcPr>
            <w:tcW w:w="1481" w:type="dxa"/>
          </w:tcPr>
          <w:p w14:paraId="1EA656FB" w14:textId="77777777" w:rsidR="00C31A1D" w:rsidRPr="00EF5447" w:rsidRDefault="00C31A1D" w:rsidP="00EB5ABD">
            <w:pPr>
              <w:pStyle w:val="TAC"/>
            </w:pPr>
          </w:p>
        </w:tc>
        <w:tc>
          <w:tcPr>
            <w:tcW w:w="1688" w:type="dxa"/>
          </w:tcPr>
          <w:p w14:paraId="6E63A429" w14:textId="77777777" w:rsidR="00C31A1D" w:rsidRPr="00EF5447" w:rsidRDefault="00C31A1D" w:rsidP="00EB5ABD">
            <w:pPr>
              <w:pStyle w:val="TAC"/>
            </w:pPr>
            <w:r w:rsidRPr="00EF5447">
              <w:t>23</w:t>
            </w:r>
          </w:p>
        </w:tc>
        <w:tc>
          <w:tcPr>
            <w:tcW w:w="1852" w:type="dxa"/>
          </w:tcPr>
          <w:p w14:paraId="7F9DB5F2" w14:textId="77777777" w:rsidR="00C31A1D" w:rsidRPr="00EF5447" w:rsidRDefault="00C31A1D" w:rsidP="00EB5ABD">
            <w:pPr>
              <w:pStyle w:val="TAC"/>
            </w:pPr>
            <w:r w:rsidRPr="00EF5447">
              <w:t>+2/-3</w:t>
            </w:r>
          </w:p>
        </w:tc>
      </w:tr>
      <w:tr w:rsidR="00C31A1D" w:rsidRPr="00EF5447" w14:paraId="7E67B7BE" w14:textId="77777777" w:rsidTr="00EB5ABD">
        <w:trPr>
          <w:trHeight w:val="187"/>
          <w:jc w:val="center"/>
        </w:trPr>
        <w:tc>
          <w:tcPr>
            <w:tcW w:w="3440" w:type="dxa"/>
          </w:tcPr>
          <w:p w14:paraId="796ED70A" w14:textId="77777777" w:rsidR="00C31A1D" w:rsidRPr="00EF5447" w:rsidRDefault="00C31A1D" w:rsidP="00EB5ABD">
            <w:pPr>
              <w:pStyle w:val="TAC"/>
              <w:rPr>
                <w:lang w:eastAsia="fi-FI"/>
              </w:rPr>
            </w:pPr>
            <w:r>
              <w:rPr>
                <w:lang w:val="fi-FI" w:eastAsia="fi-FI"/>
              </w:rPr>
              <w:t>DC_7A_n25A</w:t>
            </w:r>
          </w:p>
        </w:tc>
        <w:tc>
          <w:tcPr>
            <w:tcW w:w="1578" w:type="dxa"/>
          </w:tcPr>
          <w:p w14:paraId="2C3C8256" w14:textId="77777777" w:rsidR="00C31A1D" w:rsidRPr="00EF5447" w:rsidRDefault="00C31A1D" w:rsidP="00EB5ABD">
            <w:pPr>
              <w:pStyle w:val="TAC"/>
            </w:pPr>
          </w:p>
        </w:tc>
        <w:tc>
          <w:tcPr>
            <w:tcW w:w="1481" w:type="dxa"/>
          </w:tcPr>
          <w:p w14:paraId="2860DFB5" w14:textId="77777777" w:rsidR="00C31A1D" w:rsidRPr="00EF5447" w:rsidRDefault="00C31A1D" w:rsidP="00EB5ABD">
            <w:pPr>
              <w:pStyle w:val="TAC"/>
            </w:pPr>
          </w:p>
        </w:tc>
        <w:tc>
          <w:tcPr>
            <w:tcW w:w="1688" w:type="dxa"/>
          </w:tcPr>
          <w:p w14:paraId="2772DAA7" w14:textId="77777777" w:rsidR="00C31A1D" w:rsidRPr="00EF5447" w:rsidRDefault="00C31A1D" w:rsidP="00EB5ABD">
            <w:pPr>
              <w:pStyle w:val="TAC"/>
            </w:pPr>
            <w:r w:rsidRPr="00EF5447">
              <w:t>23</w:t>
            </w:r>
          </w:p>
        </w:tc>
        <w:tc>
          <w:tcPr>
            <w:tcW w:w="1852" w:type="dxa"/>
          </w:tcPr>
          <w:p w14:paraId="7C3AFF79" w14:textId="77777777" w:rsidR="00C31A1D" w:rsidRPr="00EF5447" w:rsidRDefault="00C31A1D" w:rsidP="00EB5ABD">
            <w:pPr>
              <w:pStyle w:val="TAC"/>
            </w:pPr>
            <w:r w:rsidRPr="00EF5447">
              <w:t>+2/-3</w:t>
            </w:r>
          </w:p>
        </w:tc>
      </w:tr>
      <w:tr w:rsidR="00C31A1D" w:rsidRPr="00EF5447" w14:paraId="2871CBC6"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C00FEB7" w14:textId="77777777" w:rsidR="00C31A1D" w:rsidRPr="007F293F" w:rsidRDefault="00C31A1D" w:rsidP="00EB5ABD">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7D3894B5" w14:textId="77777777" w:rsidR="00C31A1D" w:rsidRPr="007F293F" w:rsidRDefault="00C31A1D" w:rsidP="00EB5ABD">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7EADE90C"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70D276F4"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552A69BF" w14:textId="77777777" w:rsidR="00C31A1D" w:rsidRPr="00EF5447" w:rsidRDefault="00C31A1D" w:rsidP="00EB5AB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727AF02" w14:textId="77777777" w:rsidR="00C31A1D" w:rsidRPr="00EF5447" w:rsidRDefault="00C31A1D" w:rsidP="00EB5ABD">
            <w:pPr>
              <w:pStyle w:val="TAC"/>
            </w:pPr>
            <w:r w:rsidRPr="00EF5447">
              <w:t>+2/-3</w:t>
            </w:r>
          </w:p>
        </w:tc>
      </w:tr>
      <w:tr w:rsidR="00C31A1D" w:rsidRPr="00EF5447" w14:paraId="522DD53C" w14:textId="77777777" w:rsidTr="00EB5ABD">
        <w:trPr>
          <w:trHeight w:val="187"/>
          <w:jc w:val="center"/>
        </w:trPr>
        <w:tc>
          <w:tcPr>
            <w:tcW w:w="3440" w:type="dxa"/>
          </w:tcPr>
          <w:p w14:paraId="30A341EC" w14:textId="77777777" w:rsidR="00C31A1D" w:rsidRPr="00EF5447" w:rsidRDefault="00C31A1D" w:rsidP="00EB5ABD">
            <w:pPr>
              <w:pStyle w:val="TAC"/>
              <w:rPr>
                <w:lang w:eastAsia="fi-FI"/>
              </w:rPr>
            </w:pPr>
            <w:r w:rsidRPr="00EF5447">
              <w:rPr>
                <w:lang w:eastAsia="fi-FI"/>
              </w:rPr>
              <w:t>DC_7A_n28A</w:t>
            </w:r>
          </w:p>
        </w:tc>
        <w:tc>
          <w:tcPr>
            <w:tcW w:w="1578" w:type="dxa"/>
          </w:tcPr>
          <w:p w14:paraId="0224D028" w14:textId="77777777" w:rsidR="00C31A1D" w:rsidRPr="00EF5447" w:rsidRDefault="00C31A1D" w:rsidP="00EB5ABD">
            <w:pPr>
              <w:pStyle w:val="TAC"/>
            </w:pPr>
          </w:p>
        </w:tc>
        <w:tc>
          <w:tcPr>
            <w:tcW w:w="1481" w:type="dxa"/>
          </w:tcPr>
          <w:p w14:paraId="595244B4" w14:textId="77777777" w:rsidR="00C31A1D" w:rsidRPr="00EF5447" w:rsidRDefault="00C31A1D" w:rsidP="00EB5ABD">
            <w:pPr>
              <w:pStyle w:val="TAC"/>
            </w:pPr>
          </w:p>
        </w:tc>
        <w:tc>
          <w:tcPr>
            <w:tcW w:w="1688" w:type="dxa"/>
          </w:tcPr>
          <w:p w14:paraId="442293BF" w14:textId="77777777" w:rsidR="00C31A1D" w:rsidRPr="00EF5447" w:rsidRDefault="00C31A1D" w:rsidP="00EB5ABD">
            <w:pPr>
              <w:pStyle w:val="TAC"/>
            </w:pPr>
            <w:r w:rsidRPr="00EF5447">
              <w:t>23</w:t>
            </w:r>
          </w:p>
        </w:tc>
        <w:tc>
          <w:tcPr>
            <w:tcW w:w="1852" w:type="dxa"/>
          </w:tcPr>
          <w:p w14:paraId="7D8AD582" w14:textId="77777777" w:rsidR="00C31A1D" w:rsidRPr="00EF5447" w:rsidRDefault="00C31A1D" w:rsidP="00EB5ABD">
            <w:pPr>
              <w:pStyle w:val="TAC"/>
            </w:pPr>
            <w:r w:rsidRPr="00EF5447">
              <w:t>+2/-3</w:t>
            </w:r>
          </w:p>
        </w:tc>
      </w:tr>
      <w:tr w:rsidR="00C31A1D" w:rsidRPr="00EF5447" w14:paraId="31718CF5" w14:textId="77777777" w:rsidTr="00EB5ABD">
        <w:trPr>
          <w:trHeight w:val="187"/>
          <w:jc w:val="center"/>
        </w:trPr>
        <w:tc>
          <w:tcPr>
            <w:tcW w:w="3440" w:type="dxa"/>
          </w:tcPr>
          <w:p w14:paraId="435A4620" w14:textId="77777777" w:rsidR="00C31A1D" w:rsidRPr="00EF5447" w:rsidRDefault="00C31A1D" w:rsidP="00EB5ABD">
            <w:pPr>
              <w:pStyle w:val="TAC"/>
              <w:rPr>
                <w:lang w:eastAsia="fi-FI"/>
              </w:rPr>
            </w:pPr>
            <w:r w:rsidRPr="00EF5447">
              <w:rPr>
                <w:lang w:eastAsia="fi-FI"/>
              </w:rPr>
              <w:t>DC_7A_n40A</w:t>
            </w:r>
          </w:p>
        </w:tc>
        <w:tc>
          <w:tcPr>
            <w:tcW w:w="1578" w:type="dxa"/>
          </w:tcPr>
          <w:p w14:paraId="7940FF9B" w14:textId="77777777" w:rsidR="00C31A1D" w:rsidRPr="00EF5447" w:rsidRDefault="00C31A1D" w:rsidP="00EB5ABD">
            <w:pPr>
              <w:pStyle w:val="TAC"/>
            </w:pPr>
          </w:p>
        </w:tc>
        <w:tc>
          <w:tcPr>
            <w:tcW w:w="1481" w:type="dxa"/>
          </w:tcPr>
          <w:p w14:paraId="4D9AD02C" w14:textId="77777777" w:rsidR="00C31A1D" w:rsidRPr="00EF5447" w:rsidRDefault="00C31A1D" w:rsidP="00EB5ABD">
            <w:pPr>
              <w:pStyle w:val="TAC"/>
            </w:pPr>
          </w:p>
        </w:tc>
        <w:tc>
          <w:tcPr>
            <w:tcW w:w="1688" w:type="dxa"/>
          </w:tcPr>
          <w:p w14:paraId="4731135B" w14:textId="77777777" w:rsidR="00C31A1D" w:rsidRPr="00EF5447" w:rsidRDefault="00C31A1D" w:rsidP="00EB5ABD">
            <w:pPr>
              <w:pStyle w:val="TAC"/>
            </w:pPr>
            <w:r w:rsidRPr="00EF5447">
              <w:t>23</w:t>
            </w:r>
          </w:p>
        </w:tc>
        <w:tc>
          <w:tcPr>
            <w:tcW w:w="1852" w:type="dxa"/>
          </w:tcPr>
          <w:p w14:paraId="40C06F10" w14:textId="77777777" w:rsidR="00C31A1D" w:rsidRPr="00EF5447" w:rsidRDefault="00C31A1D" w:rsidP="00EB5ABD">
            <w:pPr>
              <w:pStyle w:val="TAC"/>
            </w:pPr>
            <w:r w:rsidRPr="00EF5447">
              <w:t>+2/-3</w:t>
            </w:r>
          </w:p>
        </w:tc>
      </w:tr>
      <w:tr w:rsidR="00C31A1D" w:rsidRPr="00EF5447" w14:paraId="733EB8E8" w14:textId="77777777" w:rsidTr="00EB5ABD">
        <w:trPr>
          <w:trHeight w:val="187"/>
          <w:jc w:val="center"/>
        </w:trPr>
        <w:tc>
          <w:tcPr>
            <w:tcW w:w="3440" w:type="dxa"/>
          </w:tcPr>
          <w:p w14:paraId="6C396C2B" w14:textId="77777777" w:rsidR="00C31A1D" w:rsidRPr="00EF5447" w:rsidRDefault="00C31A1D" w:rsidP="00EB5ABD">
            <w:pPr>
              <w:pStyle w:val="TAC"/>
              <w:rPr>
                <w:lang w:eastAsia="fi-FI"/>
              </w:rPr>
            </w:pPr>
            <w:r w:rsidRPr="00EF5447">
              <w:rPr>
                <w:lang w:eastAsia="fi-FI"/>
              </w:rPr>
              <w:t>DC_7A_n51A</w:t>
            </w:r>
          </w:p>
        </w:tc>
        <w:tc>
          <w:tcPr>
            <w:tcW w:w="1578" w:type="dxa"/>
          </w:tcPr>
          <w:p w14:paraId="71F78D4D" w14:textId="77777777" w:rsidR="00C31A1D" w:rsidRPr="00EF5447" w:rsidRDefault="00C31A1D" w:rsidP="00EB5ABD">
            <w:pPr>
              <w:pStyle w:val="TAC"/>
            </w:pPr>
          </w:p>
        </w:tc>
        <w:tc>
          <w:tcPr>
            <w:tcW w:w="1481" w:type="dxa"/>
          </w:tcPr>
          <w:p w14:paraId="40F4C187" w14:textId="77777777" w:rsidR="00C31A1D" w:rsidRPr="00EF5447" w:rsidRDefault="00C31A1D" w:rsidP="00EB5ABD">
            <w:pPr>
              <w:pStyle w:val="TAC"/>
            </w:pPr>
          </w:p>
        </w:tc>
        <w:tc>
          <w:tcPr>
            <w:tcW w:w="1688" w:type="dxa"/>
          </w:tcPr>
          <w:p w14:paraId="08B129F1" w14:textId="77777777" w:rsidR="00C31A1D" w:rsidRPr="00EF5447" w:rsidRDefault="00C31A1D" w:rsidP="00EB5ABD">
            <w:pPr>
              <w:pStyle w:val="TAC"/>
            </w:pPr>
            <w:r w:rsidRPr="00EF5447">
              <w:t>23</w:t>
            </w:r>
          </w:p>
        </w:tc>
        <w:tc>
          <w:tcPr>
            <w:tcW w:w="1852" w:type="dxa"/>
          </w:tcPr>
          <w:p w14:paraId="0FA2CA7C" w14:textId="77777777" w:rsidR="00C31A1D" w:rsidRPr="00EF5447" w:rsidRDefault="00C31A1D" w:rsidP="00EB5ABD">
            <w:pPr>
              <w:pStyle w:val="TAC"/>
            </w:pPr>
            <w:r w:rsidRPr="00EF5447">
              <w:t>+2/-3</w:t>
            </w:r>
          </w:p>
        </w:tc>
      </w:tr>
      <w:tr w:rsidR="00C31A1D" w:rsidRPr="00EF5447" w14:paraId="13EE5BBA" w14:textId="77777777" w:rsidTr="00EB5ABD">
        <w:trPr>
          <w:trHeight w:val="187"/>
          <w:jc w:val="center"/>
        </w:trPr>
        <w:tc>
          <w:tcPr>
            <w:tcW w:w="3440" w:type="dxa"/>
          </w:tcPr>
          <w:p w14:paraId="48488F85" w14:textId="77777777" w:rsidR="00C31A1D" w:rsidRPr="00EF5447" w:rsidRDefault="00C31A1D" w:rsidP="00EB5AB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22B6C93E" w14:textId="77777777" w:rsidR="00C31A1D" w:rsidRPr="00EF5447" w:rsidRDefault="00C31A1D" w:rsidP="00EB5ABD">
            <w:pPr>
              <w:pStyle w:val="TAC"/>
            </w:pPr>
          </w:p>
        </w:tc>
        <w:tc>
          <w:tcPr>
            <w:tcW w:w="1481" w:type="dxa"/>
          </w:tcPr>
          <w:p w14:paraId="595326E3" w14:textId="77777777" w:rsidR="00C31A1D" w:rsidRPr="00EF5447" w:rsidRDefault="00C31A1D" w:rsidP="00EB5ABD">
            <w:pPr>
              <w:pStyle w:val="TAC"/>
            </w:pPr>
          </w:p>
        </w:tc>
        <w:tc>
          <w:tcPr>
            <w:tcW w:w="1688" w:type="dxa"/>
          </w:tcPr>
          <w:p w14:paraId="6607CAB9" w14:textId="77777777" w:rsidR="00C31A1D" w:rsidRPr="00EF5447" w:rsidRDefault="00C31A1D" w:rsidP="00EB5ABD">
            <w:pPr>
              <w:pStyle w:val="TAC"/>
            </w:pPr>
            <w:r w:rsidRPr="00EF5447">
              <w:t>23</w:t>
            </w:r>
          </w:p>
        </w:tc>
        <w:tc>
          <w:tcPr>
            <w:tcW w:w="1852" w:type="dxa"/>
          </w:tcPr>
          <w:p w14:paraId="53F90980" w14:textId="77777777" w:rsidR="00C31A1D" w:rsidRPr="00EF5447" w:rsidRDefault="00C31A1D" w:rsidP="00EB5ABD">
            <w:pPr>
              <w:pStyle w:val="TAC"/>
            </w:pPr>
            <w:r w:rsidRPr="00EF5447">
              <w:t>+2/-3</w:t>
            </w:r>
          </w:p>
        </w:tc>
      </w:tr>
      <w:tr w:rsidR="00C31A1D" w:rsidRPr="00EF5447" w14:paraId="0EB26367" w14:textId="77777777" w:rsidTr="00EB5ABD">
        <w:trPr>
          <w:trHeight w:val="187"/>
          <w:jc w:val="center"/>
        </w:trPr>
        <w:tc>
          <w:tcPr>
            <w:tcW w:w="3440" w:type="dxa"/>
          </w:tcPr>
          <w:p w14:paraId="3A41BB73" w14:textId="77777777" w:rsidR="00C31A1D" w:rsidRPr="00EF5447" w:rsidRDefault="00C31A1D" w:rsidP="00EB5AB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06C0EC32" w14:textId="77777777" w:rsidR="00C31A1D" w:rsidRPr="00EF5447" w:rsidRDefault="00C31A1D" w:rsidP="00EB5ABD">
            <w:pPr>
              <w:pStyle w:val="TAC"/>
            </w:pPr>
          </w:p>
        </w:tc>
        <w:tc>
          <w:tcPr>
            <w:tcW w:w="1481" w:type="dxa"/>
          </w:tcPr>
          <w:p w14:paraId="3231DD3B" w14:textId="77777777" w:rsidR="00C31A1D" w:rsidRPr="00EF5447" w:rsidRDefault="00C31A1D" w:rsidP="00EB5ABD">
            <w:pPr>
              <w:pStyle w:val="TAC"/>
            </w:pPr>
          </w:p>
        </w:tc>
        <w:tc>
          <w:tcPr>
            <w:tcW w:w="1688" w:type="dxa"/>
          </w:tcPr>
          <w:p w14:paraId="3E00FA93" w14:textId="77777777" w:rsidR="00C31A1D" w:rsidRPr="00EF5447" w:rsidRDefault="00C31A1D" w:rsidP="00EB5ABD">
            <w:pPr>
              <w:pStyle w:val="TAC"/>
            </w:pPr>
            <w:r w:rsidRPr="00EF5447">
              <w:t>23</w:t>
            </w:r>
          </w:p>
        </w:tc>
        <w:tc>
          <w:tcPr>
            <w:tcW w:w="1852" w:type="dxa"/>
          </w:tcPr>
          <w:p w14:paraId="4699A096" w14:textId="77777777" w:rsidR="00C31A1D" w:rsidRPr="00EF5447" w:rsidRDefault="00C31A1D" w:rsidP="00EB5ABD">
            <w:pPr>
              <w:pStyle w:val="TAC"/>
            </w:pPr>
            <w:r w:rsidRPr="00EF5447">
              <w:t>+2/-3</w:t>
            </w:r>
          </w:p>
        </w:tc>
      </w:tr>
      <w:tr w:rsidR="00C31A1D" w:rsidRPr="00EF5447" w14:paraId="20EEE196" w14:textId="77777777" w:rsidTr="00EB5ABD">
        <w:trPr>
          <w:trHeight w:val="187"/>
          <w:jc w:val="center"/>
        </w:trPr>
        <w:tc>
          <w:tcPr>
            <w:tcW w:w="3440" w:type="dxa"/>
          </w:tcPr>
          <w:p w14:paraId="6C9C0FC7" w14:textId="77777777" w:rsidR="00C31A1D" w:rsidRPr="00EF5447" w:rsidRDefault="00C31A1D" w:rsidP="00EB5ABD">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3A162953" w14:textId="77777777" w:rsidR="00C31A1D" w:rsidRPr="00EF5447" w:rsidRDefault="00C31A1D" w:rsidP="00EB5ABD">
            <w:pPr>
              <w:pStyle w:val="TAC"/>
            </w:pPr>
          </w:p>
        </w:tc>
        <w:tc>
          <w:tcPr>
            <w:tcW w:w="1481" w:type="dxa"/>
          </w:tcPr>
          <w:p w14:paraId="7F3C1B82" w14:textId="77777777" w:rsidR="00C31A1D" w:rsidRPr="00EF5447" w:rsidRDefault="00C31A1D" w:rsidP="00EB5ABD">
            <w:pPr>
              <w:pStyle w:val="TAC"/>
            </w:pPr>
          </w:p>
        </w:tc>
        <w:tc>
          <w:tcPr>
            <w:tcW w:w="1688" w:type="dxa"/>
          </w:tcPr>
          <w:p w14:paraId="3FF83992" w14:textId="77777777" w:rsidR="00C31A1D" w:rsidRPr="00EF5447" w:rsidRDefault="00C31A1D" w:rsidP="00EB5ABD">
            <w:pPr>
              <w:pStyle w:val="TAC"/>
            </w:pPr>
            <w:r w:rsidRPr="00EF5447">
              <w:t>23</w:t>
            </w:r>
          </w:p>
        </w:tc>
        <w:tc>
          <w:tcPr>
            <w:tcW w:w="1852" w:type="dxa"/>
          </w:tcPr>
          <w:p w14:paraId="30C56CE2" w14:textId="77777777" w:rsidR="00C31A1D" w:rsidRPr="00EF5447" w:rsidRDefault="00C31A1D" w:rsidP="00EB5ABD">
            <w:pPr>
              <w:pStyle w:val="TAC"/>
            </w:pPr>
            <w:r w:rsidRPr="00EF5447">
              <w:t>+2/-3</w:t>
            </w:r>
          </w:p>
        </w:tc>
      </w:tr>
      <w:tr w:rsidR="00C31A1D" w:rsidRPr="00EF5447" w14:paraId="06511105" w14:textId="77777777" w:rsidTr="00EB5ABD">
        <w:trPr>
          <w:trHeight w:val="187"/>
          <w:jc w:val="center"/>
        </w:trPr>
        <w:tc>
          <w:tcPr>
            <w:tcW w:w="3440" w:type="dxa"/>
          </w:tcPr>
          <w:p w14:paraId="0750F5E9" w14:textId="77777777" w:rsidR="00C31A1D" w:rsidRPr="00EF5447" w:rsidRDefault="00C31A1D" w:rsidP="00EB5ABD">
            <w:pPr>
              <w:pStyle w:val="TAC"/>
              <w:rPr>
                <w:lang w:eastAsia="fi-FI"/>
              </w:rPr>
            </w:pPr>
            <w:r w:rsidRPr="00EF5447">
              <w:rPr>
                <w:lang w:eastAsia="fi-FI"/>
              </w:rPr>
              <w:t>DC_7A_n78A</w:t>
            </w:r>
          </w:p>
          <w:p w14:paraId="47F6AAE2" w14:textId="77777777" w:rsidR="00C31A1D" w:rsidRPr="00EF5447" w:rsidRDefault="00C31A1D" w:rsidP="00EB5ABD">
            <w:pPr>
              <w:pStyle w:val="TAC"/>
              <w:rPr>
                <w:lang w:eastAsia="fi-FI"/>
              </w:rPr>
            </w:pPr>
            <w:r w:rsidRPr="00EF5447">
              <w:rPr>
                <w:lang w:eastAsia="fi-FI"/>
              </w:rPr>
              <w:t>DC_7C_n78A</w:t>
            </w:r>
          </w:p>
        </w:tc>
        <w:tc>
          <w:tcPr>
            <w:tcW w:w="1578" w:type="dxa"/>
          </w:tcPr>
          <w:p w14:paraId="5D0685A1"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E41500C" w14:textId="77777777" w:rsidR="00C31A1D" w:rsidRPr="00EF5447" w:rsidRDefault="00C31A1D" w:rsidP="00EB5ABD">
            <w:pPr>
              <w:pStyle w:val="TAC"/>
            </w:pPr>
            <w:r w:rsidRPr="00EF5447">
              <w:rPr>
                <w:rFonts w:eastAsia="MS Mincho"/>
              </w:rPr>
              <w:t>+2/-3</w:t>
            </w:r>
          </w:p>
        </w:tc>
        <w:tc>
          <w:tcPr>
            <w:tcW w:w="1688" w:type="dxa"/>
          </w:tcPr>
          <w:p w14:paraId="0AA8BF0B" w14:textId="77777777" w:rsidR="00C31A1D" w:rsidRPr="00EF5447" w:rsidRDefault="00C31A1D" w:rsidP="00EB5ABD">
            <w:pPr>
              <w:pStyle w:val="TAC"/>
            </w:pPr>
            <w:r w:rsidRPr="00EF5447">
              <w:t>23</w:t>
            </w:r>
          </w:p>
        </w:tc>
        <w:tc>
          <w:tcPr>
            <w:tcW w:w="1852" w:type="dxa"/>
          </w:tcPr>
          <w:p w14:paraId="06B5C4F1" w14:textId="77777777" w:rsidR="00C31A1D" w:rsidRPr="00EF5447" w:rsidRDefault="00C31A1D" w:rsidP="00EB5ABD">
            <w:pPr>
              <w:pStyle w:val="TAC"/>
            </w:pPr>
            <w:r w:rsidRPr="00EF5447">
              <w:t>+2/-3</w:t>
            </w:r>
          </w:p>
        </w:tc>
      </w:tr>
      <w:tr w:rsidR="00C31A1D" w:rsidRPr="00EF5447" w14:paraId="2D0008BD" w14:textId="77777777" w:rsidTr="00EB5ABD">
        <w:trPr>
          <w:trHeight w:val="187"/>
          <w:jc w:val="center"/>
        </w:trPr>
        <w:tc>
          <w:tcPr>
            <w:tcW w:w="3440" w:type="dxa"/>
          </w:tcPr>
          <w:p w14:paraId="6F069A85" w14:textId="77777777" w:rsidR="00C31A1D" w:rsidRPr="00EF5447" w:rsidRDefault="00C31A1D" w:rsidP="00EB5ABD">
            <w:pPr>
              <w:pStyle w:val="TAC"/>
            </w:pPr>
            <w:r w:rsidRPr="00F166C5">
              <w:rPr>
                <w:lang w:val="fi-FI" w:eastAsia="fi-FI"/>
              </w:rPr>
              <w:t>DC_7A_n79A</w:t>
            </w:r>
          </w:p>
        </w:tc>
        <w:tc>
          <w:tcPr>
            <w:tcW w:w="1578" w:type="dxa"/>
          </w:tcPr>
          <w:p w14:paraId="6B62D8E0" w14:textId="77777777" w:rsidR="00C31A1D" w:rsidRPr="00EF5447" w:rsidRDefault="00C31A1D" w:rsidP="00EB5ABD">
            <w:pPr>
              <w:pStyle w:val="TAC"/>
            </w:pPr>
          </w:p>
        </w:tc>
        <w:tc>
          <w:tcPr>
            <w:tcW w:w="1481" w:type="dxa"/>
          </w:tcPr>
          <w:p w14:paraId="4A26ED41" w14:textId="77777777" w:rsidR="00C31A1D" w:rsidRPr="00EF5447" w:rsidRDefault="00C31A1D" w:rsidP="00EB5ABD">
            <w:pPr>
              <w:pStyle w:val="TAC"/>
            </w:pPr>
          </w:p>
        </w:tc>
        <w:tc>
          <w:tcPr>
            <w:tcW w:w="1688" w:type="dxa"/>
          </w:tcPr>
          <w:p w14:paraId="5268B566" w14:textId="77777777" w:rsidR="00C31A1D" w:rsidRPr="00EF5447" w:rsidRDefault="00C31A1D" w:rsidP="00EB5ABD">
            <w:pPr>
              <w:pStyle w:val="TAC"/>
            </w:pPr>
            <w:r w:rsidRPr="00EF5447">
              <w:t>23</w:t>
            </w:r>
          </w:p>
        </w:tc>
        <w:tc>
          <w:tcPr>
            <w:tcW w:w="1852" w:type="dxa"/>
          </w:tcPr>
          <w:p w14:paraId="1603DB48" w14:textId="77777777" w:rsidR="00C31A1D" w:rsidRPr="00EF5447" w:rsidRDefault="00C31A1D" w:rsidP="00EB5ABD">
            <w:pPr>
              <w:pStyle w:val="TAC"/>
            </w:pPr>
            <w:r w:rsidRPr="00EF5447">
              <w:t>+2/-3</w:t>
            </w:r>
          </w:p>
        </w:tc>
      </w:tr>
      <w:tr w:rsidR="00C31A1D" w:rsidRPr="00EF5447" w14:paraId="46572C3D" w14:textId="77777777" w:rsidTr="00EB5ABD">
        <w:trPr>
          <w:trHeight w:val="187"/>
          <w:jc w:val="center"/>
        </w:trPr>
        <w:tc>
          <w:tcPr>
            <w:tcW w:w="3440" w:type="dxa"/>
          </w:tcPr>
          <w:p w14:paraId="755BFB3F" w14:textId="77777777" w:rsidR="00C31A1D" w:rsidRPr="00EF5447" w:rsidRDefault="00C31A1D" w:rsidP="00EB5ABD">
            <w:pPr>
              <w:pStyle w:val="TAC"/>
              <w:rPr>
                <w:lang w:eastAsia="fi-FI"/>
              </w:rPr>
            </w:pPr>
            <w:r w:rsidRPr="00EF5447">
              <w:t>DC_7A_n80A</w:t>
            </w:r>
          </w:p>
        </w:tc>
        <w:tc>
          <w:tcPr>
            <w:tcW w:w="1578" w:type="dxa"/>
          </w:tcPr>
          <w:p w14:paraId="64C28FC1" w14:textId="77777777" w:rsidR="00C31A1D" w:rsidRPr="00EF5447" w:rsidRDefault="00C31A1D" w:rsidP="00EB5ABD">
            <w:pPr>
              <w:pStyle w:val="TAC"/>
            </w:pPr>
          </w:p>
        </w:tc>
        <w:tc>
          <w:tcPr>
            <w:tcW w:w="1481" w:type="dxa"/>
          </w:tcPr>
          <w:p w14:paraId="1711C04C" w14:textId="77777777" w:rsidR="00C31A1D" w:rsidRPr="00EF5447" w:rsidRDefault="00C31A1D" w:rsidP="00EB5ABD">
            <w:pPr>
              <w:pStyle w:val="TAC"/>
            </w:pPr>
          </w:p>
        </w:tc>
        <w:tc>
          <w:tcPr>
            <w:tcW w:w="1688" w:type="dxa"/>
          </w:tcPr>
          <w:p w14:paraId="1F0AEDA4" w14:textId="77777777" w:rsidR="00C31A1D" w:rsidRPr="00EF5447" w:rsidRDefault="00C31A1D" w:rsidP="00EB5ABD">
            <w:pPr>
              <w:pStyle w:val="TAC"/>
            </w:pPr>
            <w:r w:rsidRPr="00EF5447">
              <w:t>23</w:t>
            </w:r>
          </w:p>
        </w:tc>
        <w:tc>
          <w:tcPr>
            <w:tcW w:w="1852" w:type="dxa"/>
          </w:tcPr>
          <w:p w14:paraId="014B71BE" w14:textId="77777777" w:rsidR="00C31A1D" w:rsidRPr="00EF5447" w:rsidRDefault="00C31A1D" w:rsidP="00EB5ABD">
            <w:pPr>
              <w:pStyle w:val="TAC"/>
            </w:pPr>
            <w:r w:rsidRPr="00EF5447">
              <w:t>+2/-3</w:t>
            </w:r>
          </w:p>
        </w:tc>
      </w:tr>
      <w:tr w:rsidR="00C31A1D" w:rsidRPr="00EF5447" w14:paraId="255A61BC" w14:textId="77777777" w:rsidTr="00EB5ABD">
        <w:trPr>
          <w:trHeight w:val="187"/>
          <w:jc w:val="center"/>
        </w:trPr>
        <w:tc>
          <w:tcPr>
            <w:tcW w:w="3440" w:type="dxa"/>
          </w:tcPr>
          <w:p w14:paraId="1948EC11" w14:textId="77777777" w:rsidR="00C31A1D" w:rsidRPr="00EF5447" w:rsidRDefault="00C31A1D" w:rsidP="00EB5ABD">
            <w:pPr>
              <w:pStyle w:val="TAC"/>
              <w:rPr>
                <w:lang w:eastAsia="fi-FI"/>
              </w:rPr>
            </w:pPr>
            <w:r w:rsidRPr="00EF5447">
              <w:rPr>
                <w:lang w:eastAsia="fi-FI"/>
              </w:rPr>
              <w:t>DC_8A_n1A</w:t>
            </w:r>
          </w:p>
        </w:tc>
        <w:tc>
          <w:tcPr>
            <w:tcW w:w="1578" w:type="dxa"/>
          </w:tcPr>
          <w:p w14:paraId="1D950731" w14:textId="77777777" w:rsidR="00C31A1D" w:rsidRPr="00EF5447" w:rsidRDefault="00C31A1D" w:rsidP="00EB5ABD">
            <w:pPr>
              <w:pStyle w:val="TAC"/>
            </w:pPr>
          </w:p>
        </w:tc>
        <w:tc>
          <w:tcPr>
            <w:tcW w:w="1481" w:type="dxa"/>
          </w:tcPr>
          <w:p w14:paraId="7941B36C" w14:textId="77777777" w:rsidR="00C31A1D" w:rsidRPr="00EF5447" w:rsidRDefault="00C31A1D" w:rsidP="00EB5ABD">
            <w:pPr>
              <w:pStyle w:val="TAC"/>
            </w:pPr>
          </w:p>
        </w:tc>
        <w:tc>
          <w:tcPr>
            <w:tcW w:w="1688" w:type="dxa"/>
          </w:tcPr>
          <w:p w14:paraId="688D2128" w14:textId="77777777" w:rsidR="00C31A1D" w:rsidRPr="00EF5447" w:rsidRDefault="00C31A1D" w:rsidP="00EB5ABD">
            <w:pPr>
              <w:pStyle w:val="TAC"/>
            </w:pPr>
            <w:r w:rsidRPr="00EF5447">
              <w:t>23</w:t>
            </w:r>
          </w:p>
        </w:tc>
        <w:tc>
          <w:tcPr>
            <w:tcW w:w="1852" w:type="dxa"/>
          </w:tcPr>
          <w:p w14:paraId="093DDD2B" w14:textId="77777777" w:rsidR="00C31A1D" w:rsidRPr="00EF5447" w:rsidRDefault="00C31A1D" w:rsidP="00EB5ABD">
            <w:pPr>
              <w:pStyle w:val="TAC"/>
            </w:pPr>
            <w:r w:rsidRPr="00EF5447">
              <w:t>+2/-3</w:t>
            </w:r>
          </w:p>
        </w:tc>
      </w:tr>
      <w:tr w:rsidR="00C31A1D" w:rsidRPr="00EF5447" w14:paraId="03FFB48F" w14:textId="77777777" w:rsidTr="00EB5ABD">
        <w:trPr>
          <w:trHeight w:val="187"/>
          <w:jc w:val="center"/>
        </w:trPr>
        <w:tc>
          <w:tcPr>
            <w:tcW w:w="3440" w:type="dxa"/>
          </w:tcPr>
          <w:p w14:paraId="17643C18" w14:textId="77777777" w:rsidR="00C31A1D" w:rsidRPr="00EF5447" w:rsidRDefault="00C31A1D" w:rsidP="00EB5ABD">
            <w:pPr>
              <w:pStyle w:val="TAC"/>
              <w:rPr>
                <w:lang w:eastAsia="fi-FI"/>
              </w:rPr>
            </w:pPr>
            <w:r w:rsidRPr="00EF5447">
              <w:rPr>
                <w:lang w:eastAsia="fi-FI"/>
              </w:rPr>
              <w:t>DC_8A_n2A</w:t>
            </w:r>
          </w:p>
        </w:tc>
        <w:tc>
          <w:tcPr>
            <w:tcW w:w="1578" w:type="dxa"/>
          </w:tcPr>
          <w:p w14:paraId="7B62338A" w14:textId="77777777" w:rsidR="00C31A1D" w:rsidRPr="00EF5447" w:rsidRDefault="00C31A1D" w:rsidP="00EB5ABD">
            <w:pPr>
              <w:pStyle w:val="TAC"/>
            </w:pPr>
          </w:p>
        </w:tc>
        <w:tc>
          <w:tcPr>
            <w:tcW w:w="1481" w:type="dxa"/>
          </w:tcPr>
          <w:p w14:paraId="016038A3" w14:textId="77777777" w:rsidR="00C31A1D" w:rsidRPr="00EF5447" w:rsidRDefault="00C31A1D" w:rsidP="00EB5ABD">
            <w:pPr>
              <w:pStyle w:val="TAC"/>
            </w:pPr>
          </w:p>
        </w:tc>
        <w:tc>
          <w:tcPr>
            <w:tcW w:w="1688" w:type="dxa"/>
          </w:tcPr>
          <w:p w14:paraId="6369704C" w14:textId="77777777" w:rsidR="00C31A1D" w:rsidRPr="00EF5447" w:rsidRDefault="00C31A1D" w:rsidP="00EB5ABD">
            <w:pPr>
              <w:pStyle w:val="TAC"/>
            </w:pPr>
            <w:r w:rsidRPr="00EF5447">
              <w:t>23</w:t>
            </w:r>
          </w:p>
        </w:tc>
        <w:tc>
          <w:tcPr>
            <w:tcW w:w="1852" w:type="dxa"/>
          </w:tcPr>
          <w:p w14:paraId="5F05FE75" w14:textId="77777777" w:rsidR="00C31A1D" w:rsidRPr="00EF5447" w:rsidRDefault="00C31A1D" w:rsidP="00EB5ABD">
            <w:pPr>
              <w:pStyle w:val="TAC"/>
            </w:pPr>
            <w:r w:rsidRPr="00EF5447">
              <w:t>+2/-3</w:t>
            </w:r>
          </w:p>
        </w:tc>
      </w:tr>
      <w:tr w:rsidR="00C31A1D" w:rsidRPr="00EF5447" w14:paraId="3C805217" w14:textId="77777777" w:rsidTr="00EB5ABD">
        <w:trPr>
          <w:trHeight w:val="187"/>
          <w:jc w:val="center"/>
        </w:trPr>
        <w:tc>
          <w:tcPr>
            <w:tcW w:w="3440" w:type="dxa"/>
          </w:tcPr>
          <w:p w14:paraId="03BE9491" w14:textId="77777777" w:rsidR="00C31A1D" w:rsidRPr="00EF5447" w:rsidRDefault="00C31A1D" w:rsidP="00EB5ABD">
            <w:pPr>
              <w:pStyle w:val="TAC"/>
              <w:rPr>
                <w:lang w:eastAsia="fi-FI"/>
              </w:rPr>
            </w:pPr>
            <w:r w:rsidRPr="00EF5447">
              <w:rPr>
                <w:lang w:eastAsia="fi-FI"/>
              </w:rPr>
              <w:t>DC_8A_n3A</w:t>
            </w:r>
          </w:p>
        </w:tc>
        <w:tc>
          <w:tcPr>
            <w:tcW w:w="1578" w:type="dxa"/>
          </w:tcPr>
          <w:p w14:paraId="41561E25" w14:textId="77777777" w:rsidR="00C31A1D" w:rsidRPr="00EF5447" w:rsidRDefault="00C31A1D" w:rsidP="00EB5ABD">
            <w:pPr>
              <w:pStyle w:val="TAC"/>
            </w:pPr>
          </w:p>
        </w:tc>
        <w:tc>
          <w:tcPr>
            <w:tcW w:w="1481" w:type="dxa"/>
          </w:tcPr>
          <w:p w14:paraId="1FCF565F" w14:textId="77777777" w:rsidR="00C31A1D" w:rsidRPr="00EF5447" w:rsidRDefault="00C31A1D" w:rsidP="00EB5ABD">
            <w:pPr>
              <w:pStyle w:val="TAC"/>
            </w:pPr>
          </w:p>
        </w:tc>
        <w:tc>
          <w:tcPr>
            <w:tcW w:w="1688" w:type="dxa"/>
          </w:tcPr>
          <w:p w14:paraId="703147AF" w14:textId="77777777" w:rsidR="00C31A1D" w:rsidRPr="00EF5447" w:rsidRDefault="00C31A1D" w:rsidP="00EB5ABD">
            <w:pPr>
              <w:pStyle w:val="TAC"/>
            </w:pPr>
            <w:r w:rsidRPr="00EF5447">
              <w:t>23</w:t>
            </w:r>
          </w:p>
        </w:tc>
        <w:tc>
          <w:tcPr>
            <w:tcW w:w="1852" w:type="dxa"/>
          </w:tcPr>
          <w:p w14:paraId="2D98083A" w14:textId="77777777" w:rsidR="00C31A1D" w:rsidRPr="00EF5447" w:rsidRDefault="00C31A1D" w:rsidP="00EB5ABD">
            <w:pPr>
              <w:pStyle w:val="TAC"/>
            </w:pPr>
            <w:r w:rsidRPr="00EF5447">
              <w:t>+2/-3</w:t>
            </w:r>
          </w:p>
        </w:tc>
      </w:tr>
      <w:tr w:rsidR="00C31A1D" w:rsidRPr="00EF5447" w14:paraId="3B47CD59" w14:textId="77777777" w:rsidTr="00EB5ABD">
        <w:trPr>
          <w:trHeight w:val="187"/>
          <w:jc w:val="center"/>
        </w:trPr>
        <w:tc>
          <w:tcPr>
            <w:tcW w:w="3440" w:type="dxa"/>
          </w:tcPr>
          <w:p w14:paraId="21DA1EF7" w14:textId="77777777" w:rsidR="00C31A1D" w:rsidRPr="00EF5447" w:rsidRDefault="00C31A1D" w:rsidP="00EB5ABD">
            <w:pPr>
              <w:pStyle w:val="TAC"/>
              <w:rPr>
                <w:lang w:eastAsia="fi-FI"/>
              </w:rPr>
            </w:pPr>
            <w:r w:rsidRPr="00EF5447">
              <w:rPr>
                <w:lang w:eastAsia="fi-FI"/>
              </w:rPr>
              <w:t>DC_8A_n7A</w:t>
            </w:r>
          </w:p>
        </w:tc>
        <w:tc>
          <w:tcPr>
            <w:tcW w:w="1578" w:type="dxa"/>
          </w:tcPr>
          <w:p w14:paraId="47E29EB4" w14:textId="77777777" w:rsidR="00C31A1D" w:rsidRPr="00EF5447" w:rsidRDefault="00C31A1D" w:rsidP="00EB5ABD">
            <w:pPr>
              <w:pStyle w:val="TAC"/>
            </w:pPr>
          </w:p>
        </w:tc>
        <w:tc>
          <w:tcPr>
            <w:tcW w:w="1481" w:type="dxa"/>
          </w:tcPr>
          <w:p w14:paraId="5BEF4956" w14:textId="77777777" w:rsidR="00C31A1D" w:rsidRPr="00EF5447" w:rsidRDefault="00C31A1D" w:rsidP="00EB5ABD">
            <w:pPr>
              <w:pStyle w:val="TAC"/>
            </w:pPr>
          </w:p>
        </w:tc>
        <w:tc>
          <w:tcPr>
            <w:tcW w:w="1688" w:type="dxa"/>
          </w:tcPr>
          <w:p w14:paraId="05DD624E" w14:textId="77777777" w:rsidR="00C31A1D" w:rsidRPr="00EF5447" w:rsidRDefault="00C31A1D" w:rsidP="00EB5ABD">
            <w:pPr>
              <w:pStyle w:val="TAC"/>
            </w:pPr>
            <w:r w:rsidRPr="00EF5447">
              <w:t>23</w:t>
            </w:r>
          </w:p>
        </w:tc>
        <w:tc>
          <w:tcPr>
            <w:tcW w:w="1852" w:type="dxa"/>
          </w:tcPr>
          <w:p w14:paraId="1910F9B1" w14:textId="77777777" w:rsidR="00C31A1D" w:rsidRPr="00EF5447" w:rsidRDefault="00C31A1D" w:rsidP="00EB5ABD">
            <w:pPr>
              <w:pStyle w:val="TAC"/>
            </w:pPr>
            <w:r w:rsidRPr="00EF5447">
              <w:t>+2/-3</w:t>
            </w:r>
          </w:p>
        </w:tc>
      </w:tr>
      <w:tr w:rsidR="00C31A1D" w:rsidRPr="00EF5447" w14:paraId="3E4A08B3" w14:textId="77777777" w:rsidTr="00EB5ABD">
        <w:trPr>
          <w:trHeight w:val="187"/>
          <w:jc w:val="center"/>
        </w:trPr>
        <w:tc>
          <w:tcPr>
            <w:tcW w:w="3440" w:type="dxa"/>
          </w:tcPr>
          <w:p w14:paraId="4C9DA533" w14:textId="77777777" w:rsidR="00C31A1D" w:rsidRPr="00EF5447" w:rsidRDefault="00C31A1D" w:rsidP="00EB5ABD">
            <w:pPr>
              <w:pStyle w:val="TAC"/>
              <w:rPr>
                <w:lang w:eastAsia="fi-FI"/>
              </w:rPr>
            </w:pPr>
            <w:r w:rsidRPr="00EF5447">
              <w:rPr>
                <w:lang w:eastAsia="fi-FI"/>
              </w:rPr>
              <w:t>DC_8A_n20A</w:t>
            </w:r>
          </w:p>
        </w:tc>
        <w:tc>
          <w:tcPr>
            <w:tcW w:w="1578" w:type="dxa"/>
          </w:tcPr>
          <w:p w14:paraId="56D77582" w14:textId="77777777" w:rsidR="00C31A1D" w:rsidRPr="00EF5447" w:rsidRDefault="00C31A1D" w:rsidP="00EB5ABD">
            <w:pPr>
              <w:pStyle w:val="TAC"/>
            </w:pPr>
          </w:p>
        </w:tc>
        <w:tc>
          <w:tcPr>
            <w:tcW w:w="1481" w:type="dxa"/>
          </w:tcPr>
          <w:p w14:paraId="22C3F038" w14:textId="77777777" w:rsidR="00C31A1D" w:rsidRPr="00EF5447" w:rsidRDefault="00C31A1D" w:rsidP="00EB5ABD">
            <w:pPr>
              <w:pStyle w:val="TAC"/>
            </w:pPr>
          </w:p>
        </w:tc>
        <w:tc>
          <w:tcPr>
            <w:tcW w:w="1688" w:type="dxa"/>
          </w:tcPr>
          <w:p w14:paraId="51E34EB6" w14:textId="77777777" w:rsidR="00C31A1D" w:rsidRPr="00EF5447" w:rsidRDefault="00C31A1D" w:rsidP="00EB5ABD">
            <w:pPr>
              <w:pStyle w:val="TAC"/>
            </w:pPr>
            <w:r w:rsidRPr="00EF5447">
              <w:t>23</w:t>
            </w:r>
          </w:p>
        </w:tc>
        <w:tc>
          <w:tcPr>
            <w:tcW w:w="1852" w:type="dxa"/>
          </w:tcPr>
          <w:p w14:paraId="184F8911" w14:textId="77777777" w:rsidR="00C31A1D" w:rsidRPr="00EF5447" w:rsidRDefault="00C31A1D" w:rsidP="00EB5ABD">
            <w:pPr>
              <w:pStyle w:val="TAC"/>
            </w:pPr>
            <w:r w:rsidRPr="00EF5447">
              <w:t>+2/-3</w:t>
            </w:r>
          </w:p>
        </w:tc>
      </w:tr>
      <w:tr w:rsidR="00C31A1D" w:rsidRPr="00EF5447" w14:paraId="59F8B4E5" w14:textId="77777777" w:rsidTr="00EB5ABD">
        <w:trPr>
          <w:trHeight w:val="187"/>
          <w:jc w:val="center"/>
        </w:trPr>
        <w:tc>
          <w:tcPr>
            <w:tcW w:w="3440" w:type="dxa"/>
          </w:tcPr>
          <w:p w14:paraId="393C855B" w14:textId="77777777" w:rsidR="00C31A1D" w:rsidRPr="00EF5447" w:rsidRDefault="00C31A1D" w:rsidP="00EB5ABD">
            <w:pPr>
              <w:pStyle w:val="TAC"/>
              <w:rPr>
                <w:lang w:eastAsia="fi-FI"/>
              </w:rPr>
            </w:pPr>
            <w:r w:rsidRPr="00EF5447">
              <w:rPr>
                <w:lang w:eastAsia="fi-FI"/>
              </w:rPr>
              <w:t>DC_8</w:t>
            </w:r>
            <w:r w:rsidRPr="00EF5447">
              <w:rPr>
                <w:lang w:eastAsia="zh-CN"/>
              </w:rPr>
              <w:t>A_n28A</w:t>
            </w:r>
          </w:p>
        </w:tc>
        <w:tc>
          <w:tcPr>
            <w:tcW w:w="1578" w:type="dxa"/>
          </w:tcPr>
          <w:p w14:paraId="61D4D517" w14:textId="77777777" w:rsidR="00C31A1D" w:rsidRPr="00EF5447" w:rsidRDefault="00C31A1D" w:rsidP="00EB5ABD">
            <w:pPr>
              <w:pStyle w:val="TAC"/>
            </w:pPr>
          </w:p>
        </w:tc>
        <w:tc>
          <w:tcPr>
            <w:tcW w:w="1481" w:type="dxa"/>
          </w:tcPr>
          <w:p w14:paraId="3CFFB5D0" w14:textId="77777777" w:rsidR="00C31A1D" w:rsidRPr="00EF5447" w:rsidRDefault="00C31A1D" w:rsidP="00EB5ABD">
            <w:pPr>
              <w:pStyle w:val="TAC"/>
            </w:pPr>
          </w:p>
        </w:tc>
        <w:tc>
          <w:tcPr>
            <w:tcW w:w="1688" w:type="dxa"/>
          </w:tcPr>
          <w:p w14:paraId="38EEB9F7" w14:textId="77777777" w:rsidR="00C31A1D" w:rsidRPr="00EF5447" w:rsidRDefault="00C31A1D" w:rsidP="00EB5ABD">
            <w:pPr>
              <w:pStyle w:val="TAC"/>
            </w:pPr>
            <w:r w:rsidRPr="00EF5447">
              <w:t>23</w:t>
            </w:r>
          </w:p>
        </w:tc>
        <w:tc>
          <w:tcPr>
            <w:tcW w:w="1852" w:type="dxa"/>
          </w:tcPr>
          <w:p w14:paraId="3961048F" w14:textId="77777777" w:rsidR="00C31A1D" w:rsidRPr="00EF5447" w:rsidRDefault="00C31A1D" w:rsidP="00EB5ABD">
            <w:pPr>
              <w:pStyle w:val="TAC"/>
            </w:pPr>
            <w:r w:rsidRPr="00EF5447">
              <w:t>+2/-3</w:t>
            </w:r>
          </w:p>
        </w:tc>
      </w:tr>
      <w:tr w:rsidR="00C31A1D" w:rsidRPr="00EF5447" w14:paraId="5A3150A2" w14:textId="77777777" w:rsidTr="00EB5ABD">
        <w:trPr>
          <w:trHeight w:val="187"/>
          <w:jc w:val="center"/>
        </w:trPr>
        <w:tc>
          <w:tcPr>
            <w:tcW w:w="3440" w:type="dxa"/>
          </w:tcPr>
          <w:p w14:paraId="354091F4" w14:textId="77777777" w:rsidR="00C31A1D" w:rsidRPr="00EF5447" w:rsidRDefault="00C31A1D" w:rsidP="00EB5ABD">
            <w:pPr>
              <w:pStyle w:val="TAC"/>
              <w:rPr>
                <w:lang w:eastAsia="fi-FI"/>
              </w:rPr>
            </w:pPr>
            <w:r w:rsidRPr="00EF5447">
              <w:rPr>
                <w:lang w:eastAsia="zh-CN"/>
              </w:rPr>
              <w:t>DC_8A_n34A</w:t>
            </w:r>
          </w:p>
        </w:tc>
        <w:tc>
          <w:tcPr>
            <w:tcW w:w="1578" w:type="dxa"/>
          </w:tcPr>
          <w:p w14:paraId="092C128A" w14:textId="77777777" w:rsidR="00C31A1D" w:rsidRPr="00EF5447" w:rsidRDefault="00C31A1D" w:rsidP="00EB5ABD">
            <w:pPr>
              <w:pStyle w:val="TAC"/>
            </w:pPr>
          </w:p>
        </w:tc>
        <w:tc>
          <w:tcPr>
            <w:tcW w:w="1481" w:type="dxa"/>
          </w:tcPr>
          <w:p w14:paraId="7ACFE3E3" w14:textId="77777777" w:rsidR="00C31A1D" w:rsidRPr="00EF5447" w:rsidRDefault="00C31A1D" w:rsidP="00EB5ABD">
            <w:pPr>
              <w:pStyle w:val="TAC"/>
            </w:pPr>
          </w:p>
        </w:tc>
        <w:tc>
          <w:tcPr>
            <w:tcW w:w="1688" w:type="dxa"/>
          </w:tcPr>
          <w:p w14:paraId="14667EAB" w14:textId="77777777" w:rsidR="00C31A1D" w:rsidRPr="00EF5447" w:rsidRDefault="00C31A1D" w:rsidP="00EB5ABD">
            <w:pPr>
              <w:pStyle w:val="TAC"/>
            </w:pPr>
            <w:r w:rsidRPr="00EF5447">
              <w:t>23</w:t>
            </w:r>
          </w:p>
        </w:tc>
        <w:tc>
          <w:tcPr>
            <w:tcW w:w="1852" w:type="dxa"/>
          </w:tcPr>
          <w:p w14:paraId="3B161BB2" w14:textId="77777777" w:rsidR="00C31A1D" w:rsidRPr="00EF5447" w:rsidRDefault="00C31A1D" w:rsidP="00EB5ABD">
            <w:pPr>
              <w:pStyle w:val="TAC"/>
            </w:pPr>
            <w:r w:rsidRPr="00EF5447">
              <w:t>+2/-3</w:t>
            </w:r>
          </w:p>
        </w:tc>
      </w:tr>
      <w:tr w:rsidR="00C31A1D" w:rsidRPr="00EF5447" w14:paraId="07DD67E2"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0EF2FF1" w14:textId="77777777" w:rsidR="00C31A1D" w:rsidRPr="00EF5447" w:rsidRDefault="00C31A1D" w:rsidP="00EB5ABD">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630F0944"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52E351F0"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75CB5507" w14:textId="77777777" w:rsidR="00C31A1D" w:rsidRPr="00EF5447" w:rsidRDefault="00C31A1D" w:rsidP="00EB5AB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489DC84" w14:textId="77777777" w:rsidR="00C31A1D" w:rsidRPr="00EF5447" w:rsidRDefault="00C31A1D" w:rsidP="00EB5ABD">
            <w:pPr>
              <w:pStyle w:val="TAC"/>
            </w:pPr>
            <w:r w:rsidRPr="00EF5447">
              <w:t>+2/-3</w:t>
            </w:r>
          </w:p>
        </w:tc>
      </w:tr>
      <w:tr w:rsidR="00C31A1D" w:rsidRPr="00EF5447" w14:paraId="1B20E2CA" w14:textId="77777777" w:rsidTr="00EB5ABD">
        <w:trPr>
          <w:trHeight w:val="187"/>
          <w:jc w:val="center"/>
        </w:trPr>
        <w:tc>
          <w:tcPr>
            <w:tcW w:w="3440" w:type="dxa"/>
          </w:tcPr>
          <w:p w14:paraId="53E6F7DB" w14:textId="77777777" w:rsidR="00C31A1D" w:rsidRPr="00EF5447" w:rsidRDefault="00C31A1D" w:rsidP="00EB5AB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5EBF7395" w14:textId="77777777" w:rsidR="00C31A1D" w:rsidRPr="00EF5447" w:rsidRDefault="00C31A1D" w:rsidP="00EB5ABD">
            <w:pPr>
              <w:pStyle w:val="TAC"/>
            </w:pPr>
          </w:p>
        </w:tc>
        <w:tc>
          <w:tcPr>
            <w:tcW w:w="1481" w:type="dxa"/>
          </w:tcPr>
          <w:p w14:paraId="71C211F6" w14:textId="77777777" w:rsidR="00C31A1D" w:rsidRPr="00EF5447" w:rsidRDefault="00C31A1D" w:rsidP="00EB5ABD">
            <w:pPr>
              <w:pStyle w:val="TAC"/>
            </w:pPr>
          </w:p>
        </w:tc>
        <w:tc>
          <w:tcPr>
            <w:tcW w:w="1688" w:type="dxa"/>
          </w:tcPr>
          <w:p w14:paraId="3D380DB8" w14:textId="77777777" w:rsidR="00C31A1D" w:rsidRPr="00EF5447" w:rsidRDefault="00C31A1D" w:rsidP="00EB5ABD">
            <w:pPr>
              <w:pStyle w:val="TAC"/>
            </w:pPr>
            <w:r w:rsidRPr="00EF5447">
              <w:t>23</w:t>
            </w:r>
          </w:p>
        </w:tc>
        <w:tc>
          <w:tcPr>
            <w:tcW w:w="1852" w:type="dxa"/>
          </w:tcPr>
          <w:p w14:paraId="2A730F5B" w14:textId="77777777" w:rsidR="00C31A1D" w:rsidRPr="00EF5447" w:rsidRDefault="00C31A1D" w:rsidP="00EB5ABD">
            <w:pPr>
              <w:pStyle w:val="TAC"/>
            </w:pPr>
            <w:r w:rsidRPr="00EF5447">
              <w:t>+2/-3</w:t>
            </w:r>
          </w:p>
        </w:tc>
      </w:tr>
      <w:tr w:rsidR="00C31A1D" w:rsidRPr="00EF5447" w14:paraId="5C43FAC0" w14:textId="77777777" w:rsidTr="00EB5ABD">
        <w:trPr>
          <w:trHeight w:val="187"/>
          <w:jc w:val="center"/>
        </w:trPr>
        <w:tc>
          <w:tcPr>
            <w:tcW w:w="3440" w:type="dxa"/>
          </w:tcPr>
          <w:p w14:paraId="57A912DC" w14:textId="77777777" w:rsidR="00C31A1D" w:rsidRPr="00EF5447" w:rsidRDefault="00C31A1D" w:rsidP="00EB5ABD">
            <w:pPr>
              <w:pStyle w:val="TAC"/>
              <w:rPr>
                <w:lang w:eastAsia="fi-FI"/>
              </w:rPr>
            </w:pPr>
            <w:r w:rsidRPr="00EF5447">
              <w:rPr>
                <w:lang w:eastAsia="fi-FI"/>
              </w:rPr>
              <w:t>DC_8A_n40A</w:t>
            </w:r>
          </w:p>
        </w:tc>
        <w:tc>
          <w:tcPr>
            <w:tcW w:w="1578" w:type="dxa"/>
          </w:tcPr>
          <w:p w14:paraId="0C455399" w14:textId="77777777" w:rsidR="00C31A1D" w:rsidRPr="00EF5447" w:rsidRDefault="00C31A1D" w:rsidP="00EB5ABD">
            <w:pPr>
              <w:pStyle w:val="TAC"/>
            </w:pPr>
          </w:p>
        </w:tc>
        <w:tc>
          <w:tcPr>
            <w:tcW w:w="1481" w:type="dxa"/>
          </w:tcPr>
          <w:p w14:paraId="5AA4C79B" w14:textId="77777777" w:rsidR="00C31A1D" w:rsidRPr="00EF5447" w:rsidRDefault="00C31A1D" w:rsidP="00EB5ABD">
            <w:pPr>
              <w:pStyle w:val="TAC"/>
            </w:pPr>
          </w:p>
        </w:tc>
        <w:tc>
          <w:tcPr>
            <w:tcW w:w="1688" w:type="dxa"/>
          </w:tcPr>
          <w:p w14:paraId="7E8A79E5" w14:textId="77777777" w:rsidR="00C31A1D" w:rsidRPr="00EF5447" w:rsidRDefault="00C31A1D" w:rsidP="00EB5ABD">
            <w:pPr>
              <w:pStyle w:val="TAC"/>
            </w:pPr>
            <w:r w:rsidRPr="00EF5447">
              <w:t>23</w:t>
            </w:r>
          </w:p>
        </w:tc>
        <w:tc>
          <w:tcPr>
            <w:tcW w:w="1852" w:type="dxa"/>
          </w:tcPr>
          <w:p w14:paraId="2173384F" w14:textId="77777777" w:rsidR="00C31A1D" w:rsidRPr="00EF5447" w:rsidRDefault="00C31A1D" w:rsidP="00EB5ABD">
            <w:pPr>
              <w:pStyle w:val="TAC"/>
            </w:pPr>
            <w:r w:rsidRPr="00EF5447">
              <w:t>+2/-3</w:t>
            </w:r>
          </w:p>
        </w:tc>
      </w:tr>
      <w:tr w:rsidR="00C31A1D" w:rsidRPr="00EF5447" w14:paraId="6632C12C" w14:textId="77777777" w:rsidTr="00EB5ABD">
        <w:trPr>
          <w:trHeight w:val="187"/>
          <w:jc w:val="center"/>
        </w:trPr>
        <w:tc>
          <w:tcPr>
            <w:tcW w:w="3440" w:type="dxa"/>
          </w:tcPr>
          <w:p w14:paraId="36F77F9A" w14:textId="77777777" w:rsidR="00C31A1D" w:rsidRPr="00EF5447" w:rsidRDefault="00C31A1D" w:rsidP="00EB5ABD">
            <w:pPr>
              <w:pStyle w:val="TAC"/>
              <w:rPr>
                <w:lang w:eastAsia="fi-FI"/>
              </w:rPr>
            </w:pPr>
            <w:r w:rsidRPr="00EF5447">
              <w:t>DC_8A_n41A,</w:t>
            </w:r>
          </w:p>
        </w:tc>
        <w:tc>
          <w:tcPr>
            <w:tcW w:w="1578" w:type="dxa"/>
          </w:tcPr>
          <w:p w14:paraId="4FE70758" w14:textId="77777777" w:rsidR="00C31A1D" w:rsidRPr="00EF5447" w:rsidRDefault="00C31A1D" w:rsidP="00EB5ABD">
            <w:pPr>
              <w:pStyle w:val="TAC"/>
            </w:pPr>
          </w:p>
        </w:tc>
        <w:tc>
          <w:tcPr>
            <w:tcW w:w="1481" w:type="dxa"/>
          </w:tcPr>
          <w:p w14:paraId="6D1190FC" w14:textId="77777777" w:rsidR="00C31A1D" w:rsidRPr="00EF5447" w:rsidRDefault="00C31A1D" w:rsidP="00EB5ABD">
            <w:pPr>
              <w:pStyle w:val="TAC"/>
            </w:pPr>
          </w:p>
        </w:tc>
        <w:tc>
          <w:tcPr>
            <w:tcW w:w="1688" w:type="dxa"/>
          </w:tcPr>
          <w:p w14:paraId="55F40177" w14:textId="77777777" w:rsidR="00C31A1D" w:rsidRPr="00EF5447" w:rsidRDefault="00C31A1D" w:rsidP="00EB5ABD">
            <w:pPr>
              <w:pStyle w:val="TAC"/>
            </w:pPr>
            <w:r w:rsidRPr="00EF5447">
              <w:t>23</w:t>
            </w:r>
          </w:p>
        </w:tc>
        <w:tc>
          <w:tcPr>
            <w:tcW w:w="1852" w:type="dxa"/>
          </w:tcPr>
          <w:p w14:paraId="0CE91E0E" w14:textId="77777777" w:rsidR="00C31A1D" w:rsidRPr="00EF5447" w:rsidRDefault="00C31A1D" w:rsidP="00EB5ABD">
            <w:pPr>
              <w:pStyle w:val="TAC"/>
            </w:pPr>
            <w:r w:rsidRPr="00EF5447">
              <w:t>+2/-3</w:t>
            </w:r>
          </w:p>
        </w:tc>
      </w:tr>
      <w:tr w:rsidR="00C31A1D" w:rsidRPr="00EF5447" w14:paraId="1D79D66E" w14:textId="77777777" w:rsidTr="00EB5ABD">
        <w:trPr>
          <w:trHeight w:val="187"/>
          <w:jc w:val="center"/>
        </w:trPr>
        <w:tc>
          <w:tcPr>
            <w:tcW w:w="3440" w:type="dxa"/>
          </w:tcPr>
          <w:p w14:paraId="442996C4" w14:textId="77777777" w:rsidR="00C31A1D" w:rsidRPr="00EF5447" w:rsidRDefault="00C31A1D" w:rsidP="00EB5ABD">
            <w:pPr>
              <w:pStyle w:val="TAC"/>
              <w:rPr>
                <w:lang w:eastAsia="fi-FI"/>
              </w:rPr>
            </w:pPr>
            <w:r w:rsidRPr="00EF5447">
              <w:rPr>
                <w:lang w:eastAsia="fi-FI"/>
              </w:rPr>
              <w:t>DC_8A_n77A</w:t>
            </w:r>
          </w:p>
        </w:tc>
        <w:tc>
          <w:tcPr>
            <w:tcW w:w="1578" w:type="dxa"/>
          </w:tcPr>
          <w:p w14:paraId="0A89B89F" w14:textId="77777777" w:rsidR="00C31A1D" w:rsidRPr="00EF5447" w:rsidRDefault="00C31A1D" w:rsidP="00EB5ABD">
            <w:pPr>
              <w:pStyle w:val="TAC"/>
            </w:pPr>
          </w:p>
        </w:tc>
        <w:tc>
          <w:tcPr>
            <w:tcW w:w="1481" w:type="dxa"/>
          </w:tcPr>
          <w:p w14:paraId="607C4FF3" w14:textId="77777777" w:rsidR="00C31A1D" w:rsidRPr="00EF5447" w:rsidRDefault="00C31A1D" w:rsidP="00EB5ABD">
            <w:pPr>
              <w:pStyle w:val="TAC"/>
            </w:pPr>
          </w:p>
        </w:tc>
        <w:tc>
          <w:tcPr>
            <w:tcW w:w="1688" w:type="dxa"/>
          </w:tcPr>
          <w:p w14:paraId="1C141338" w14:textId="77777777" w:rsidR="00C31A1D" w:rsidRPr="00EF5447" w:rsidRDefault="00C31A1D" w:rsidP="00EB5ABD">
            <w:pPr>
              <w:pStyle w:val="TAC"/>
            </w:pPr>
            <w:r w:rsidRPr="00EF5447">
              <w:t>23</w:t>
            </w:r>
          </w:p>
        </w:tc>
        <w:tc>
          <w:tcPr>
            <w:tcW w:w="1852" w:type="dxa"/>
          </w:tcPr>
          <w:p w14:paraId="4931FB13" w14:textId="77777777" w:rsidR="00C31A1D" w:rsidRPr="00EF5447" w:rsidRDefault="00C31A1D" w:rsidP="00EB5ABD">
            <w:pPr>
              <w:pStyle w:val="TAC"/>
            </w:pPr>
            <w:r w:rsidRPr="00EF5447">
              <w:t>+2/-3</w:t>
            </w:r>
          </w:p>
        </w:tc>
      </w:tr>
      <w:tr w:rsidR="00C31A1D" w:rsidRPr="00EF5447" w14:paraId="2A9D1C7B" w14:textId="77777777" w:rsidTr="00EB5ABD">
        <w:trPr>
          <w:trHeight w:val="187"/>
          <w:jc w:val="center"/>
        </w:trPr>
        <w:tc>
          <w:tcPr>
            <w:tcW w:w="3440" w:type="dxa"/>
          </w:tcPr>
          <w:p w14:paraId="6623FB39" w14:textId="77777777" w:rsidR="00C31A1D" w:rsidRPr="00EF5447" w:rsidRDefault="00C31A1D" w:rsidP="00EB5ABD">
            <w:pPr>
              <w:pStyle w:val="TAC"/>
              <w:rPr>
                <w:lang w:eastAsia="fi-FI"/>
              </w:rPr>
            </w:pPr>
            <w:r w:rsidRPr="00EF5447">
              <w:rPr>
                <w:lang w:eastAsia="fi-FI"/>
              </w:rPr>
              <w:t>DC_8A_n78A</w:t>
            </w:r>
          </w:p>
        </w:tc>
        <w:tc>
          <w:tcPr>
            <w:tcW w:w="1578" w:type="dxa"/>
          </w:tcPr>
          <w:p w14:paraId="0D699B91" w14:textId="77777777" w:rsidR="00C31A1D" w:rsidRPr="00EF5447" w:rsidRDefault="00C31A1D" w:rsidP="00EB5ABD">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2781C5B2" w14:textId="77777777" w:rsidR="00C31A1D" w:rsidRPr="00EF5447" w:rsidRDefault="00C31A1D" w:rsidP="00EB5ABD">
            <w:pPr>
              <w:pStyle w:val="TAC"/>
            </w:pPr>
            <w:r w:rsidRPr="00EF5447">
              <w:rPr>
                <w:rFonts w:eastAsia="MS Mincho"/>
              </w:rPr>
              <w:t>+2/-3</w:t>
            </w:r>
          </w:p>
        </w:tc>
        <w:tc>
          <w:tcPr>
            <w:tcW w:w="1688" w:type="dxa"/>
          </w:tcPr>
          <w:p w14:paraId="388A0419" w14:textId="77777777" w:rsidR="00C31A1D" w:rsidRPr="00EF5447" w:rsidRDefault="00C31A1D" w:rsidP="00EB5ABD">
            <w:pPr>
              <w:pStyle w:val="TAC"/>
            </w:pPr>
            <w:r w:rsidRPr="00EF5447">
              <w:t>23</w:t>
            </w:r>
          </w:p>
        </w:tc>
        <w:tc>
          <w:tcPr>
            <w:tcW w:w="1852" w:type="dxa"/>
          </w:tcPr>
          <w:p w14:paraId="21CC0308" w14:textId="77777777" w:rsidR="00C31A1D" w:rsidRPr="00EF5447" w:rsidRDefault="00C31A1D" w:rsidP="00EB5ABD">
            <w:pPr>
              <w:pStyle w:val="TAC"/>
            </w:pPr>
            <w:r w:rsidRPr="00EF5447">
              <w:t>+2/-3</w:t>
            </w:r>
          </w:p>
        </w:tc>
      </w:tr>
      <w:tr w:rsidR="00C31A1D" w:rsidRPr="00EF5447" w14:paraId="5FB7D7BC" w14:textId="77777777" w:rsidTr="00EB5ABD">
        <w:trPr>
          <w:trHeight w:val="187"/>
          <w:jc w:val="center"/>
        </w:trPr>
        <w:tc>
          <w:tcPr>
            <w:tcW w:w="3440" w:type="dxa"/>
          </w:tcPr>
          <w:p w14:paraId="685A549A" w14:textId="77777777" w:rsidR="00C31A1D" w:rsidRPr="00EF5447" w:rsidRDefault="00C31A1D" w:rsidP="00EB5ABD">
            <w:pPr>
              <w:pStyle w:val="TAC"/>
              <w:rPr>
                <w:lang w:eastAsia="fi-FI"/>
              </w:rPr>
            </w:pPr>
            <w:r w:rsidRPr="00EF5447">
              <w:rPr>
                <w:lang w:eastAsia="fi-FI"/>
              </w:rPr>
              <w:t>DC_8A_n79A</w:t>
            </w:r>
          </w:p>
          <w:p w14:paraId="6C6C8171" w14:textId="77777777" w:rsidR="00C31A1D" w:rsidRPr="00EF5447" w:rsidRDefault="00C31A1D" w:rsidP="00EB5ABD">
            <w:pPr>
              <w:pStyle w:val="TAC"/>
              <w:rPr>
                <w:lang w:eastAsia="fi-FI"/>
              </w:rPr>
            </w:pPr>
            <w:r w:rsidRPr="00EF5447">
              <w:rPr>
                <w:lang w:eastAsia="zh-CN"/>
              </w:rPr>
              <w:t>DC_8A_n79C</w:t>
            </w:r>
          </w:p>
        </w:tc>
        <w:tc>
          <w:tcPr>
            <w:tcW w:w="1578" w:type="dxa"/>
          </w:tcPr>
          <w:p w14:paraId="19AEC2AA" w14:textId="77777777" w:rsidR="00C31A1D" w:rsidRPr="00EF5447" w:rsidRDefault="00C31A1D" w:rsidP="00EB5ABD">
            <w:pPr>
              <w:pStyle w:val="TAC"/>
            </w:pPr>
          </w:p>
        </w:tc>
        <w:tc>
          <w:tcPr>
            <w:tcW w:w="1481" w:type="dxa"/>
          </w:tcPr>
          <w:p w14:paraId="606EBBE9" w14:textId="77777777" w:rsidR="00C31A1D" w:rsidRPr="00EF5447" w:rsidRDefault="00C31A1D" w:rsidP="00EB5ABD">
            <w:pPr>
              <w:pStyle w:val="TAC"/>
            </w:pPr>
          </w:p>
        </w:tc>
        <w:tc>
          <w:tcPr>
            <w:tcW w:w="1688" w:type="dxa"/>
          </w:tcPr>
          <w:p w14:paraId="132BD6C7" w14:textId="77777777" w:rsidR="00C31A1D" w:rsidRPr="00EF5447" w:rsidRDefault="00C31A1D" w:rsidP="00EB5ABD">
            <w:pPr>
              <w:pStyle w:val="TAC"/>
            </w:pPr>
            <w:r w:rsidRPr="00EF5447">
              <w:t>23</w:t>
            </w:r>
          </w:p>
        </w:tc>
        <w:tc>
          <w:tcPr>
            <w:tcW w:w="1852" w:type="dxa"/>
          </w:tcPr>
          <w:p w14:paraId="13DB50CF" w14:textId="77777777" w:rsidR="00C31A1D" w:rsidRPr="00EF5447" w:rsidRDefault="00C31A1D" w:rsidP="00EB5ABD">
            <w:pPr>
              <w:pStyle w:val="TAC"/>
            </w:pPr>
            <w:r w:rsidRPr="00EF5447">
              <w:t>+2/-3</w:t>
            </w:r>
          </w:p>
        </w:tc>
      </w:tr>
      <w:tr w:rsidR="00C31A1D" w:rsidRPr="00EF5447" w14:paraId="18FE1030" w14:textId="77777777" w:rsidTr="00EB5ABD">
        <w:trPr>
          <w:trHeight w:val="187"/>
          <w:jc w:val="center"/>
        </w:trPr>
        <w:tc>
          <w:tcPr>
            <w:tcW w:w="3440" w:type="dxa"/>
          </w:tcPr>
          <w:p w14:paraId="2ADC2C87" w14:textId="77777777" w:rsidR="00C31A1D" w:rsidRPr="00EF5447" w:rsidRDefault="00C31A1D" w:rsidP="00EB5ABD">
            <w:pPr>
              <w:pStyle w:val="TAC"/>
              <w:rPr>
                <w:lang w:eastAsia="fi-FI"/>
              </w:rPr>
            </w:pPr>
            <w:r w:rsidRPr="00EF5447">
              <w:t>DC_8A_n80A</w:t>
            </w:r>
          </w:p>
        </w:tc>
        <w:tc>
          <w:tcPr>
            <w:tcW w:w="1578" w:type="dxa"/>
          </w:tcPr>
          <w:p w14:paraId="5BA4F9BA" w14:textId="77777777" w:rsidR="00C31A1D" w:rsidRPr="00EF5447" w:rsidRDefault="00C31A1D" w:rsidP="00EB5ABD">
            <w:pPr>
              <w:pStyle w:val="TAC"/>
            </w:pPr>
          </w:p>
        </w:tc>
        <w:tc>
          <w:tcPr>
            <w:tcW w:w="1481" w:type="dxa"/>
          </w:tcPr>
          <w:p w14:paraId="630D47BC" w14:textId="77777777" w:rsidR="00C31A1D" w:rsidRPr="00EF5447" w:rsidRDefault="00C31A1D" w:rsidP="00EB5ABD">
            <w:pPr>
              <w:pStyle w:val="TAC"/>
            </w:pPr>
          </w:p>
        </w:tc>
        <w:tc>
          <w:tcPr>
            <w:tcW w:w="1688" w:type="dxa"/>
          </w:tcPr>
          <w:p w14:paraId="0F85D81C" w14:textId="77777777" w:rsidR="00C31A1D" w:rsidRPr="00EF5447" w:rsidRDefault="00C31A1D" w:rsidP="00EB5ABD">
            <w:pPr>
              <w:pStyle w:val="TAC"/>
            </w:pPr>
            <w:r w:rsidRPr="00EF5447">
              <w:t>23</w:t>
            </w:r>
          </w:p>
        </w:tc>
        <w:tc>
          <w:tcPr>
            <w:tcW w:w="1852" w:type="dxa"/>
          </w:tcPr>
          <w:p w14:paraId="1CC0515D" w14:textId="77777777" w:rsidR="00C31A1D" w:rsidRPr="00EF5447" w:rsidRDefault="00C31A1D" w:rsidP="00EB5ABD">
            <w:pPr>
              <w:pStyle w:val="TAC"/>
            </w:pPr>
            <w:r w:rsidRPr="00EF5447">
              <w:t>+2/-3</w:t>
            </w:r>
          </w:p>
        </w:tc>
      </w:tr>
      <w:tr w:rsidR="00C31A1D" w:rsidRPr="00EF5447" w14:paraId="65934EA2" w14:textId="77777777" w:rsidTr="00EB5ABD">
        <w:trPr>
          <w:trHeight w:val="187"/>
          <w:jc w:val="center"/>
        </w:trPr>
        <w:tc>
          <w:tcPr>
            <w:tcW w:w="3440" w:type="dxa"/>
          </w:tcPr>
          <w:p w14:paraId="65BFCC24" w14:textId="77777777" w:rsidR="00C31A1D" w:rsidRPr="00EF5447" w:rsidRDefault="00C31A1D" w:rsidP="00EB5ABD">
            <w:pPr>
              <w:pStyle w:val="TAC"/>
            </w:pPr>
            <w:r w:rsidRPr="00EF5447">
              <w:t>DC_</w:t>
            </w:r>
            <w:r w:rsidRPr="00EF5447">
              <w:rPr>
                <w:lang w:eastAsia="zh-CN"/>
              </w:rPr>
              <w:t>8A</w:t>
            </w:r>
            <w:r w:rsidRPr="00EF5447">
              <w:t>_n81A_ULSUP-TDM_n41</w:t>
            </w:r>
          </w:p>
        </w:tc>
        <w:tc>
          <w:tcPr>
            <w:tcW w:w="1578" w:type="dxa"/>
          </w:tcPr>
          <w:p w14:paraId="0A075E98" w14:textId="77777777" w:rsidR="00C31A1D" w:rsidRPr="00EF5447" w:rsidRDefault="00C31A1D" w:rsidP="00EB5ABD">
            <w:pPr>
              <w:pStyle w:val="TAC"/>
            </w:pPr>
          </w:p>
        </w:tc>
        <w:tc>
          <w:tcPr>
            <w:tcW w:w="1481" w:type="dxa"/>
          </w:tcPr>
          <w:p w14:paraId="57C494B4" w14:textId="77777777" w:rsidR="00C31A1D" w:rsidRPr="00EF5447" w:rsidRDefault="00C31A1D" w:rsidP="00EB5ABD">
            <w:pPr>
              <w:pStyle w:val="TAC"/>
            </w:pPr>
          </w:p>
        </w:tc>
        <w:tc>
          <w:tcPr>
            <w:tcW w:w="1688" w:type="dxa"/>
          </w:tcPr>
          <w:p w14:paraId="2B89B308" w14:textId="77777777" w:rsidR="00C31A1D" w:rsidRPr="00EF5447" w:rsidRDefault="00C31A1D" w:rsidP="00EB5ABD">
            <w:pPr>
              <w:pStyle w:val="TAC"/>
            </w:pPr>
            <w:r w:rsidRPr="00EF5447">
              <w:t>23</w:t>
            </w:r>
          </w:p>
        </w:tc>
        <w:tc>
          <w:tcPr>
            <w:tcW w:w="1852" w:type="dxa"/>
          </w:tcPr>
          <w:p w14:paraId="5CA5F420" w14:textId="77777777" w:rsidR="00C31A1D" w:rsidRPr="00EF5447" w:rsidRDefault="00C31A1D" w:rsidP="00EB5ABD">
            <w:pPr>
              <w:pStyle w:val="TAC"/>
            </w:pPr>
            <w:r w:rsidRPr="00EF5447">
              <w:t>+2/-3</w:t>
            </w:r>
          </w:p>
        </w:tc>
      </w:tr>
      <w:tr w:rsidR="00C31A1D" w:rsidRPr="00EF5447" w14:paraId="6E50AF86" w14:textId="77777777" w:rsidTr="00EB5ABD">
        <w:trPr>
          <w:trHeight w:val="187"/>
          <w:jc w:val="center"/>
        </w:trPr>
        <w:tc>
          <w:tcPr>
            <w:tcW w:w="3440" w:type="dxa"/>
          </w:tcPr>
          <w:p w14:paraId="5F3C82FA" w14:textId="77777777" w:rsidR="00C31A1D" w:rsidRPr="00EF5447" w:rsidRDefault="00C31A1D" w:rsidP="00EB5ABD">
            <w:pPr>
              <w:pStyle w:val="TAC"/>
            </w:pPr>
            <w:r w:rsidRPr="00EF5447">
              <w:rPr>
                <w:lang w:eastAsia="fi-FI"/>
              </w:rPr>
              <w:t>DC_8A_n81A_ULSUP-TDM_n78A</w:t>
            </w:r>
          </w:p>
        </w:tc>
        <w:tc>
          <w:tcPr>
            <w:tcW w:w="1578" w:type="dxa"/>
          </w:tcPr>
          <w:p w14:paraId="2F79A0C4" w14:textId="77777777" w:rsidR="00C31A1D" w:rsidRPr="00EF5447" w:rsidRDefault="00C31A1D" w:rsidP="00EB5ABD">
            <w:pPr>
              <w:pStyle w:val="TAC"/>
            </w:pPr>
          </w:p>
        </w:tc>
        <w:tc>
          <w:tcPr>
            <w:tcW w:w="1481" w:type="dxa"/>
          </w:tcPr>
          <w:p w14:paraId="681940EA" w14:textId="77777777" w:rsidR="00C31A1D" w:rsidRPr="00EF5447" w:rsidRDefault="00C31A1D" w:rsidP="00EB5ABD">
            <w:pPr>
              <w:pStyle w:val="TAC"/>
            </w:pPr>
          </w:p>
        </w:tc>
        <w:tc>
          <w:tcPr>
            <w:tcW w:w="1688" w:type="dxa"/>
          </w:tcPr>
          <w:p w14:paraId="2BDC3650" w14:textId="77777777" w:rsidR="00C31A1D" w:rsidRPr="00EF5447" w:rsidRDefault="00C31A1D" w:rsidP="00EB5ABD">
            <w:pPr>
              <w:pStyle w:val="TAC"/>
            </w:pPr>
            <w:r w:rsidRPr="00EF5447">
              <w:t>23</w:t>
            </w:r>
          </w:p>
        </w:tc>
        <w:tc>
          <w:tcPr>
            <w:tcW w:w="1852" w:type="dxa"/>
          </w:tcPr>
          <w:p w14:paraId="3A1C64B8" w14:textId="77777777" w:rsidR="00C31A1D" w:rsidRPr="00EF5447" w:rsidRDefault="00C31A1D" w:rsidP="00EB5ABD">
            <w:pPr>
              <w:pStyle w:val="TAC"/>
            </w:pPr>
            <w:r w:rsidRPr="00EF5447">
              <w:t>+2/-3</w:t>
            </w:r>
          </w:p>
        </w:tc>
      </w:tr>
      <w:tr w:rsidR="00C31A1D" w:rsidRPr="00EF5447" w14:paraId="0A3FFD56" w14:textId="77777777" w:rsidTr="00EB5ABD">
        <w:trPr>
          <w:trHeight w:val="187"/>
          <w:jc w:val="center"/>
        </w:trPr>
        <w:tc>
          <w:tcPr>
            <w:tcW w:w="3440" w:type="dxa"/>
          </w:tcPr>
          <w:p w14:paraId="286A88DD" w14:textId="77777777" w:rsidR="00C31A1D" w:rsidRPr="00EF5447" w:rsidRDefault="00C31A1D" w:rsidP="00EB5ABD">
            <w:pPr>
              <w:pStyle w:val="TAC"/>
            </w:pPr>
            <w:r w:rsidRPr="00EF5447">
              <w:rPr>
                <w:lang w:eastAsia="fi-FI"/>
              </w:rPr>
              <w:t>DC_8A_n81A_ULSUP-TDM_n79A</w:t>
            </w:r>
          </w:p>
        </w:tc>
        <w:tc>
          <w:tcPr>
            <w:tcW w:w="1578" w:type="dxa"/>
          </w:tcPr>
          <w:p w14:paraId="1A115064" w14:textId="77777777" w:rsidR="00C31A1D" w:rsidRPr="00EF5447" w:rsidRDefault="00C31A1D" w:rsidP="00EB5ABD">
            <w:pPr>
              <w:pStyle w:val="TAC"/>
            </w:pPr>
          </w:p>
        </w:tc>
        <w:tc>
          <w:tcPr>
            <w:tcW w:w="1481" w:type="dxa"/>
          </w:tcPr>
          <w:p w14:paraId="2545D875" w14:textId="77777777" w:rsidR="00C31A1D" w:rsidRPr="00EF5447" w:rsidRDefault="00C31A1D" w:rsidP="00EB5ABD">
            <w:pPr>
              <w:pStyle w:val="TAC"/>
            </w:pPr>
          </w:p>
        </w:tc>
        <w:tc>
          <w:tcPr>
            <w:tcW w:w="1688" w:type="dxa"/>
          </w:tcPr>
          <w:p w14:paraId="038DC8F7" w14:textId="77777777" w:rsidR="00C31A1D" w:rsidRPr="00EF5447" w:rsidRDefault="00C31A1D" w:rsidP="00EB5ABD">
            <w:pPr>
              <w:pStyle w:val="TAC"/>
            </w:pPr>
            <w:r w:rsidRPr="00EF5447">
              <w:t>23</w:t>
            </w:r>
          </w:p>
        </w:tc>
        <w:tc>
          <w:tcPr>
            <w:tcW w:w="1852" w:type="dxa"/>
          </w:tcPr>
          <w:p w14:paraId="716351A4" w14:textId="77777777" w:rsidR="00C31A1D" w:rsidRPr="00EF5447" w:rsidRDefault="00C31A1D" w:rsidP="00EB5ABD">
            <w:pPr>
              <w:pStyle w:val="TAC"/>
            </w:pPr>
            <w:r w:rsidRPr="00EF5447">
              <w:t>+2/-3</w:t>
            </w:r>
          </w:p>
        </w:tc>
      </w:tr>
      <w:tr w:rsidR="00C31A1D" w:rsidRPr="00EF5447" w14:paraId="1F495795" w14:textId="77777777" w:rsidTr="00EB5ABD">
        <w:trPr>
          <w:trHeight w:val="187"/>
          <w:jc w:val="center"/>
        </w:trPr>
        <w:tc>
          <w:tcPr>
            <w:tcW w:w="3440" w:type="dxa"/>
          </w:tcPr>
          <w:p w14:paraId="53E6905A" w14:textId="77777777" w:rsidR="00C31A1D" w:rsidRPr="00EF5447" w:rsidRDefault="00C31A1D" w:rsidP="00EB5ABD">
            <w:pPr>
              <w:pStyle w:val="TAC"/>
              <w:rPr>
                <w:lang w:eastAsia="zh-TW"/>
              </w:rPr>
            </w:pPr>
            <w:r w:rsidRPr="00A058B7">
              <w:rPr>
                <w:lang w:eastAsia="fi-FI"/>
              </w:rPr>
              <w:t>DC_11A_n1A</w:t>
            </w:r>
          </w:p>
        </w:tc>
        <w:tc>
          <w:tcPr>
            <w:tcW w:w="1578" w:type="dxa"/>
          </w:tcPr>
          <w:p w14:paraId="4F3CAACE" w14:textId="77777777" w:rsidR="00C31A1D" w:rsidRPr="00EF5447" w:rsidRDefault="00C31A1D" w:rsidP="00EB5ABD">
            <w:pPr>
              <w:pStyle w:val="TAC"/>
            </w:pPr>
          </w:p>
        </w:tc>
        <w:tc>
          <w:tcPr>
            <w:tcW w:w="1481" w:type="dxa"/>
          </w:tcPr>
          <w:p w14:paraId="65718011" w14:textId="77777777" w:rsidR="00C31A1D" w:rsidRPr="00EF5447" w:rsidRDefault="00C31A1D" w:rsidP="00EB5ABD">
            <w:pPr>
              <w:pStyle w:val="TAC"/>
            </w:pPr>
          </w:p>
        </w:tc>
        <w:tc>
          <w:tcPr>
            <w:tcW w:w="1688" w:type="dxa"/>
          </w:tcPr>
          <w:p w14:paraId="4E4B0735" w14:textId="77777777" w:rsidR="00C31A1D" w:rsidRPr="00EF5447" w:rsidRDefault="00C31A1D" w:rsidP="00EB5ABD">
            <w:pPr>
              <w:pStyle w:val="TAC"/>
            </w:pPr>
            <w:r>
              <w:rPr>
                <w:rFonts w:hint="eastAsia"/>
                <w:lang w:eastAsia="zh-TW"/>
              </w:rPr>
              <w:t>23</w:t>
            </w:r>
          </w:p>
        </w:tc>
        <w:tc>
          <w:tcPr>
            <w:tcW w:w="1852" w:type="dxa"/>
          </w:tcPr>
          <w:p w14:paraId="2F605FD6" w14:textId="77777777" w:rsidR="00C31A1D" w:rsidRPr="00EF5447" w:rsidRDefault="00C31A1D" w:rsidP="00EB5ABD">
            <w:pPr>
              <w:pStyle w:val="TAC"/>
            </w:pPr>
            <w:r>
              <w:rPr>
                <w:rFonts w:hint="eastAsia"/>
                <w:lang w:eastAsia="zh-TW"/>
              </w:rPr>
              <w:t>+2/-3</w:t>
            </w:r>
          </w:p>
        </w:tc>
      </w:tr>
      <w:tr w:rsidR="00C31A1D" w:rsidRPr="00EF5447" w14:paraId="795E7560" w14:textId="77777777" w:rsidTr="00EB5ABD">
        <w:trPr>
          <w:trHeight w:val="187"/>
          <w:jc w:val="center"/>
        </w:trPr>
        <w:tc>
          <w:tcPr>
            <w:tcW w:w="3440" w:type="dxa"/>
          </w:tcPr>
          <w:p w14:paraId="5BB1A381" w14:textId="77777777" w:rsidR="00C31A1D" w:rsidRPr="00EF5447" w:rsidRDefault="00C31A1D" w:rsidP="00EB5ABD">
            <w:pPr>
              <w:pStyle w:val="TAC"/>
              <w:rPr>
                <w:lang w:eastAsia="fi-FI"/>
              </w:rPr>
            </w:pPr>
            <w:r w:rsidRPr="00EF5447">
              <w:rPr>
                <w:lang w:eastAsia="zh-TW"/>
              </w:rPr>
              <w:t>DC_11A_n3A</w:t>
            </w:r>
          </w:p>
        </w:tc>
        <w:tc>
          <w:tcPr>
            <w:tcW w:w="1578" w:type="dxa"/>
          </w:tcPr>
          <w:p w14:paraId="48DA646E" w14:textId="77777777" w:rsidR="00C31A1D" w:rsidRPr="00EF5447" w:rsidRDefault="00C31A1D" w:rsidP="00EB5ABD">
            <w:pPr>
              <w:pStyle w:val="TAC"/>
            </w:pPr>
          </w:p>
        </w:tc>
        <w:tc>
          <w:tcPr>
            <w:tcW w:w="1481" w:type="dxa"/>
          </w:tcPr>
          <w:p w14:paraId="7D4B9E42" w14:textId="77777777" w:rsidR="00C31A1D" w:rsidRPr="00EF5447" w:rsidRDefault="00C31A1D" w:rsidP="00EB5ABD">
            <w:pPr>
              <w:pStyle w:val="TAC"/>
            </w:pPr>
          </w:p>
        </w:tc>
        <w:tc>
          <w:tcPr>
            <w:tcW w:w="1688" w:type="dxa"/>
          </w:tcPr>
          <w:p w14:paraId="5903430F" w14:textId="77777777" w:rsidR="00C31A1D" w:rsidRPr="00EF5447" w:rsidRDefault="00C31A1D" w:rsidP="00EB5ABD">
            <w:pPr>
              <w:pStyle w:val="TAC"/>
            </w:pPr>
            <w:r w:rsidRPr="00EF5447">
              <w:t>23</w:t>
            </w:r>
          </w:p>
        </w:tc>
        <w:tc>
          <w:tcPr>
            <w:tcW w:w="1852" w:type="dxa"/>
          </w:tcPr>
          <w:p w14:paraId="6D3084AB" w14:textId="77777777" w:rsidR="00C31A1D" w:rsidRPr="00EF5447" w:rsidRDefault="00C31A1D" w:rsidP="00EB5ABD">
            <w:pPr>
              <w:pStyle w:val="TAC"/>
            </w:pPr>
            <w:r w:rsidRPr="00EF5447">
              <w:t>+2/-3</w:t>
            </w:r>
          </w:p>
        </w:tc>
      </w:tr>
      <w:tr w:rsidR="00C31A1D" w:rsidRPr="00EF5447" w14:paraId="18A551BF" w14:textId="77777777" w:rsidTr="00EB5ABD">
        <w:trPr>
          <w:trHeight w:val="187"/>
          <w:jc w:val="center"/>
        </w:trPr>
        <w:tc>
          <w:tcPr>
            <w:tcW w:w="3440" w:type="dxa"/>
          </w:tcPr>
          <w:p w14:paraId="37C9DB63" w14:textId="77777777" w:rsidR="00C31A1D" w:rsidRPr="00EF5447" w:rsidRDefault="00C31A1D" w:rsidP="00EB5ABD">
            <w:pPr>
              <w:pStyle w:val="TAC"/>
              <w:rPr>
                <w:lang w:eastAsia="zh-TW"/>
              </w:rPr>
            </w:pPr>
            <w:r w:rsidRPr="00EF5447">
              <w:rPr>
                <w:szCs w:val="18"/>
                <w:lang w:eastAsia="fi-FI"/>
              </w:rPr>
              <w:lastRenderedPageBreak/>
              <w:t>DC_11</w:t>
            </w:r>
            <w:r w:rsidRPr="00EF5447">
              <w:rPr>
                <w:szCs w:val="18"/>
                <w:lang w:eastAsia="zh-CN"/>
              </w:rPr>
              <w:t>A_n28A</w:t>
            </w:r>
          </w:p>
        </w:tc>
        <w:tc>
          <w:tcPr>
            <w:tcW w:w="1578" w:type="dxa"/>
          </w:tcPr>
          <w:p w14:paraId="55F23403" w14:textId="77777777" w:rsidR="00C31A1D" w:rsidRPr="00EF5447" w:rsidRDefault="00C31A1D" w:rsidP="00EB5ABD">
            <w:pPr>
              <w:pStyle w:val="TAC"/>
            </w:pPr>
          </w:p>
        </w:tc>
        <w:tc>
          <w:tcPr>
            <w:tcW w:w="1481" w:type="dxa"/>
          </w:tcPr>
          <w:p w14:paraId="47C24921" w14:textId="77777777" w:rsidR="00C31A1D" w:rsidRPr="00EF5447" w:rsidRDefault="00C31A1D" w:rsidP="00EB5ABD">
            <w:pPr>
              <w:pStyle w:val="TAC"/>
            </w:pPr>
          </w:p>
        </w:tc>
        <w:tc>
          <w:tcPr>
            <w:tcW w:w="1688" w:type="dxa"/>
          </w:tcPr>
          <w:p w14:paraId="037C625D" w14:textId="77777777" w:rsidR="00C31A1D" w:rsidRPr="00EF5447" w:rsidRDefault="00C31A1D" w:rsidP="00EB5ABD">
            <w:pPr>
              <w:pStyle w:val="TAC"/>
            </w:pPr>
            <w:r w:rsidRPr="00EF5447">
              <w:t>23</w:t>
            </w:r>
          </w:p>
        </w:tc>
        <w:tc>
          <w:tcPr>
            <w:tcW w:w="1852" w:type="dxa"/>
          </w:tcPr>
          <w:p w14:paraId="55D6486D" w14:textId="77777777" w:rsidR="00C31A1D" w:rsidRPr="00EF5447" w:rsidRDefault="00C31A1D" w:rsidP="00EB5ABD">
            <w:pPr>
              <w:pStyle w:val="TAC"/>
            </w:pPr>
            <w:r w:rsidRPr="00EF5447">
              <w:t>+2/-3</w:t>
            </w:r>
          </w:p>
        </w:tc>
      </w:tr>
      <w:tr w:rsidR="00C31A1D" w:rsidRPr="00EF5447" w14:paraId="0E0A8699" w14:textId="77777777" w:rsidTr="00EB5ABD">
        <w:trPr>
          <w:trHeight w:val="187"/>
          <w:jc w:val="center"/>
        </w:trPr>
        <w:tc>
          <w:tcPr>
            <w:tcW w:w="3440" w:type="dxa"/>
          </w:tcPr>
          <w:p w14:paraId="193DBF31" w14:textId="77777777" w:rsidR="00C31A1D" w:rsidRPr="00EF5447" w:rsidRDefault="00C31A1D" w:rsidP="00EB5ABD">
            <w:pPr>
              <w:pStyle w:val="TAC"/>
              <w:rPr>
                <w:lang w:eastAsia="fi-FI"/>
              </w:rPr>
            </w:pPr>
            <w:r>
              <w:rPr>
                <w:szCs w:val="18"/>
                <w:lang w:val="fi-FI" w:eastAsia="fi-FI"/>
              </w:rPr>
              <w:t>DC_11A_n41A</w:t>
            </w:r>
          </w:p>
        </w:tc>
        <w:tc>
          <w:tcPr>
            <w:tcW w:w="1578" w:type="dxa"/>
          </w:tcPr>
          <w:p w14:paraId="70DC741E" w14:textId="77777777" w:rsidR="00C31A1D" w:rsidRPr="00EF5447" w:rsidRDefault="00C31A1D" w:rsidP="00EB5ABD">
            <w:pPr>
              <w:pStyle w:val="TAC"/>
            </w:pPr>
          </w:p>
        </w:tc>
        <w:tc>
          <w:tcPr>
            <w:tcW w:w="1481" w:type="dxa"/>
          </w:tcPr>
          <w:p w14:paraId="545FA160" w14:textId="77777777" w:rsidR="00C31A1D" w:rsidRPr="00EF5447" w:rsidRDefault="00C31A1D" w:rsidP="00EB5ABD">
            <w:pPr>
              <w:pStyle w:val="TAC"/>
            </w:pPr>
          </w:p>
        </w:tc>
        <w:tc>
          <w:tcPr>
            <w:tcW w:w="1688" w:type="dxa"/>
          </w:tcPr>
          <w:p w14:paraId="73BED117" w14:textId="77777777" w:rsidR="00C31A1D" w:rsidRPr="00EF5447" w:rsidRDefault="00C31A1D" w:rsidP="00EB5ABD">
            <w:pPr>
              <w:pStyle w:val="TAC"/>
            </w:pPr>
            <w:r w:rsidRPr="00EF5447">
              <w:t>23</w:t>
            </w:r>
          </w:p>
        </w:tc>
        <w:tc>
          <w:tcPr>
            <w:tcW w:w="1852" w:type="dxa"/>
          </w:tcPr>
          <w:p w14:paraId="7A684ACD" w14:textId="77777777" w:rsidR="00C31A1D" w:rsidRPr="00EF5447" w:rsidRDefault="00C31A1D" w:rsidP="00EB5ABD">
            <w:pPr>
              <w:pStyle w:val="TAC"/>
            </w:pPr>
            <w:r w:rsidRPr="00EF5447">
              <w:t>+2/-3</w:t>
            </w:r>
          </w:p>
        </w:tc>
      </w:tr>
      <w:tr w:rsidR="00C31A1D" w:rsidRPr="00EF5447" w14:paraId="4F16CCA7" w14:textId="77777777" w:rsidTr="00EB5ABD">
        <w:trPr>
          <w:trHeight w:val="187"/>
          <w:jc w:val="center"/>
        </w:trPr>
        <w:tc>
          <w:tcPr>
            <w:tcW w:w="3440" w:type="dxa"/>
          </w:tcPr>
          <w:p w14:paraId="44DA5341" w14:textId="77777777" w:rsidR="00C31A1D" w:rsidRPr="00EF5447" w:rsidRDefault="00C31A1D" w:rsidP="00EB5ABD">
            <w:pPr>
              <w:pStyle w:val="TAC"/>
              <w:rPr>
                <w:lang w:eastAsia="fi-FI"/>
              </w:rPr>
            </w:pPr>
            <w:r w:rsidRPr="00EF5447">
              <w:rPr>
                <w:lang w:eastAsia="fi-FI"/>
              </w:rPr>
              <w:t>DC_11A_n77A</w:t>
            </w:r>
          </w:p>
        </w:tc>
        <w:tc>
          <w:tcPr>
            <w:tcW w:w="1578" w:type="dxa"/>
            <w:vAlign w:val="center"/>
          </w:tcPr>
          <w:p w14:paraId="06B8BCE2" w14:textId="77777777" w:rsidR="00C31A1D" w:rsidRPr="00EF5447" w:rsidRDefault="00C31A1D" w:rsidP="00EB5ABD">
            <w:pPr>
              <w:pStyle w:val="TAC"/>
            </w:pPr>
          </w:p>
        </w:tc>
        <w:tc>
          <w:tcPr>
            <w:tcW w:w="1481" w:type="dxa"/>
          </w:tcPr>
          <w:p w14:paraId="7832DC86" w14:textId="77777777" w:rsidR="00C31A1D" w:rsidRPr="00EF5447" w:rsidRDefault="00C31A1D" w:rsidP="00EB5ABD">
            <w:pPr>
              <w:pStyle w:val="TAC"/>
            </w:pPr>
          </w:p>
        </w:tc>
        <w:tc>
          <w:tcPr>
            <w:tcW w:w="1688" w:type="dxa"/>
          </w:tcPr>
          <w:p w14:paraId="52430A3F" w14:textId="77777777" w:rsidR="00C31A1D" w:rsidRPr="00EF5447" w:rsidRDefault="00C31A1D" w:rsidP="00EB5ABD">
            <w:pPr>
              <w:pStyle w:val="TAC"/>
            </w:pPr>
            <w:r w:rsidRPr="00EF5447">
              <w:t>23</w:t>
            </w:r>
          </w:p>
        </w:tc>
        <w:tc>
          <w:tcPr>
            <w:tcW w:w="1852" w:type="dxa"/>
          </w:tcPr>
          <w:p w14:paraId="70ECFF9B" w14:textId="77777777" w:rsidR="00C31A1D" w:rsidRPr="00EF5447" w:rsidRDefault="00C31A1D" w:rsidP="00EB5ABD">
            <w:pPr>
              <w:pStyle w:val="TAC"/>
            </w:pPr>
            <w:r w:rsidRPr="00EF5447">
              <w:t>+2/-3</w:t>
            </w:r>
          </w:p>
        </w:tc>
      </w:tr>
      <w:tr w:rsidR="00C31A1D" w:rsidRPr="00EF5447" w14:paraId="55A7BD19" w14:textId="77777777" w:rsidTr="00EB5ABD">
        <w:trPr>
          <w:trHeight w:val="187"/>
          <w:jc w:val="center"/>
        </w:trPr>
        <w:tc>
          <w:tcPr>
            <w:tcW w:w="3440" w:type="dxa"/>
          </w:tcPr>
          <w:p w14:paraId="38B5F983" w14:textId="77777777" w:rsidR="00C31A1D" w:rsidRPr="00EF5447" w:rsidRDefault="00C31A1D" w:rsidP="00EB5ABD">
            <w:pPr>
              <w:pStyle w:val="TAC"/>
              <w:rPr>
                <w:lang w:eastAsia="fi-FI"/>
              </w:rPr>
            </w:pPr>
            <w:r w:rsidRPr="00EF5447">
              <w:rPr>
                <w:lang w:eastAsia="fi-FI"/>
              </w:rPr>
              <w:t>DC_11A_n78A</w:t>
            </w:r>
          </w:p>
        </w:tc>
        <w:tc>
          <w:tcPr>
            <w:tcW w:w="1578" w:type="dxa"/>
          </w:tcPr>
          <w:p w14:paraId="3831DE12" w14:textId="77777777" w:rsidR="00C31A1D" w:rsidRPr="00EF5447" w:rsidRDefault="00C31A1D" w:rsidP="00EB5ABD">
            <w:pPr>
              <w:pStyle w:val="TAC"/>
            </w:pPr>
          </w:p>
        </w:tc>
        <w:tc>
          <w:tcPr>
            <w:tcW w:w="1481" w:type="dxa"/>
          </w:tcPr>
          <w:p w14:paraId="6C213D51" w14:textId="77777777" w:rsidR="00C31A1D" w:rsidRPr="00EF5447" w:rsidRDefault="00C31A1D" w:rsidP="00EB5ABD">
            <w:pPr>
              <w:pStyle w:val="TAC"/>
            </w:pPr>
          </w:p>
        </w:tc>
        <w:tc>
          <w:tcPr>
            <w:tcW w:w="1688" w:type="dxa"/>
          </w:tcPr>
          <w:p w14:paraId="523A3207" w14:textId="77777777" w:rsidR="00C31A1D" w:rsidRPr="00EF5447" w:rsidRDefault="00C31A1D" w:rsidP="00EB5ABD">
            <w:pPr>
              <w:pStyle w:val="TAC"/>
            </w:pPr>
            <w:r w:rsidRPr="00EF5447">
              <w:t>23</w:t>
            </w:r>
          </w:p>
        </w:tc>
        <w:tc>
          <w:tcPr>
            <w:tcW w:w="1852" w:type="dxa"/>
          </w:tcPr>
          <w:p w14:paraId="1D9E1C13" w14:textId="77777777" w:rsidR="00C31A1D" w:rsidRPr="00EF5447" w:rsidRDefault="00C31A1D" w:rsidP="00EB5ABD">
            <w:pPr>
              <w:pStyle w:val="TAC"/>
            </w:pPr>
            <w:r w:rsidRPr="00EF5447">
              <w:t>+2/-3</w:t>
            </w:r>
          </w:p>
        </w:tc>
      </w:tr>
      <w:tr w:rsidR="00C31A1D" w:rsidRPr="00EF5447" w14:paraId="32F59BBF" w14:textId="77777777" w:rsidTr="00EB5ABD">
        <w:trPr>
          <w:trHeight w:val="187"/>
          <w:jc w:val="center"/>
        </w:trPr>
        <w:tc>
          <w:tcPr>
            <w:tcW w:w="3440" w:type="dxa"/>
          </w:tcPr>
          <w:p w14:paraId="1F0E4AC4" w14:textId="77777777" w:rsidR="00C31A1D" w:rsidRPr="00EF5447" w:rsidRDefault="00C31A1D" w:rsidP="00EB5ABD">
            <w:pPr>
              <w:pStyle w:val="TAC"/>
              <w:rPr>
                <w:lang w:eastAsia="fi-FI"/>
              </w:rPr>
            </w:pPr>
            <w:r w:rsidRPr="00EF5447">
              <w:rPr>
                <w:lang w:eastAsia="fi-FI"/>
              </w:rPr>
              <w:t>DC_11A_n79A</w:t>
            </w:r>
          </w:p>
        </w:tc>
        <w:tc>
          <w:tcPr>
            <w:tcW w:w="1578" w:type="dxa"/>
          </w:tcPr>
          <w:p w14:paraId="0256FD26" w14:textId="77777777" w:rsidR="00C31A1D" w:rsidRPr="00EF5447" w:rsidRDefault="00C31A1D" w:rsidP="00EB5ABD">
            <w:pPr>
              <w:pStyle w:val="TAC"/>
            </w:pPr>
          </w:p>
        </w:tc>
        <w:tc>
          <w:tcPr>
            <w:tcW w:w="1481" w:type="dxa"/>
          </w:tcPr>
          <w:p w14:paraId="5E3A5A44" w14:textId="77777777" w:rsidR="00C31A1D" w:rsidRPr="00EF5447" w:rsidRDefault="00C31A1D" w:rsidP="00EB5ABD">
            <w:pPr>
              <w:pStyle w:val="TAC"/>
            </w:pPr>
          </w:p>
        </w:tc>
        <w:tc>
          <w:tcPr>
            <w:tcW w:w="1688" w:type="dxa"/>
          </w:tcPr>
          <w:p w14:paraId="7FA5DD22" w14:textId="77777777" w:rsidR="00C31A1D" w:rsidRPr="00EF5447" w:rsidRDefault="00C31A1D" w:rsidP="00EB5ABD">
            <w:pPr>
              <w:pStyle w:val="TAC"/>
            </w:pPr>
            <w:r w:rsidRPr="00EF5447">
              <w:t>23</w:t>
            </w:r>
          </w:p>
        </w:tc>
        <w:tc>
          <w:tcPr>
            <w:tcW w:w="1852" w:type="dxa"/>
          </w:tcPr>
          <w:p w14:paraId="192170EB" w14:textId="77777777" w:rsidR="00C31A1D" w:rsidRPr="00EF5447" w:rsidRDefault="00C31A1D" w:rsidP="00EB5ABD">
            <w:pPr>
              <w:pStyle w:val="TAC"/>
            </w:pPr>
            <w:r w:rsidRPr="00EF5447">
              <w:t>+2/-3</w:t>
            </w:r>
          </w:p>
        </w:tc>
      </w:tr>
      <w:tr w:rsidR="00C31A1D" w:rsidRPr="00EF5447" w14:paraId="57557970" w14:textId="77777777" w:rsidTr="00EB5ABD">
        <w:trPr>
          <w:trHeight w:val="187"/>
          <w:jc w:val="center"/>
        </w:trPr>
        <w:tc>
          <w:tcPr>
            <w:tcW w:w="3440" w:type="dxa"/>
          </w:tcPr>
          <w:p w14:paraId="1364C6F4" w14:textId="77777777" w:rsidR="00C31A1D" w:rsidRPr="00EF5447" w:rsidRDefault="00C31A1D" w:rsidP="00EB5ABD">
            <w:pPr>
              <w:pStyle w:val="TAC"/>
              <w:rPr>
                <w:lang w:eastAsia="fi-FI"/>
              </w:rPr>
            </w:pPr>
            <w:r w:rsidRPr="00EF5447">
              <w:rPr>
                <w:lang w:eastAsia="fi-FI"/>
              </w:rPr>
              <w:t>DC_</w:t>
            </w:r>
            <w:r w:rsidRPr="00EF5447">
              <w:rPr>
                <w:lang w:eastAsia="zh-CN"/>
              </w:rPr>
              <w:t>12A_n2A</w:t>
            </w:r>
          </w:p>
        </w:tc>
        <w:tc>
          <w:tcPr>
            <w:tcW w:w="1578" w:type="dxa"/>
          </w:tcPr>
          <w:p w14:paraId="1C314CF1" w14:textId="77777777" w:rsidR="00C31A1D" w:rsidRPr="00EF5447" w:rsidRDefault="00C31A1D" w:rsidP="00EB5ABD">
            <w:pPr>
              <w:pStyle w:val="TAC"/>
            </w:pPr>
          </w:p>
        </w:tc>
        <w:tc>
          <w:tcPr>
            <w:tcW w:w="1481" w:type="dxa"/>
          </w:tcPr>
          <w:p w14:paraId="2A618C46" w14:textId="77777777" w:rsidR="00C31A1D" w:rsidRPr="00EF5447" w:rsidRDefault="00C31A1D" w:rsidP="00EB5ABD">
            <w:pPr>
              <w:pStyle w:val="TAC"/>
            </w:pPr>
          </w:p>
        </w:tc>
        <w:tc>
          <w:tcPr>
            <w:tcW w:w="1688" w:type="dxa"/>
          </w:tcPr>
          <w:p w14:paraId="7B4F2148" w14:textId="77777777" w:rsidR="00C31A1D" w:rsidRPr="00EF5447" w:rsidRDefault="00C31A1D" w:rsidP="00EB5ABD">
            <w:pPr>
              <w:pStyle w:val="TAC"/>
            </w:pPr>
            <w:r w:rsidRPr="00EF5447">
              <w:t>23</w:t>
            </w:r>
          </w:p>
        </w:tc>
        <w:tc>
          <w:tcPr>
            <w:tcW w:w="1852" w:type="dxa"/>
          </w:tcPr>
          <w:p w14:paraId="25BCCEC7" w14:textId="77777777" w:rsidR="00C31A1D" w:rsidRPr="00EF5447" w:rsidRDefault="00C31A1D" w:rsidP="00EB5ABD">
            <w:pPr>
              <w:pStyle w:val="TAC"/>
            </w:pPr>
            <w:r w:rsidRPr="00EF5447">
              <w:t>+2/-3</w:t>
            </w:r>
          </w:p>
        </w:tc>
      </w:tr>
      <w:tr w:rsidR="00C31A1D" w:rsidRPr="00EF5447" w14:paraId="1B2B4BA7" w14:textId="77777777" w:rsidTr="00EB5ABD">
        <w:trPr>
          <w:trHeight w:val="187"/>
          <w:jc w:val="center"/>
        </w:trPr>
        <w:tc>
          <w:tcPr>
            <w:tcW w:w="3440" w:type="dxa"/>
          </w:tcPr>
          <w:p w14:paraId="0520B307" w14:textId="77777777" w:rsidR="00C31A1D" w:rsidRPr="00EF5447" w:rsidRDefault="00C31A1D" w:rsidP="00EB5ABD">
            <w:pPr>
              <w:pStyle w:val="TAC"/>
              <w:rPr>
                <w:lang w:eastAsia="fi-FI"/>
              </w:rPr>
            </w:pPr>
            <w:r w:rsidRPr="00EF5447">
              <w:rPr>
                <w:lang w:eastAsia="fi-FI"/>
              </w:rPr>
              <w:t>DC_12A_n5A</w:t>
            </w:r>
          </w:p>
        </w:tc>
        <w:tc>
          <w:tcPr>
            <w:tcW w:w="1578" w:type="dxa"/>
          </w:tcPr>
          <w:p w14:paraId="5280D840" w14:textId="77777777" w:rsidR="00C31A1D" w:rsidRPr="00EF5447" w:rsidRDefault="00C31A1D" w:rsidP="00EB5ABD">
            <w:pPr>
              <w:pStyle w:val="TAC"/>
            </w:pPr>
          </w:p>
        </w:tc>
        <w:tc>
          <w:tcPr>
            <w:tcW w:w="1481" w:type="dxa"/>
          </w:tcPr>
          <w:p w14:paraId="33F4FEBF" w14:textId="77777777" w:rsidR="00C31A1D" w:rsidRPr="00EF5447" w:rsidRDefault="00C31A1D" w:rsidP="00EB5ABD">
            <w:pPr>
              <w:pStyle w:val="TAC"/>
            </w:pPr>
          </w:p>
        </w:tc>
        <w:tc>
          <w:tcPr>
            <w:tcW w:w="1688" w:type="dxa"/>
          </w:tcPr>
          <w:p w14:paraId="58DDA3A7" w14:textId="77777777" w:rsidR="00C31A1D" w:rsidRPr="00EF5447" w:rsidRDefault="00C31A1D" w:rsidP="00EB5ABD">
            <w:pPr>
              <w:pStyle w:val="TAC"/>
            </w:pPr>
            <w:r w:rsidRPr="00EF5447">
              <w:t>23</w:t>
            </w:r>
          </w:p>
        </w:tc>
        <w:tc>
          <w:tcPr>
            <w:tcW w:w="1852" w:type="dxa"/>
          </w:tcPr>
          <w:p w14:paraId="49DC1555" w14:textId="77777777" w:rsidR="00C31A1D" w:rsidRPr="00EF5447" w:rsidRDefault="00C31A1D" w:rsidP="00EB5ABD">
            <w:pPr>
              <w:pStyle w:val="TAC"/>
            </w:pPr>
            <w:r w:rsidRPr="00EF5447">
              <w:t>+2/-3</w:t>
            </w:r>
          </w:p>
        </w:tc>
      </w:tr>
      <w:tr w:rsidR="00C31A1D" w:rsidRPr="00EF5447" w14:paraId="6678A24C" w14:textId="77777777" w:rsidTr="00EB5ABD">
        <w:trPr>
          <w:trHeight w:val="187"/>
          <w:jc w:val="center"/>
        </w:trPr>
        <w:tc>
          <w:tcPr>
            <w:tcW w:w="3440" w:type="dxa"/>
          </w:tcPr>
          <w:p w14:paraId="6701FD1D" w14:textId="77777777" w:rsidR="00C31A1D" w:rsidRPr="00EF5447" w:rsidRDefault="00C31A1D" w:rsidP="00EB5ABD">
            <w:pPr>
              <w:pStyle w:val="TAC"/>
              <w:rPr>
                <w:lang w:eastAsia="fi-FI"/>
              </w:rPr>
            </w:pPr>
            <w:r w:rsidRPr="00EF5447">
              <w:rPr>
                <w:rFonts w:cs="Arial"/>
                <w:lang w:eastAsia="zh-CN"/>
              </w:rPr>
              <w:t>DC_12A_n7A</w:t>
            </w:r>
          </w:p>
        </w:tc>
        <w:tc>
          <w:tcPr>
            <w:tcW w:w="1578" w:type="dxa"/>
          </w:tcPr>
          <w:p w14:paraId="52582B42" w14:textId="77777777" w:rsidR="00C31A1D" w:rsidRPr="00EF5447" w:rsidRDefault="00C31A1D" w:rsidP="00EB5ABD">
            <w:pPr>
              <w:pStyle w:val="TAC"/>
            </w:pPr>
          </w:p>
        </w:tc>
        <w:tc>
          <w:tcPr>
            <w:tcW w:w="1481" w:type="dxa"/>
          </w:tcPr>
          <w:p w14:paraId="1B806822" w14:textId="77777777" w:rsidR="00C31A1D" w:rsidRPr="00EF5447" w:rsidRDefault="00C31A1D" w:rsidP="00EB5ABD">
            <w:pPr>
              <w:pStyle w:val="TAC"/>
            </w:pPr>
          </w:p>
        </w:tc>
        <w:tc>
          <w:tcPr>
            <w:tcW w:w="1688" w:type="dxa"/>
          </w:tcPr>
          <w:p w14:paraId="28279C12" w14:textId="77777777" w:rsidR="00C31A1D" w:rsidRPr="00EF5447" w:rsidRDefault="00C31A1D" w:rsidP="00EB5ABD">
            <w:pPr>
              <w:pStyle w:val="TAC"/>
              <w:rPr>
                <w:rFonts w:eastAsiaTheme="minorEastAsia"/>
                <w:lang w:eastAsia="zh-TW"/>
              </w:rPr>
            </w:pPr>
            <w:r w:rsidRPr="00EF5447">
              <w:rPr>
                <w:lang w:eastAsia="zh-TW"/>
              </w:rPr>
              <w:t>23</w:t>
            </w:r>
          </w:p>
        </w:tc>
        <w:tc>
          <w:tcPr>
            <w:tcW w:w="1852" w:type="dxa"/>
          </w:tcPr>
          <w:p w14:paraId="129B2F77" w14:textId="77777777" w:rsidR="00C31A1D" w:rsidRPr="00EF5447" w:rsidRDefault="00C31A1D" w:rsidP="00EB5ABD">
            <w:pPr>
              <w:pStyle w:val="TAC"/>
            </w:pPr>
            <w:r w:rsidRPr="00EF5447">
              <w:rPr>
                <w:rFonts w:eastAsia="Symbol" w:cs="Arial"/>
              </w:rPr>
              <w:t>+2/-3</w:t>
            </w:r>
          </w:p>
        </w:tc>
      </w:tr>
      <w:tr w:rsidR="00C31A1D" w:rsidRPr="00EF5447" w14:paraId="1C485A84" w14:textId="77777777" w:rsidTr="00EB5ABD">
        <w:trPr>
          <w:trHeight w:val="187"/>
          <w:jc w:val="center"/>
        </w:trPr>
        <w:tc>
          <w:tcPr>
            <w:tcW w:w="3440" w:type="dxa"/>
          </w:tcPr>
          <w:p w14:paraId="3CF7350C" w14:textId="77777777" w:rsidR="00C31A1D" w:rsidRPr="00EF5447" w:rsidRDefault="00C31A1D" w:rsidP="00EB5ABD">
            <w:pPr>
              <w:pStyle w:val="TAC"/>
              <w:rPr>
                <w:lang w:eastAsia="fi-FI"/>
              </w:rPr>
            </w:pPr>
            <w:r w:rsidRPr="00EF5447">
              <w:rPr>
                <w:lang w:eastAsia="fi-FI"/>
              </w:rPr>
              <w:t>DC_12A_n25A</w:t>
            </w:r>
          </w:p>
        </w:tc>
        <w:tc>
          <w:tcPr>
            <w:tcW w:w="1578" w:type="dxa"/>
          </w:tcPr>
          <w:p w14:paraId="72BAD55D" w14:textId="77777777" w:rsidR="00C31A1D" w:rsidRPr="00EF5447" w:rsidRDefault="00C31A1D" w:rsidP="00EB5ABD">
            <w:pPr>
              <w:pStyle w:val="TAC"/>
            </w:pPr>
          </w:p>
        </w:tc>
        <w:tc>
          <w:tcPr>
            <w:tcW w:w="1481" w:type="dxa"/>
          </w:tcPr>
          <w:p w14:paraId="04983FFC" w14:textId="77777777" w:rsidR="00C31A1D" w:rsidRPr="00EF5447" w:rsidRDefault="00C31A1D" w:rsidP="00EB5ABD">
            <w:pPr>
              <w:pStyle w:val="TAC"/>
            </w:pPr>
          </w:p>
        </w:tc>
        <w:tc>
          <w:tcPr>
            <w:tcW w:w="1688" w:type="dxa"/>
          </w:tcPr>
          <w:p w14:paraId="5FDB48F0" w14:textId="77777777" w:rsidR="00C31A1D" w:rsidRPr="00EF5447" w:rsidRDefault="00C31A1D" w:rsidP="00EB5ABD">
            <w:pPr>
              <w:pStyle w:val="TAC"/>
            </w:pPr>
            <w:r w:rsidRPr="00EF5447">
              <w:t>23</w:t>
            </w:r>
          </w:p>
        </w:tc>
        <w:tc>
          <w:tcPr>
            <w:tcW w:w="1852" w:type="dxa"/>
          </w:tcPr>
          <w:p w14:paraId="7A8A0756" w14:textId="77777777" w:rsidR="00C31A1D" w:rsidRPr="00EF5447" w:rsidRDefault="00C31A1D" w:rsidP="00EB5ABD">
            <w:pPr>
              <w:pStyle w:val="TAC"/>
            </w:pPr>
            <w:r w:rsidRPr="00EF5447">
              <w:t>+2/-3</w:t>
            </w:r>
          </w:p>
        </w:tc>
      </w:tr>
      <w:tr w:rsidR="00C31A1D" w:rsidRPr="00EF5447" w14:paraId="66B30B32" w14:textId="77777777" w:rsidTr="00EB5ABD">
        <w:trPr>
          <w:trHeight w:val="187"/>
          <w:jc w:val="center"/>
        </w:trPr>
        <w:tc>
          <w:tcPr>
            <w:tcW w:w="3440" w:type="dxa"/>
          </w:tcPr>
          <w:p w14:paraId="1EC53F90" w14:textId="77777777" w:rsidR="00C31A1D" w:rsidRPr="00EF5447" w:rsidRDefault="00C31A1D" w:rsidP="00EB5ABD">
            <w:pPr>
              <w:pStyle w:val="TAC"/>
              <w:rPr>
                <w:szCs w:val="18"/>
                <w:lang w:eastAsia="fi-FI"/>
              </w:rPr>
            </w:pPr>
            <w:r>
              <w:rPr>
                <w:lang w:val="fi-FI" w:eastAsia="fi-FI"/>
              </w:rPr>
              <w:t>DC_12A_n30A</w:t>
            </w:r>
          </w:p>
        </w:tc>
        <w:tc>
          <w:tcPr>
            <w:tcW w:w="1578" w:type="dxa"/>
          </w:tcPr>
          <w:p w14:paraId="10244757" w14:textId="77777777" w:rsidR="00C31A1D" w:rsidRPr="00EF5447" w:rsidRDefault="00C31A1D" w:rsidP="00EB5ABD">
            <w:pPr>
              <w:pStyle w:val="TAC"/>
            </w:pPr>
          </w:p>
        </w:tc>
        <w:tc>
          <w:tcPr>
            <w:tcW w:w="1481" w:type="dxa"/>
          </w:tcPr>
          <w:p w14:paraId="5AD187C8" w14:textId="77777777" w:rsidR="00C31A1D" w:rsidRPr="00EF5447" w:rsidRDefault="00C31A1D" w:rsidP="00EB5ABD">
            <w:pPr>
              <w:pStyle w:val="TAC"/>
            </w:pPr>
          </w:p>
        </w:tc>
        <w:tc>
          <w:tcPr>
            <w:tcW w:w="1688" w:type="dxa"/>
          </w:tcPr>
          <w:p w14:paraId="3352DFD2" w14:textId="77777777" w:rsidR="00C31A1D" w:rsidRPr="00EF5447" w:rsidRDefault="00C31A1D" w:rsidP="00EB5ABD">
            <w:pPr>
              <w:pStyle w:val="TAC"/>
            </w:pPr>
            <w:r w:rsidRPr="00EF5447">
              <w:t>23</w:t>
            </w:r>
          </w:p>
        </w:tc>
        <w:tc>
          <w:tcPr>
            <w:tcW w:w="1852" w:type="dxa"/>
          </w:tcPr>
          <w:p w14:paraId="0D613ECE" w14:textId="77777777" w:rsidR="00C31A1D" w:rsidRPr="00EF5447" w:rsidRDefault="00C31A1D" w:rsidP="00EB5ABD">
            <w:pPr>
              <w:pStyle w:val="TAC"/>
            </w:pPr>
            <w:r w:rsidRPr="00EF5447">
              <w:t>+2/-3</w:t>
            </w:r>
          </w:p>
        </w:tc>
      </w:tr>
      <w:tr w:rsidR="00C31A1D" w:rsidRPr="00EF5447" w14:paraId="7F7D25BA" w14:textId="77777777" w:rsidTr="00EB5ABD">
        <w:trPr>
          <w:trHeight w:val="187"/>
          <w:jc w:val="center"/>
        </w:trPr>
        <w:tc>
          <w:tcPr>
            <w:tcW w:w="3440" w:type="dxa"/>
          </w:tcPr>
          <w:p w14:paraId="7DC17D5D" w14:textId="77777777" w:rsidR="00C31A1D" w:rsidRPr="00EF5447" w:rsidRDefault="00C31A1D" w:rsidP="00EB5ABD">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02F350D3" w14:textId="77777777" w:rsidR="00C31A1D" w:rsidRPr="00EF5447" w:rsidRDefault="00C31A1D" w:rsidP="00EB5ABD">
            <w:pPr>
              <w:pStyle w:val="TAC"/>
            </w:pPr>
          </w:p>
        </w:tc>
        <w:tc>
          <w:tcPr>
            <w:tcW w:w="1481" w:type="dxa"/>
          </w:tcPr>
          <w:p w14:paraId="4B7061D4" w14:textId="77777777" w:rsidR="00C31A1D" w:rsidRPr="00EF5447" w:rsidRDefault="00C31A1D" w:rsidP="00EB5ABD">
            <w:pPr>
              <w:pStyle w:val="TAC"/>
            </w:pPr>
          </w:p>
        </w:tc>
        <w:tc>
          <w:tcPr>
            <w:tcW w:w="1688" w:type="dxa"/>
          </w:tcPr>
          <w:p w14:paraId="3165DE2E" w14:textId="77777777" w:rsidR="00C31A1D" w:rsidRPr="00EF5447" w:rsidRDefault="00C31A1D" w:rsidP="00EB5ABD">
            <w:pPr>
              <w:pStyle w:val="TAC"/>
            </w:pPr>
            <w:r w:rsidRPr="00EF5447">
              <w:t>23</w:t>
            </w:r>
          </w:p>
        </w:tc>
        <w:tc>
          <w:tcPr>
            <w:tcW w:w="1852" w:type="dxa"/>
          </w:tcPr>
          <w:p w14:paraId="2C09653A" w14:textId="77777777" w:rsidR="00C31A1D" w:rsidRPr="00EF5447" w:rsidRDefault="00C31A1D" w:rsidP="00EB5ABD">
            <w:pPr>
              <w:pStyle w:val="TAC"/>
            </w:pPr>
            <w:r w:rsidRPr="00EF5447">
              <w:t>+2/-3</w:t>
            </w:r>
          </w:p>
        </w:tc>
      </w:tr>
      <w:tr w:rsidR="00C31A1D" w:rsidRPr="00EF5447" w14:paraId="6C580338" w14:textId="77777777" w:rsidTr="00EB5ABD">
        <w:trPr>
          <w:trHeight w:val="187"/>
          <w:jc w:val="center"/>
        </w:trPr>
        <w:tc>
          <w:tcPr>
            <w:tcW w:w="3440" w:type="dxa"/>
          </w:tcPr>
          <w:p w14:paraId="7F1D5198" w14:textId="77777777" w:rsidR="00C31A1D" w:rsidRPr="00EF5447" w:rsidRDefault="00C31A1D" w:rsidP="00EB5ABD">
            <w:pPr>
              <w:pStyle w:val="TAC"/>
              <w:rPr>
                <w:szCs w:val="18"/>
                <w:lang w:eastAsia="fi-FI"/>
              </w:rPr>
            </w:pPr>
            <w:r w:rsidRPr="00EF5447">
              <w:rPr>
                <w:szCs w:val="18"/>
                <w:lang w:eastAsia="fi-FI"/>
              </w:rPr>
              <w:t>DC_12A_n41A</w:t>
            </w:r>
          </w:p>
        </w:tc>
        <w:tc>
          <w:tcPr>
            <w:tcW w:w="1578" w:type="dxa"/>
          </w:tcPr>
          <w:p w14:paraId="22D02C55" w14:textId="77777777" w:rsidR="00C31A1D" w:rsidRPr="00EF5447" w:rsidRDefault="00C31A1D" w:rsidP="00EB5ABD">
            <w:pPr>
              <w:pStyle w:val="TAC"/>
            </w:pPr>
          </w:p>
        </w:tc>
        <w:tc>
          <w:tcPr>
            <w:tcW w:w="1481" w:type="dxa"/>
          </w:tcPr>
          <w:p w14:paraId="274172F3" w14:textId="77777777" w:rsidR="00C31A1D" w:rsidRPr="00EF5447" w:rsidRDefault="00C31A1D" w:rsidP="00EB5ABD">
            <w:pPr>
              <w:pStyle w:val="TAC"/>
            </w:pPr>
          </w:p>
        </w:tc>
        <w:tc>
          <w:tcPr>
            <w:tcW w:w="1688" w:type="dxa"/>
          </w:tcPr>
          <w:p w14:paraId="14E3A55A" w14:textId="77777777" w:rsidR="00C31A1D" w:rsidRPr="00EF5447" w:rsidRDefault="00C31A1D" w:rsidP="00EB5ABD">
            <w:pPr>
              <w:pStyle w:val="TAC"/>
            </w:pPr>
            <w:r w:rsidRPr="00EF5447">
              <w:t>23</w:t>
            </w:r>
          </w:p>
        </w:tc>
        <w:tc>
          <w:tcPr>
            <w:tcW w:w="1852" w:type="dxa"/>
          </w:tcPr>
          <w:p w14:paraId="7C4B35B3" w14:textId="77777777" w:rsidR="00C31A1D" w:rsidRPr="00EF5447" w:rsidRDefault="00C31A1D" w:rsidP="00EB5ABD">
            <w:pPr>
              <w:pStyle w:val="TAC"/>
            </w:pPr>
            <w:r w:rsidRPr="00EF5447">
              <w:t>+2/-3</w:t>
            </w:r>
          </w:p>
        </w:tc>
      </w:tr>
      <w:tr w:rsidR="00C31A1D" w:rsidRPr="00EF5447" w14:paraId="3ABE6651" w14:textId="77777777" w:rsidTr="00EB5ABD">
        <w:trPr>
          <w:trHeight w:val="187"/>
          <w:jc w:val="center"/>
        </w:trPr>
        <w:tc>
          <w:tcPr>
            <w:tcW w:w="3440" w:type="dxa"/>
          </w:tcPr>
          <w:p w14:paraId="07806A77" w14:textId="77777777" w:rsidR="00C31A1D" w:rsidRPr="00EF5447" w:rsidRDefault="00C31A1D" w:rsidP="00EB5ABD">
            <w:pPr>
              <w:pStyle w:val="TAC"/>
              <w:rPr>
                <w:lang w:eastAsia="fi-FI"/>
              </w:rPr>
            </w:pPr>
            <w:r w:rsidRPr="00EF5447">
              <w:rPr>
                <w:lang w:eastAsia="fi-FI"/>
              </w:rPr>
              <w:t>DC_12A_n66A</w:t>
            </w:r>
          </w:p>
        </w:tc>
        <w:tc>
          <w:tcPr>
            <w:tcW w:w="1578" w:type="dxa"/>
          </w:tcPr>
          <w:p w14:paraId="64811917" w14:textId="77777777" w:rsidR="00C31A1D" w:rsidRPr="00EF5447" w:rsidRDefault="00C31A1D" w:rsidP="00EB5ABD">
            <w:pPr>
              <w:pStyle w:val="TAC"/>
            </w:pPr>
          </w:p>
        </w:tc>
        <w:tc>
          <w:tcPr>
            <w:tcW w:w="1481" w:type="dxa"/>
          </w:tcPr>
          <w:p w14:paraId="47AC7A98" w14:textId="77777777" w:rsidR="00C31A1D" w:rsidRPr="00EF5447" w:rsidRDefault="00C31A1D" w:rsidP="00EB5ABD">
            <w:pPr>
              <w:pStyle w:val="TAC"/>
            </w:pPr>
          </w:p>
        </w:tc>
        <w:tc>
          <w:tcPr>
            <w:tcW w:w="1688" w:type="dxa"/>
          </w:tcPr>
          <w:p w14:paraId="3EE800FF" w14:textId="77777777" w:rsidR="00C31A1D" w:rsidRPr="00EF5447" w:rsidRDefault="00C31A1D" w:rsidP="00EB5ABD">
            <w:pPr>
              <w:pStyle w:val="TAC"/>
            </w:pPr>
            <w:r w:rsidRPr="00EF5447">
              <w:t>23</w:t>
            </w:r>
          </w:p>
        </w:tc>
        <w:tc>
          <w:tcPr>
            <w:tcW w:w="1852" w:type="dxa"/>
          </w:tcPr>
          <w:p w14:paraId="657B0011" w14:textId="77777777" w:rsidR="00C31A1D" w:rsidRPr="00EF5447" w:rsidRDefault="00C31A1D" w:rsidP="00EB5ABD">
            <w:pPr>
              <w:pStyle w:val="TAC"/>
            </w:pPr>
            <w:r w:rsidRPr="00EF5447">
              <w:t>+2/-3</w:t>
            </w:r>
          </w:p>
        </w:tc>
      </w:tr>
      <w:tr w:rsidR="00C31A1D" w:rsidRPr="00EF5447" w14:paraId="37B53F68" w14:textId="77777777" w:rsidTr="00EB5ABD">
        <w:trPr>
          <w:trHeight w:val="187"/>
          <w:jc w:val="center"/>
        </w:trPr>
        <w:tc>
          <w:tcPr>
            <w:tcW w:w="3440" w:type="dxa"/>
          </w:tcPr>
          <w:p w14:paraId="3567F89C" w14:textId="77777777" w:rsidR="00C31A1D" w:rsidRPr="00EF5447" w:rsidRDefault="00C31A1D" w:rsidP="00EB5AB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70B94193" w14:textId="77777777" w:rsidR="00C31A1D" w:rsidRPr="00EF5447" w:rsidRDefault="00C31A1D" w:rsidP="00EB5ABD">
            <w:pPr>
              <w:pStyle w:val="TAC"/>
            </w:pPr>
          </w:p>
        </w:tc>
        <w:tc>
          <w:tcPr>
            <w:tcW w:w="1481" w:type="dxa"/>
          </w:tcPr>
          <w:p w14:paraId="0E159A7E" w14:textId="77777777" w:rsidR="00C31A1D" w:rsidRPr="00EF5447" w:rsidRDefault="00C31A1D" w:rsidP="00EB5ABD">
            <w:pPr>
              <w:pStyle w:val="TAC"/>
            </w:pPr>
          </w:p>
        </w:tc>
        <w:tc>
          <w:tcPr>
            <w:tcW w:w="1688" w:type="dxa"/>
          </w:tcPr>
          <w:p w14:paraId="6DD49170" w14:textId="77777777" w:rsidR="00C31A1D" w:rsidRPr="00EF5447" w:rsidRDefault="00C31A1D" w:rsidP="00EB5ABD">
            <w:pPr>
              <w:pStyle w:val="TAC"/>
              <w:rPr>
                <w:lang w:eastAsia="zh-TW"/>
              </w:rPr>
            </w:pPr>
            <w:r w:rsidRPr="00EF5447">
              <w:t>23</w:t>
            </w:r>
          </w:p>
        </w:tc>
        <w:tc>
          <w:tcPr>
            <w:tcW w:w="1852" w:type="dxa"/>
          </w:tcPr>
          <w:p w14:paraId="0EDC6256" w14:textId="77777777" w:rsidR="00C31A1D" w:rsidRPr="00EF5447" w:rsidRDefault="00C31A1D" w:rsidP="00EB5ABD">
            <w:pPr>
              <w:pStyle w:val="TAC"/>
            </w:pPr>
            <w:r w:rsidRPr="00EF5447">
              <w:t>+2/-3</w:t>
            </w:r>
          </w:p>
        </w:tc>
      </w:tr>
      <w:tr w:rsidR="00C31A1D" w:rsidRPr="00EF5447" w14:paraId="7F95687C" w14:textId="77777777" w:rsidTr="00EB5ABD">
        <w:trPr>
          <w:trHeight w:val="187"/>
          <w:jc w:val="center"/>
        </w:trPr>
        <w:tc>
          <w:tcPr>
            <w:tcW w:w="3440" w:type="dxa"/>
          </w:tcPr>
          <w:p w14:paraId="3F4E3B2B" w14:textId="77777777" w:rsidR="00C31A1D" w:rsidRPr="00EF5447" w:rsidRDefault="00C31A1D" w:rsidP="00EB5ABD">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3740B7EA" w14:textId="77777777" w:rsidR="00C31A1D" w:rsidRPr="00EF5447" w:rsidRDefault="00C31A1D" w:rsidP="00EB5ABD">
            <w:pPr>
              <w:pStyle w:val="TAC"/>
            </w:pPr>
            <w:r>
              <w:rPr>
                <w:lang w:eastAsia="zh-CN"/>
              </w:rPr>
              <w:t>26</w:t>
            </w:r>
            <w:r>
              <w:rPr>
                <w:vertAlign w:val="superscript"/>
                <w:lang w:eastAsia="zh-CN"/>
              </w:rPr>
              <w:t>6,8</w:t>
            </w:r>
          </w:p>
        </w:tc>
        <w:tc>
          <w:tcPr>
            <w:tcW w:w="1481" w:type="dxa"/>
          </w:tcPr>
          <w:p w14:paraId="48DC56F0" w14:textId="77777777" w:rsidR="00C31A1D" w:rsidRPr="00EF5447" w:rsidRDefault="00C31A1D" w:rsidP="00EB5ABD">
            <w:pPr>
              <w:pStyle w:val="TAC"/>
            </w:pPr>
            <w:r>
              <w:rPr>
                <w:lang w:eastAsia="zh-CN"/>
              </w:rPr>
              <w:t>+2/-3</w:t>
            </w:r>
          </w:p>
        </w:tc>
        <w:tc>
          <w:tcPr>
            <w:tcW w:w="1688" w:type="dxa"/>
          </w:tcPr>
          <w:p w14:paraId="4800013D" w14:textId="77777777" w:rsidR="00C31A1D" w:rsidRPr="00EF5447" w:rsidRDefault="00C31A1D" w:rsidP="00EB5ABD">
            <w:pPr>
              <w:pStyle w:val="TAC"/>
              <w:rPr>
                <w:lang w:eastAsia="zh-TW"/>
              </w:rPr>
            </w:pPr>
            <w:r w:rsidRPr="00EF5447">
              <w:t>23</w:t>
            </w:r>
          </w:p>
        </w:tc>
        <w:tc>
          <w:tcPr>
            <w:tcW w:w="1852" w:type="dxa"/>
          </w:tcPr>
          <w:p w14:paraId="433C6903" w14:textId="77777777" w:rsidR="00C31A1D" w:rsidRPr="00EF5447" w:rsidRDefault="00C31A1D" w:rsidP="00EB5ABD">
            <w:pPr>
              <w:pStyle w:val="TAC"/>
            </w:pPr>
            <w:r w:rsidRPr="00EF5447">
              <w:t>+2/-3</w:t>
            </w:r>
          </w:p>
        </w:tc>
      </w:tr>
      <w:tr w:rsidR="00C31A1D" w:rsidRPr="00EF5447" w14:paraId="526BF506" w14:textId="77777777" w:rsidTr="00EB5ABD">
        <w:trPr>
          <w:trHeight w:val="187"/>
          <w:jc w:val="center"/>
        </w:trPr>
        <w:tc>
          <w:tcPr>
            <w:tcW w:w="3440" w:type="dxa"/>
          </w:tcPr>
          <w:p w14:paraId="21D6596E" w14:textId="77777777" w:rsidR="00C31A1D" w:rsidRPr="00EF5447" w:rsidRDefault="00C31A1D" w:rsidP="00EB5ABD">
            <w:pPr>
              <w:pStyle w:val="TAC"/>
              <w:rPr>
                <w:lang w:eastAsia="fi-FI"/>
              </w:rPr>
            </w:pPr>
            <w:r w:rsidRPr="00EF5447">
              <w:rPr>
                <w:lang w:eastAsia="zh-CN"/>
              </w:rPr>
              <w:t>DC_12A_n78A</w:t>
            </w:r>
          </w:p>
        </w:tc>
        <w:tc>
          <w:tcPr>
            <w:tcW w:w="1578" w:type="dxa"/>
          </w:tcPr>
          <w:p w14:paraId="37319885" w14:textId="77777777" w:rsidR="00C31A1D" w:rsidRPr="00EF5447" w:rsidRDefault="00C31A1D" w:rsidP="00EB5ABD">
            <w:pPr>
              <w:pStyle w:val="TAC"/>
            </w:pPr>
          </w:p>
        </w:tc>
        <w:tc>
          <w:tcPr>
            <w:tcW w:w="1481" w:type="dxa"/>
          </w:tcPr>
          <w:p w14:paraId="04B4EBB4" w14:textId="77777777" w:rsidR="00C31A1D" w:rsidRPr="00EF5447" w:rsidRDefault="00C31A1D" w:rsidP="00EB5ABD">
            <w:pPr>
              <w:pStyle w:val="TAC"/>
            </w:pPr>
          </w:p>
        </w:tc>
        <w:tc>
          <w:tcPr>
            <w:tcW w:w="1688" w:type="dxa"/>
          </w:tcPr>
          <w:p w14:paraId="2BC31383" w14:textId="77777777" w:rsidR="00C31A1D" w:rsidRPr="00EF5447" w:rsidRDefault="00C31A1D" w:rsidP="00EB5ABD">
            <w:pPr>
              <w:pStyle w:val="TAC"/>
              <w:rPr>
                <w:lang w:eastAsia="zh-TW"/>
              </w:rPr>
            </w:pPr>
            <w:r w:rsidRPr="00EF5447">
              <w:rPr>
                <w:lang w:eastAsia="zh-TW"/>
              </w:rPr>
              <w:t>23</w:t>
            </w:r>
          </w:p>
        </w:tc>
        <w:tc>
          <w:tcPr>
            <w:tcW w:w="1852" w:type="dxa"/>
          </w:tcPr>
          <w:p w14:paraId="75D04820" w14:textId="77777777" w:rsidR="00C31A1D" w:rsidRPr="00EF5447" w:rsidRDefault="00C31A1D" w:rsidP="00EB5ABD">
            <w:pPr>
              <w:pStyle w:val="TAC"/>
            </w:pPr>
            <w:r w:rsidRPr="00EF5447">
              <w:t>+2/-3</w:t>
            </w:r>
          </w:p>
        </w:tc>
      </w:tr>
      <w:tr w:rsidR="00C31A1D" w:rsidRPr="00EF5447" w14:paraId="05505D55" w14:textId="77777777" w:rsidTr="00EB5ABD">
        <w:trPr>
          <w:trHeight w:val="187"/>
          <w:jc w:val="center"/>
        </w:trPr>
        <w:tc>
          <w:tcPr>
            <w:tcW w:w="3440" w:type="dxa"/>
          </w:tcPr>
          <w:p w14:paraId="12A3DBB2" w14:textId="77777777" w:rsidR="00C31A1D" w:rsidRPr="00EF5447" w:rsidRDefault="00C31A1D" w:rsidP="00EB5ABD">
            <w:pPr>
              <w:pStyle w:val="TAC"/>
              <w:rPr>
                <w:lang w:eastAsia="zh-CN"/>
              </w:rPr>
            </w:pPr>
            <w:r w:rsidRPr="00EF5447">
              <w:rPr>
                <w:lang w:eastAsia="fi-FI"/>
              </w:rPr>
              <w:t>DC_13A_n2A</w:t>
            </w:r>
          </w:p>
        </w:tc>
        <w:tc>
          <w:tcPr>
            <w:tcW w:w="1578" w:type="dxa"/>
          </w:tcPr>
          <w:p w14:paraId="33300073" w14:textId="77777777" w:rsidR="00C31A1D" w:rsidRPr="00EF5447" w:rsidRDefault="00C31A1D" w:rsidP="00EB5ABD">
            <w:pPr>
              <w:pStyle w:val="TAC"/>
            </w:pPr>
          </w:p>
        </w:tc>
        <w:tc>
          <w:tcPr>
            <w:tcW w:w="1481" w:type="dxa"/>
          </w:tcPr>
          <w:p w14:paraId="538E0BE0" w14:textId="77777777" w:rsidR="00C31A1D" w:rsidRPr="00EF5447" w:rsidRDefault="00C31A1D" w:rsidP="00EB5ABD">
            <w:pPr>
              <w:pStyle w:val="TAC"/>
            </w:pPr>
          </w:p>
        </w:tc>
        <w:tc>
          <w:tcPr>
            <w:tcW w:w="1688" w:type="dxa"/>
          </w:tcPr>
          <w:p w14:paraId="0B6A70E3" w14:textId="77777777" w:rsidR="00C31A1D" w:rsidRPr="00EF5447" w:rsidRDefault="00C31A1D" w:rsidP="00EB5ABD">
            <w:pPr>
              <w:pStyle w:val="TAC"/>
            </w:pPr>
            <w:r w:rsidRPr="00EF5447">
              <w:t>23</w:t>
            </w:r>
          </w:p>
        </w:tc>
        <w:tc>
          <w:tcPr>
            <w:tcW w:w="1852" w:type="dxa"/>
          </w:tcPr>
          <w:p w14:paraId="0D796625" w14:textId="77777777" w:rsidR="00C31A1D" w:rsidRPr="00EF5447" w:rsidRDefault="00C31A1D" w:rsidP="00EB5ABD">
            <w:pPr>
              <w:pStyle w:val="TAC"/>
            </w:pPr>
            <w:r w:rsidRPr="00EF5447">
              <w:t>+2/-3</w:t>
            </w:r>
          </w:p>
        </w:tc>
      </w:tr>
      <w:tr w:rsidR="00C31A1D" w:rsidRPr="00EF5447" w14:paraId="7400DD05" w14:textId="77777777" w:rsidTr="00EB5ABD">
        <w:trPr>
          <w:trHeight w:val="187"/>
          <w:jc w:val="center"/>
        </w:trPr>
        <w:tc>
          <w:tcPr>
            <w:tcW w:w="3440" w:type="dxa"/>
          </w:tcPr>
          <w:p w14:paraId="771928B8" w14:textId="77777777" w:rsidR="00C31A1D" w:rsidRPr="00EF5447" w:rsidRDefault="00C31A1D" w:rsidP="00EB5ABD">
            <w:pPr>
              <w:pStyle w:val="TAC"/>
              <w:rPr>
                <w:lang w:eastAsia="fi-FI"/>
              </w:rPr>
            </w:pPr>
            <w:r w:rsidRPr="00EF5447">
              <w:rPr>
                <w:szCs w:val="18"/>
                <w:lang w:eastAsia="fi-FI"/>
              </w:rPr>
              <w:t>DC_</w:t>
            </w:r>
            <w:r w:rsidRPr="00EF5447">
              <w:rPr>
                <w:szCs w:val="18"/>
                <w:lang w:eastAsia="zh-CN"/>
              </w:rPr>
              <w:t>13A_n5A</w:t>
            </w:r>
          </w:p>
        </w:tc>
        <w:tc>
          <w:tcPr>
            <w:tcW w:w="1578" w:type="dxa"/>
          </w:tcPr>
          <w:p w14:paraId="1B3C0671" w14:textId="77777777" w:rsidR="00C31A1D" w:rsidRPr="00EF5447" w:rsidRDefault="00C31A1D" w:rsidP="00EB5ABD">
            <w:pPr>
              <w:pStyle w:val="TAC"/>
            </w:pPr>
          </w:p>
        </w:tc>
        <w:tc>
          <w:tcPr>
            <w:tcW w:w="1481" w:type="dxa"/>
          </w:tcPr>
          <w:p w14:paraId="68CFF098" w14:textId="77777777" w:rsidR="00C31A1D" w:rsidRPr="00EF5447" w:rsidRDefault="00C31A1D" w:rsidP="00EB5ABD">
            <w:pPr>
              <w:pStyle w:val="TAC"/>
            </w:pPr>
          </w:p>
        </w:tc>
        <w:tc>
          <w:tcPr>
            <w:tcW w:w="1688" w:type="dxa"/>
          </w:tcPr>
          <w:p w14:paraId="0C4DE55E" w14:textId="77777777" w:rsidR="00C31A1D" w:rsidRPr="00EF5447" w:rsidRDefault="00C31A1D" w:rsidP="00EB5ABD">
            <w:pPr>
              <w:pStyle w:val="TAC"/>
            </w:pPr>
            <w:r w:rsidRPr="00EF5447">
              <w:t>23</w:t>
            </w:r>
          </w:p>
        </w:tc>
        <w:tc>
          <w:tcPr>
            <w:tcW w:w="1852" w:type="dxa"/>
          </w:tcPr>
          <w:p w14:paraId="2364FB13" w14:textId="77777777" w:rsidR="00C31A1D" w:rsidRPr="00EF5447" w:rsidRDefault="00C31A1D" w:rsidP="00EB5ABD">
            <w:pPr>
              <w:pStyle w:val="TAC"/>
            </w:pPr>
            <w:r w:rsidRPr="00EF5447">
              <w:t>+2/-3</w:t>
            </w:r>
          </w:p>
        </w:tc>
      </w:tr>
      <w:tr w:rsidR="00C31A1D" w:rsidRPr="00EF5447" w14:paraId="2391E150" w14:textId="77777777" w:rsidTr="00EB5ABD">
        <w:trPr>
          <w:trHeight w:val="187"/>
          <w:jc w:val="center"/>
        </w:trPr>
        <w:tc>
          <w:tcPr>
            <w:tcW w:w="3440" w:type="dxa"/>
          </w:tcPr>
          <w:p w14:paraId="602BEFD7" w14:textId="77777777" w:rsidR="00C31A1D" w:rsidRPr="00EF5447" w:rsidRDefault="00C31A1D" w:rsidP="00EB5ABD">
            <w:pPr>
              <w:pStyle w:val="TAC"/>
              <w:rPr>
                <w:szCs w:val="18"/>
                <w:lang w:eastAsia="fi-FI"/>
              </w:rPr>
            </w:pPr>
            <w:r w:rsidRPr="00EF5447">
              <w:rPr>
                <w:szCs w:val="18"/>
                <w:lang w:eastAsia="fi-FI"/>
              </w:rPr>
              <w:t>DC_13A_n7A</w:t>
            </w:r>
          </w:p>
        </w:tc>
        <w:tc>
          <w:tcPr>
            <w:tcW w:w="1578" w:type="dxa"/>
          </w:tcPr>
          <w:p w14:paraId="109D0205" w14:textId="77777777" w:rsidR="00C31A1D" w:rsidRPr="00EF5447" w:rsidRDefault="00C31A1D" w:rsidP="00EB5ABD">
            <w:pPr>
              <w:pStyle w:val="TAC"/>
            </w:pPr>
          </w:p>
        </w:tc>
        <w:tc>
          <w:tcPr>
            <w:tcW w:w="1481" w:type="dxa"/>
          </w:tcPr>
          <w:p w14:paraId="72633768" w14:textId="77777777" w:rsidR="00C31A1D" w:rsidRPr="00EF5447" w:rsidRDefault="00C31A1D" w:rsidP="00EB5ABD">
            <w:pPr>
              <w:pStyle w:val="TAC"/>
            </w:pPr>
          </w:p>
        </w:tc>
        <w:tc>
          <w:tcPr>
            <w:tcW w:w="1688" w:type="dxa"/>
          </w:tcPr>
          <w:p w14:paraId="63517675" w14:textId="77777777" w:rsidR="00C31A1D" w:rsidRPr="00EF5447" w:rsidRDefault="00C31A1D" w:rsidP="00EB5ABD">
            <w:pPr>
              <w:pStyle w:val="TAC"/>
            </w:pPr>
            <w:r w:rsidRPr="00EF5447">
              <w:t>23</w:t>
            </w:r>
          </w:p>
        </w:tc>
        <w:tc>
          <w:tcPr>
            <w:tcW w:w="1852" w:type="dxa"/>
          </w:tcPr>
          <w:p w14:paraId="473A5313" w14:textId="77777777" w:rsidR="00C31A1D" w:rsidRPr="00EF5447" w:rsidRDefault="00C31A1D" w:rsidP="00EB5ABD">
            <w:pPr>
              <w:pStyle w:val="TAC"/>
            </w:pPr>
            <w:r w:rsidRPr="00EF5447">
              <w:t>+2/-3</w:t>
            </w:r>
          </w:p>
        </w:tc>
      </w:tr>
      <w:tr w:rsidR="00C31A1D" w:rsidRPr="00EF5447" w14:paraId="3CE17B67" w14:textId="77777777" w:rsidTr="00EB5ABD">
        <w:trPr>
          <w:trHeight w:val="187"/>
          <w:jc w:val="center"/>
        </w:trPr>
        <w:tc>
          <w:tcPr>
            <w:tcW w:w="3440" w:type="dxa"/>
          </w:tcPr>
          <w:p w14:paraId="2E7D72A2" w14:textId="77777777" w:rsidR="00C31A1D" w:rsidRPr="00EF5447" w:rsidRDefault="00C31A1D" w:rsidP="00EB5ABD">
            <w:pPr>
              <w:pStyle w:val="TAC"/>
              <w:rPr>
                <w:szCs w:val="18"/>
                <w:lang w:eastAsia="fi-FI"/>
              </w:rPr>
            </w:pPr>
            <w:r>
              <w:rPr>
                <w:szCs w:val="18"/>
                <w:lang w:val="fi-FI" w:eastAsia="fi-FI"/>
              </w:rPr>
              <w:t>DC_13A_n25A</w:t>
            </w:r>
          </w:p>
        </w:tc>
        <w:tc>
          <w:tcPr>
            <w:tcW w:w="1578" w:type="dxa"/>
          </w:tcPr>
          <w:p w14:paraId="1DA39003" w14:textId="77777777" w:rsidR="00C31A1D" w:rsidRPr="00EF5447" w:rsidRDefault="00C31A1D" w:rsidP="00EB5ABD">
            <w:pPr>
              <w:pStyle w:val="TAC"/>
            </w:pPr>
          </w:p>
        </w:tc>
        <w:tc>
          <w:tcPr>
            <w:tcW w:w="1481" w:type="dxa"/>
          </w:tcPr>
          <w:p w14:paraId="26D890CB" w14:textId="77777777" w:rsidR="00C31A1D" w:rsidRPr="00EF5447" w:rsidRDefault="00C31A1D" w:rsidP="00EB5ABD">
            <w:pPr>
              <w:pStyle w:val="TAC"/>
            </w:pPr>
          </w:p>
        </w:tc>
        <w:tc>
          <w:tcPr>
            <w:tcW w:w="1688" w:type="dxa"/>
          </w:tcPr>
          <w:p w14:paraId="5D377D15" w14:textId="77777777" w:rsidR="00C31A1D" w:rsidRPr="00EF5447" w:rsidRDefault="00C31A1D" w:rsidP="00EB5ABD">
            <w:pPr>
              <w:pStyle w:val="TAC"/>
              <w:rPr>
                <w:lang w:eastAsia="zh-TW"/>
              </w:rPr>
            </w:pPr>
            <w:r w:rsidRPr="00EF5447">
              <w:t>23</w:t>
            </w:r>
          </w:p>
        </w:tc>
        <w:tc>
          <w:tcPr>
            <w:tcW w:w="1852" w:type="dxa"/>
          </w:tcPr>
          <w:p w14:paraId="34C67774" w14:textId="77777777" w:rsidR="00C31A1D" w:rsidRPr="00EF5447" w:rsidRDefault="00C31A1D" w:rsidP="00EB5ABD">
            <w:pPr>
              <w:pStyle w:val="TAC"/>
            </w:pPr>
            <w:r w:rsidRPr="00EF5447">
              <w:t>+2/-3</w:t>
            </w:r>
          </w:p>
        </w:tc>
      </w:tr>
      <w:tr w:rsidR="00C31A1D" w:rsidRPr="00EF5447" w14:paraId="00B2DFF3" w14:textId="77777777" w:rsidTr="00EB5ABD">
        <w:trPr>
          <w:trHeight w:val="187"/>
          <w:jc w:val="center"/>
        </w:trPr>
        <w:tc>
          <w:tcPr>
            <w:tcW w:w="3440" w:type="dxa"/>
          </w:tcPr>
          <w:p w14:paraId="3147E53A" w14:textId="77777777" w:rsidR="00C31A1D" w:rsidRPr="00EF5447" w:rsidRDefault="00C31A1D" w:rsidP="00EB5ABD">
            <w:pPr>
              <w:pStyle w:val="TAC"/>
              <w:rPr>
                <w:lang w:eastAsia="fi-FI"/>
              </w:rPr>
            </w:pPr>
            <w:r w:rsidRPr="00EF5447">
              <w:rPr>
                <w:szCs w:val="18"/>
                <w:lang w:eastAsia="fi-FI"/>
              </w:rPr>
              <w:t>DC_13A_n48A</w:t>
            </w:r>
          </w:p>
        </w:tc>
        <w:tc>
          <w:tcPr>
            <w:tcW w:w="1578" w:type="dxa"/>
          </w:tcPr>
          <w:p w14:paraId="2E31AE80" w14:textId="77777777" w:rsidR="00C31A1D" w:rsidRPr="00EF5447" w:rsidRDefault="00C31A1D" w:rsidP="00EB5ABD">
            <w:pPr>
              <w:pStyle w:val="TAC"/>
            </w:pPr>
          </w:p>
        </w:tc>
        <w:tc>
          <w:tcPr>
            <w:tcW w:w="1481" w:type="dxa"/>
          </w:tcPr>
          <w:p w14:paraId="43002277" w14:textId="77777777" w:rsidR="00C31A1D" w:rsidRPr="00EF5447" w:rsidRDefault="00C31A1D" w:rsidP="00EB5ABD">
            <w:pPr>
              <w:pStyle w:val="TAC"/>
            </w:pPr>
          </w:p>
        </w:tc>
        <w:tc>
          <w:tcPr>
            <w:tcW w:w="1688" w:type="dxa"/>
          </w:tcPr>
          <w:p w14:paraId="77371162" w14:textId="77777777" w:rsidR="00C31A1D" w:rsidRPr="00EF5447" w:rsidRDefault="00C31A1D" w:rsidP="00EB5ABD">
            <w:pPr>
              <w:pStyle w:val="TAC"/>
              <w:rPr>
                <w:lang w:eastAsia="zh-TW"/>
              </w:rPr>
            </w:pPr>
            <w:r w:rsidRPr="00EF5447">
              <w:rPr>
                <w:lang w:eastAsia="zh-TW"/>
              </w:rPr>
              <w:t>23</w:t>
            </w:r>
          </w:p>
        </w:tc>
        <w:tc>
          <w:tcPr>
            <w:tcW w:w="1852" w:type="dxa"/>
          </w:tcPr>
          <w:p w14:paraId="16A2DADC" w14:textId="77777777" w:rsidR="00C31A1D" w:rsidRPr="00EF5447" w:rsidRDefault="00C31A1D" w:rsidP="00EB5ABD">
            <w:pPr>
              <w:pStyle w:val="TAC"/>
            </w:pPr>
            <w:r w:rsidRPr="00EF5447">
              <w:t>+2/-3</w:t>
            </w:r>
          </w:p>
        </w:tc>
      </w:tr>
      <w:tr w:rsidR="00C31A1D" w:rsidRPr="00EF5447" w14:paraId="3088FB8F" w14:textId="77777777" w:rsidTr="00EB5ABD">
        <w:trPr>
          <w:trHeight w:val="187"/>
          <w:jc w:val="center"/>
        </w:trPr>
        <w:tc>
          <w:tcPr>
            <w:tcW w:w="3440" w:type="dxa"/>
          </w:tcPr>
          <w:p w14:paraId="69461F54" w14:textId="77777777" w:rsidR="00C31A1D" w:rsidRPr="00EF5447" w:rsidRDefault="00C31A1D" w:rsidP="00EB5ABD">
            <w:pPr>
              <w:pStyle w:val="TAC"/>
              <w:rPr>
                <w:lang w:eastAsia="fi-FI"/>
              </w:rPr>
            </w:pPr>
            <w:r w:rsidRPr="00EF5447">
              <w:rPr>
                <w:lang w:eastAsia="fi-FI"/>
              </w:rPr>
              <w:t>DC_13A_n66A</w:t>
            </w:r>
          </w:p>
        </w:tc>
        <w:tc>
          <w:tcPr>
            <w:tcW w:w="1578" w:type="dxa"/>
          </w:tcPr>
          <w:p w14:paraId="422CC03E" w14:textId="77777777" w:rsidR="00C31A1D" w:rsidRPr="00EF5447" w:rsidRDefault="00C31A1D" w:rsidP="00EB5ABD">
            <w:pPr>
              <w:pStyle w:val="TAC"/>
            </w:pPr>
          </w:p>
        </w:tc>
        <w:tc>
          <w:tcPr>
            <w:tcW w:w="1481" w:type="dxa"/>
          </w:tcPr>
          <w:p w14:paraId="49D7F0F3" w14:textId="77777777" w:rsidR="00C31A1D" w:rsidRPr="00EF5447" w:rsidRDefault="00C31A1D" w:rsidP="00EB5ABD">
            <w:pPr>
              <w:pStyle w:val="TAC"/>
            </w:pPr>
          </w:p>
        </w:tc>
        <w:tc>
          <w:tcPr>
            <w:tcW w:w="1688" w:type="dxa"/>
          </w:tcPr>
          <w:p w14:paraId="7C437FBA" w14:textId="77777777" w:rsidR="00C31A1D" w:rsidRPr="00EF5447" w:rsidRDefault="00C31A1D" w:rsidP="00EB5ABD">
            <w:pPr>
              <w:pStyle w:val="TAC"/>
            </w:pPr>
            <w:r w:rsidRPr="00EF5447">
              <w:t>23</w:t>
            </w:r>
          </w:p>
        </w:tc>
        <w:tc>
          <w:tcPr>
            <w:tcW w:w="1852" w:type="dxa"/>
          </w:tcPr>
          <w:p w14:paraId="44880086" w14:textId="77777777" w:rsidR="00C31A1D" w:rsidRPr="00EF5447" w:rsidRDefault="00C31A1D" w:rsidP="00EB5ABD">
            <w:pPr>
              <w:pStyle w:val="TAC"/>
            </w:pPr>
            <w:r w:rsidRPr="00EF5447">
              <w:t>+2/-3</w:t>
            </w:r>
          </w:p>
        </w:tc>
      </w:tr>
      <w:tr w:rsidR="00C31A1D" w:rsidRPr="00EF5447" w14:paraId="3A31FE1C" w14:textId="77777777" w:rsidTr="00EB5ABD">
        <w:trPr>
          <w:trHeight w:val="187"/>
          <w:jc w:val="center"/>
        </w:trPr>
        <w:tc>
          <w:tcPr>
            <w:tcW w:w="3440" w:type="dxa"/>
          </w:tcPr>
          <w:p w14:paraId="12275F7D" w14:textId="77777777" w:rsidR="00C31A1D" w:rsidRPr="00EF5447" w:rsidRDefault="00C31A1D" w:rsidP="00EB5ABD">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0B86FD47" w14:textId="77777777" w:rsidR="00C31A1D" w:rsidRPr="00EF5447" w:rsidRDefault="00C31A1D" w:rsidP="00EB5ABD">
            <w:pPr>
              <w:pStyle w:val="TAC"/>
            </w:pPr>
          </w:p>
        </w:tc>
        <w:tc>
          <w:tcPr>
            <w:tcW w:w="1481" w:type="dxa"/>
          </w:tcPr>
          <w:p w14:paraId="54AF4F7A" w14:textId="77777777" w:rsidR="00C31A1D" w:rsidRPr="00EF5447" w:rsidRDefault="00C31A1D" w:rsidP="00EB5ABD">
            <w:pPr>
              <w:pStyle w:val="TAC"/>
            </w:pPr>
          </w:p>
        </w:tc>
        <w:tc>
          <w:tcPr>
            <w:tcW w:w="1688" w:type="dxa"/>
          </w:tcPr>
          <w:p w14:paraId="6488EE7C" w14:textId="77777777" w:rsidR="00C31A1D" w:rsidRPr="00EF5447" w:rsidRDefault="00C31A1D" w:rsidP="00EB5ABD">
            <w:pPr>
              <w:pStyle w:val="TAC"/>
              <w:rPr>
                <w:lang w:eastAsia="zh-TW"/>
              </w:rPr>
            </w:pPr>
            <w:r w:rsidRPr="00EF5447">
              <w:rPr>
                <w:lang w:eastAsia="zh-TW"/>
              </w:rPr>
              <w:t>23</w:t>
            </w:r>
          </w:p>
        </w:tc>
        <w:tc>
          <w:tcPr>
            <w:tcW w:w="1852" w:type="dxa"/>
          </w:tcPr>
          <w:p w14:paraId="7431EBDA" w14:textId="77777777" w:rsidR="00C31A1D" w:rsidRPr="00EF5447" w:rsidRDefault="00C31A1D" w:rsidP="00EB5ABD">
            <w:pPr>
              <w:pStyle w:val="TAC"/>
            </w:pPr>
            <w:r w:rsidRPr="00EF5447">
              <w:t>+2/-3</w:t>
            </w:r>
          </w:p>
        </w:tc>
      </w:tr>
      <w:tr w:rsidR="00C31A1D" w:rsidRPr="00EF5447" w14:paraId="214215C9" w14:textId="77777777" w:rsidTr="00EB5ABD">
        <w:trPr>
          <w:trHeight w:val="187"/>
          <w:jc w:val="center"/>
        </w:trPr>
        <w:tc>
          <w:tcPr>
            <w:tcW w:w="3440" w:type="dxa"/>
          </w:tcPr>
          <w:p w14:paraId="2AEE5203" w14:textId="77777777" w:rsidR="00C31A1D" w:rsidRPr="00EF5447" w:rsidRDefault="00C31A1D" w:rsidP="00EB5ABD">
            <w:pPr>
              <w:pStyle w:val="TAC"/>
              <w:rPr>
                <w:szCs w:val="18"/>
                <w:lang w:eastAsia="fi-FI"/>
              </w:rPr>
            </w:pPr>
            <w:r w:rsidRPr="00EF5447">
              <w:rPr>
                <w:lang w:eastAsia="fi-FI"/>
              </w:rPr>
              <w:t>DC_13A_n77A</w:t>
            </w:r>
          </w:p>
        </w:tc>
        <w:tc>
          <w:tcPr>
            <w:tcW w:w="1578" w:type="dxa"/>
          </w:tcPr>
          <w:p w14:paraId="13CD0EC4"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CBC283B" w14:textId="77777777" w:rsidR="00C31A1D" w:rsidRPr="00EF5447" w:rsidRDefault="00C31A1D" w:rsidP="00EB5ABD">
            <w:pPr>
              <w:pStyle w:val="TAC"/>
            </w:pPr>
            <w:r w:rsidRPr="00EF5447">
              <w:rPr>
                <w:rFonts w:eastAsia="MS Mincho"/>
              </w:rPr>
              <w:t>+2/-3</w:t>
            </w:r>
          </w:p>
        </w:tc>
        <w:tc>
          <w:tcPr>
            <w:tcW w:w="1688" w:type="dxa"/>
          </w:tcPr>
          <w:p w14:paraId="19602DA9" w14:textId="77777777" w:rsidR="00C31A1D" w:rsidRPr="00EF5447" w:rsidRDefault="00C31A1D" w:rsidP="00EB5ABD">
            <w:pPr>
              <w:pStyle w:val="TAC"/>
              <w:rPr>
                <w:lang w:eastAsia="zh-TW"/>
              </w:rPr>
            </w:pPr>
            <w:r w:rsidRPr="00EF5447">
              <w:rPr>
                <w:lang w:eastAsia="zh-TW"/>
              </w:rPr>
              <w:t>23</w:t>
            </w:r>
          </w:p>
        </w:tc>
        <w:tc>
          <w:tcPr>
            <w:tcW w:w="1852" w:type="dxa"/>
          </w:tcPr>
          <w:p w14:paraId="19C47826" w14:textId="77777777" w:rsidR="00C31A1D" w:rsidRPr="00EF5447" w:rsidRDefault="00C31A1D" w:rsidP="00EB5ABD">
            <w:pPr>
              <w:pStyle w:val="TAC"/>
            </w:pPr>
            <w:r w:rsidRPr="00EF5447">
              <w:rPr>
                <w:rFonts w:eastAsia="MS Mincho"/>
              </w:rPr>
              <w:t>+2/-3</w:t>
            </w:r>
          </w:p>
        </w:tc>
      </w:tr>
      <w:tr w:rsidR="00C31A1D" w:rsidRPr="00EF5447" w14:paraId="36F8B6C9" w14:textId="77777777" w:rsidTr="00EB5ABD">
        <w:trPr>
          <w:trHeight w:val="187"/>
          <w:jc w:val="center"/>
        </w:trPr>
        <w:tc>
          <w:tcPr>
            <w:tcW w:w="3440" w:type="dxa"/>
          </w:tcPr>
          <w:p w14:paraId="7F4A7A89" w14:textId="77777777" w:rsidR="00C31A1D" w:rsidRPr="00EF5447" w:rsidRDefault="00C31A1D" w:rsidP="00EB5ABD">
            <w:pPr>
              <w:pStyle w:val="TAC"/>
              <w:rPr>
                <w:szCs w:val="18"/>
                <w:lang w:eastAsia="fi-FI"/>
              </w:rPr>
            </w:pPr>
            <w:r w:rsidRPr="00EF5447">
              <w:rPr>
                <w:szCs w:val="18"/>
                <w:lang w:eastAsia="fi-FI"/>
              </w:rPr>
              <w:t>DC_13A_n78A</w:t>
            </w:r>
          </w:p>
        </w:tc>
        <w:tc>
          <w:tcPr>
            <w:tcW w:w="1578" w:type="dxa"/>
          </w:tcPr>
          <w:p w14:paraId="674BD4A6" w14:textId="77777777" w:rsidR="00C31A1D" w:rsidRPr="00EF5447" w:rsidRDefault="00C31A1D" w:rsidP="00EB5ABD">
            <w:pPr>
              <w:pStyle w:val="TAC"/>
            </w:pPr>
          </w:p>
        </w:tc>
        <w:tc>
          <w:tcPr>
            <w:tcW w:w="1481" w:type="dxa"/>
          </w:tcPr>
          <w:p w14:paraId="6329E04F" w14:textId="77777777" w:rsidR="00C31A1D" w:rsidRPr="00EF5447" w:rsidRDefault="00C31A1D" w:rsidP="00EB5ABD">
            <w:pPr>
              <w:pStyle w:val="TAC"/>
            </w:pPr>
          </w:p>
        </w:tc>
        <w:tc>
          <w:tcPr>
            <w:tcW w:w="1688" w:type="dxa"/>
          </w:tcPr>
          <w:p w14:paraId="588F2824" w14:textId="77777777" w:rsidR="00C31A1D" w:rsidRPr="00EF5447" w:rsidRDefault="00C31A1D" w:rsidP="00EB5ABD">
            <w:pPr>
              <w:pStyle w:val="TAC"/>
            </w:pPr>
            <w:r w:rsidRPr="00EF5447">
              <w:t>23</w:t>
            </w:r>
          </w:p>
        </w:tc>
        <w:tc>
          <w:tcPr>
            <w:tcW w:w="1852" w:type="dxa"/>
          </w:tcPr>
          <w:p w14:paraId="0703C712" w14:textId="77777777" w:rsidR="00C31A1D" w:rsidRPr="00EF5447" w:rsidRDefault="00C31A1D" w:rsidP="00EB5ABD">
            <w:pPr>
              <w:pStyle w:val="TAC"/>
            </w:pPr>
            <w:r w:rsidRPr="00EF5447">
              <w:t>+2/-3</w:t>
            </w:r>
          </w:p>
        </w:tc>
      </w:tr>
      <w:tr w:rsidR="00C31A1D" w:rsidRPr="00EF5447" w14:paraId="3B2067D4" w14:textId="77777777" w:rsidTr="00EB5ABD">
        <w:trPr>
          <w:trHeight w:val="187"/>
          <w:jc w:val="center"/>
        </w:trPr>
        <w:tc>
          <w:tcPr>
            <w:tcW w:w="3440" w:type="dxa"/>
          </w:tcPr>
          <w:p w14:paraId="7E890E2A" w14:textId="77777777" w:rsidR="00C31A1D" w:rsidRPr="00EF5447" w:rsidRDefault="00C31A1D" w:rsidP="00EB5ABD">
            <w:pPr>
              <w:pStyle w:val="TAC"/>
              <w:rPr>
                <w:szCs w:val="18"/>
                <w:lang w:eastAsia="zh-TW"/>
              </w:rPr>
            </w:pPr>
            <w:r w:rsidRPr="00EF5447">
              <w:rPr>
                <w:szCs w:val="18"/>
                <w:lang w:eastAsia="zh-TW"/>
              </w:rPr>
              <w:t>DC_14A_n2A</w:t>
            </w:r>
          </w:p>
        </w:tc>
        <w:tc>
          <w:tcPr>
            <w:tcW w:w="1578" w:type="dxa"/>
          </w:tcPr>
          <w:p w14:paraId="6AF15698" w14:textId="77777777" w:rsidR="00C31A1D" w:rsidRPr="00EF5447" w:rsidRDefault="00C31A1D" w:rsidP="00EB5ABD">
            <w:pPr>
              <w:pStyle w:val="TAC"/>
            </w:pPr>
          </w:p>
        </w:tc>
        <w:tc>
          <w:tcPr>
            <w:tcW w:w="1481" w:type="dxa"/>
          </w:tcPr>
          <w:p w14:paraId="4793F071" w14:textId="77777777" w:rsidR="00C31A1D" w:rsidRPr="00EF5447" w:rsidRDefault="00C31A1D" w:rsidP="00EB5ABD">
            <w:pPr>
              <w:pStyle w:val="TAC"/>
            </w:pPr>
          </w:p>
        </w:tc>
        <w:tc>
          <w:tcPr>
            <w:tcW w:w="1688" w:type="dxa"/>
          </w:tcPr>
          <w:p w14:paraId="117BF632" w14:textId="77777777" w:rsidR="00C31A1D" w:rsidRPr="00EF5447" w:rsidRDefault="00C31A1D" w:rsidP="00EB5ABD">
            <w:pPr>
              <w:pStyle w:val="TAC"/>
            </w:pPr>
            <w:r w:rsidRPr="00EF5447">
              <w:t>23</w:t>
            </w:r>
          </w:p>
        </w:tc>
        <w:tc>
          <w:tcPr>
            <w:tcW w:w="1852" w:type="dxa"/>
          </w:tcPr>
          <w:p w14:paraId="5BA09928" w14:textId="77777777" w:rsidR="00C31A1D" w:rsidRPr="00EF5447" w:rsidRDefault="00C31A1D" w:rsidP="00EB5ABD">
            <w:pPr>
              <w:pStyle w:val="TAC"/>
            </w:pPr>
            <w:r w:rsidRPr="00EF5447">
              <w:t>+2/-3</w:t>
            </w:r>
          </w:p>
        </w:tc>
      </w:tr>
      <w:tr w:rsidR="00C31A1D" w:rsidRPr="00EF5447" w14:paraId="3D393AF7" w14:textId="77777777" w:rsidTr="00EB5ABD">
        <w:trPr>
          <w:trHeight w:val="187"/>
          <w:jc w:val="center"/>
        </w:trPr>
        <w:tc>
          <w:tcPr>
            <w:tcW w:w="3440" w:type="dxa"/>
          </w:tcPr>
          <w:p w14:paraId="653BF0C0" w14:textId="77777777" w:rsidR="00C31A1D" w:rsidRDefault="00C31A1D" w:rsidP="00EB5ABD">
            <w:pPr>
              <w:pStyle w:val="TAC"/>
              <w:rPr>
                <w:szCs w:val="18"/>
                <w:lang w:val="fi-FI" w:eastAsia="fi-FI"/>
              </w:rPr>
            </w:pPr>
            <w:r w:rsidRPr="003328F6">
              <w:rPr>
                <w:lang w:val="fi-FI" w:eastAsia="fi-FI"/>
              </w:rPr>
              <w:t>DC_14A_n5A</w:t>
            </w:r>
          </w:p>
        </w:tc>
        <w:tc>
          <w:tcPr>
            <w:tcW w:w="1578" w:type="dxa"/>
          </w:tcPr>
          <w:p w14:paraId="478FF38E" w14:textId="77777777" w:rsidR="00C31A1D" w:rsidRPr="00EF5447" w:rsidRDefault="00C31A1D" w:rsidP="00EB5ABD">
            <w:pPr>
              <w:pStyle w:val="TAC"/>
            </w:pPr>
          </w:p>
        </w:tc>
        <w:tc>
          <w:tcPr>
            <w:tcW w:w="1481" w:type="dxa"/>
          </w:tcPr>
          <w:p w14:paraId="787F6773" w14:textId="77777777" w:rsidR="00C31A1D" w:rsidRPr="00EF5447" w:rsidRDefault="00C31A1D" w:rsidP="00EB5ABD">
            <w:pPr>
              <w:pStyle w:val="TAC"/>
            </w:pPr>
          </w:p>
        </w:tc>
        <w:tc>
          <w:tcPr>
            <w:tcW w:w="1688" w:type="dxa"/>
          </w:tcPr>
          <w:p w14:paraId="4AB090F3" w14:textId="77777777" w:rsidR="00C31A1D" w:rsidRPr="00EF5447" w:rsidRDefault="00C31A1D" w:rsidP="00EB5ABD">
            <w:pPr>
              <w:pStyle w:val="TAC"/>
            </w:pPr>
            <w:r w:rsidRPr="00EF5447">
              <w:t>23</w:t>
            </w:r>
          </w:p>
        </w:tc>
        <w:tc>
          <w:tcPr>
            <w:tcW w:w="1852" w:type="dxa"/>
          </w:tcPr>
          <w:p w14:paraId="72B5A2F3" w14:textId="77777777" w:rsidR="00C31A1D" w:rsidRPr="00EF5447" w:rsidRDefault="00C31A1D" w:rsidP="00EB5ABD">
            <w:pPr>
              <w:pStyle w:val="TAC"/>
            </w:pPr>
            <w:r w:rsidRPr="00EF5447">
              <w:t>+2/-3</w:t>
            </w:r>
          </w:p>
        </w:tc>
      </w:tr>
      <w:tr w:rsidR="00C31A1D" w:rsidRPr="00EF5447" w14:paraId="24F0BE89" w14:textId="77777777" w:rsidTr="00EB5ABD">
        <w:trPr>
          <w:trHeight w:val="187"/>
          <w:jc w:val="center"/>
        </w:trPr>
        <w:tc>
          <w:tcPr>
            <w:tcW w:w="3440" w:type="dxa"/>
          </w:tcPr>
          <w:p w14:paraId="5797E4C7" w14:textId="77777777" w:rsidR="00C31A1D" w:rsidRPr="00EF5447" w:rsidRDefault="00C31A1D" w:rsidP="00EB5ABD">
            <w:pPr>
              <w:pStyle w:val="TAC"/>
              <w:rPr>
                <w:szCs w:val="18"/>
                <w:lang w:eastAsia="zh-TW"/>
              </w:rPr>
            </w:pPr>
            <w:r>
              <w:rPr>
                <w:szCs w:val="18"/>
                <w:lang w:val="fi-FI" w:eastAsia="fi-FI"/>
              </w:rPr>
              <w:t>DC_14A_n30A</w:t>
            </w:r>
          </w:p>
        </w:tc>
        <w:tc>
          <w:tcPr>
            <w:tcW w:w="1578" w:type="dxa"/>
          </w:tcPr>
          <w:p w14:paraId="79309855" w14:textId="77777777" w:rsidR="00C31A1D" w:rsidRPr="00EF5447" w:rsidRDefault="00C31A1D" w:rsidP="00EB5ABD">
            <w:pPr>
              <w:pStyle w:val="TAC"/>
            </w:pPr>
          </w:p>
        </w:tc>
        <w:tc>
          <w:tcPr>
            <w:tcW w:w="1481" w:type="dxa"/>
          </w:tcPr>
          <w:p w14:paraId="5850E040" w14:textId="77777777" w:rsidR="00C31A1D" w:rsidRPr="00EF5447" w:rsidRDefault="00C31A1D" w:rsidP="00EB5ABD">
            <w:pPr>
              <w:pStyle w:val="TAC"/>
            </w:pPr>
          </w:p>
        </w:tc>
        <w:tc>
          <w:tcPr>
            <w:tcW w:w="1688" w:type="dxa"/>
          </w:tcPr>
          <w:p w14:paraId="31B7DC54" w14:textId="77777777" w:rsidR="00C31A1D" w:rsidRPr="00EF5447" w:rsidRDefault="00C31A1D" w:rsidP="00EB5ABD">
            <w:pPr>
              <w:pStyle w:val="TAC"/>
            </w:pPr>
            <w:r w:rsidRPr="00EF5447">
              <w:t>23</w:t>
            </w:r>
          </w:p>
        </w:tc>
        <w:tc>
          <w:tcPr>
            <w:tcW w:w="1852" w:type="dxa"/>
          </w:tcPr>
          <w:p w14:paraId="758C5DA0" w14:textId="77777777" w:rsidR="00C31A1D" w:rsidRPr="00EF5447" w:rsidRDefault="00C31A1D" w:rsidP="00EB5ABD">
            <w:pPr>
              <w:pStyle w:val="TAC"/>
            </w:pPr>
            <w:r w:rsidRPr="00EF5447">
              <w:t>+2/-3</w:t>
            </w:r>
          </w:p>
        </w:tc>
      </w:tr>
      <w:tr w:rsidR="00C31A1D" w:rsidRPr="00EF5447" w14:paraId="53E4948B" w14:textId="77777777" w:rsidTr="00EB5ABD">
        <w:trPr>
          <w:trHeight w:val="187"/>
          <w:jc w:val="center"/>
        </w:trPr>
        <w:tc>
          <w:tcPr>
            <w:tcW w:w="3440" w:type="dxa"/>
          </w:tcPr>
          <w:p w14:paraId="42CA478A" w14:textId="77777777" w:rsidR="00C31A1D" w:rsidRPr="00EF5447" w:rsidRDefault="00C31A1D" w:rsidP="00EB5ABD">
            <w:pPr>
              <w:pStyle w:val="TAC"/>
              <w:rPr>
                <w:szCs w:val="18"/>
                <w:lang w:eastAsia="zh-TW"/>
              </w:rPr>
            </w:pPr>
            <w:r w:rsidRPr="00EF5447">
              <w:rPr>
                <w:szCs w:val="18"/>
                <w:lang w:eastAsia="zh-TW"/>
              </w:rPr>
              <w:t>DC_14A_n66A</w:t>
            </w:r>
          </w:p>
        </w:tc>
        <w:tc>
          <w:tcPr>
            <w:tcW w:w="1578" w:type="dxa"/>
          </w:tcPr>
          <w:p w14:paraId="652754B1" w14:textId="77777777" w:rsidR="00C31A1D" w:rsidRPr="00EF5447" w:rsidRDefault="00C31A1D" w:rsidP="00EB5ABD">
            <w:pPr>
              <w:pStyle w:val="TAC"/>
            </w:pPr>
          </w:p>
        </w:tc>
        <w:tc>
          <w:tcPr>
            <w:tcW w:w="1481" w:type="dxa"/>
          </w:tcPr>
          <w:p w14:paraId="30E90928" w14:textId="77777777" w:rsidR="00C31A1D" w:rsidRPr="00EF5447" w:rsidRDefault="00C31A1D" w:rsidP="00EB5ABD">
            <w:pPr>
              <w:pStyle w:val="TAC"/>
            </w:pPr>
          </w:p>
        </w:tc>
        <w:tc>
          <w:tcPr>
            <w:tcW w:w="1688" w:type="dxa"/>
          </w:tcPr>
          <w:p w14:paraId="77110ADC" w14:textId="77777777" w:rsidR="00C31A1D" w:rsidRPr="00EF5447" w:rsidRDefault="00C31A1D" w:rsidP="00EB5ABD">
            <w:pPr>
              <w:pStyle w:val="TAC"/>
            </w:pPr>
            <w:r w:rsidRPr="00EF5447">
              <w:t>23</w:t>
            </w:r>
          </w:p>
        </w:tc>
        <w:tc>
          <w:tcPr>
            <w:tcW w:w="1852" w:type="dxa"/>
          </w:tcPr>
          <w:p w14:paraId="63DA9720" w14:textId="77777777" w:rsidR="00C31A1D" w:rsidRPr="00EF5447" w:rsidRDefault="00C31A1D" w:rsidP="00EB5ABD">
            <w:pPr>
              <w:pStyle w:val="TAC"/>
            </w:pPr>
            <w:r w:rsidRPr="00EF5447">
              <w:t>+2/-3</w:t>
            </w:r>
          </w:p>
        </w:tc>
      </w:tr>
      <w:tr w:rsidR="00C31A1D" w:rsidRPr="00EF5447" w14:paraId="21B78896" w14:textId="77777777" w:rsidTr="00EB5ABD">
        <w:trPr>
          <w:trHeight w:val="187"/>
          <w:jc w:val="center"/>
        </w:trPr>
        <w:tc>
          <w:tcPr>
            <w:tcW w:w="3440" w:type="dxa"/>
          </w:tcPr>
          <w:p w14:paraId="0323843F" w14:textId="77777777" w:rsidR="00C31A1D" w:rsidRPr="00EF5447" w:rsidRDefault="00C31A1D" w:rsidP="00EB5ABD">
            <w:pPr>
              <w:pStyle w:val="TAC"/>
              <w:rPr>
                <w:szCs w:val="18"/>
                <w:lang w:eastAsia="fi-FI"/>
              </w:rPr>
            </w:pPr>
            <w:r>
              <w:rPr>
                <w:szCs w:val="18"/>
                <w:lang w:val="fi-FI" w:eastAsia="fi-FI"/>
              </w:rPr>
              <w:t>DC_14A_n77A</w:t>
            </w:r>
          </w:p>
        </w:tc>
        <w:tc>
          <w:tcPr>
            <w:tcW w:w="1578" w:type="dxa"/>
            <w:vAlign w:val="center"/>
          </w:tcPr>
          <w:p w14:paraId="04952002" w14:textId="77777777" w:rsidR="00C31A1D" w:rsidRPr="00EF5447" w:rsidRDefault="00C31A1D" w:rsidP="00EB5ABD">
            <w:pPr>
              <w:pStyle w:val="TAC"/>
            </w:pPr>
            <w:r>
              <w:rPr>
                <w:lang w:eastAsia="zh-CN"/>
              </w:rPr>
              <w:t>26</w:t>
            </w:r>
            <w:r>
              <w:rPr>
                <w:vertAlign w:val="superscript"/>
                <w:lang w:eastAsia="zh-CN"/>
              </w:rPr>
              <w:t>6,8</w:t>
            </w:r>
          </w:p>
        </w:tc>
        <w:tc>
          <w:tcPr>
            <w:tcW w:w="1481" w:type="dxa"/>
          </w:tcPr>
          <w:p w14:paraId="67F9AC44" w14:textId="77777777" w:rsidR="00C31A1D" w:rsidRPr="00EF5447" w:rsidRDefault="00C31A1D" w:rsidP="00EB5ABD">
            <w:pPr>
              <w:pStyle w:val="TAC"/>
            </w:pPr>
            <w:r>
              <w:rPr>
                <w:lang w:eastAsia="zh-CN"/>
              </w:rPr>
              <w:t>+2/-3</w:t>
            </w:r>
          </w:p>
        </w:tc>
        <w:tc>
          <w:tcPr>
            <w:tcW w:w="1688" w:type="dxa"/>
          </w:tcPr>
          <w:p w14:paraId="70529EBB" w14:textId="77777777" w:rsidR="00C31A1D" w:rsidRPr="00EF5447" w:rsidRDefault="00C31A1D" w:rsidP="00EB5ABD">
            <w:pPr>
              <w:pStyle w:val="TAC"/>
              <w:rPr>
                <w:lang w:eastAsia="zh-TW"/>
              </w:rPr>
            </w:pPr>
            <w:r w:rsidRPr="00EF5447">
              <w:t>23</w:t>
            </w:r>
          </w:p>
        </w:tc>
        <w:tc>
          <w:tcPr>
            <w:tcW w:w="1852" w:type="dxa"/>
          </w:tcPr>
          <w:p w14:paraId="2CA06E63" w14:textId="77777777" w:rsidR="00C31A1D" w:rsidRPr="00EF5447" w:rsidRDefault="00C31A1D" w:rsidP="00EB5ABD">
            <w:pPr>
              <w:pStyle w:val="TAC"/>
            </w:pPr>
            <w:r w:rsidRPr="00EF5447">
              <w:t>+2/-3</w:t>
            </w:r>
          </w:p>
        </w:tc>
      </w:tr>
      <w:tr w:rsidR="00C31A1D" w:rsidRPr="00EF5447" w14:paraId="77E2DD1F" w14:textId="77777777" w:rsidTr="00EB5ABD">
        <w:trPr>
          <w:trHeight w:val="187"/>
          <w:jc w:val="center"/>
        </w:trPr>
        <w:tc>
          <w:tcPr>
            <w:tcW w:w="3440" w:type="dxa"/>
          </w:tcPr>
          <w:p w14:paraId="18FF93F3" w14:textId="77777777" w:rsidR="00C31A1D" w:rsidRPr="00EF5447" w:rsidRDefault="00C31A1D" w:rsidP="00EB5ABD">
            <w:pPr>
              <w:pStyle w:val="TAC"/>
              <w:rPr>
                <w:lang w:eastAsia="fi-FI"/>
              </w:rPr>
            </w:pPr>
            <w:r w:rsidRPr="00EF5447">
              <w:rPr>
                <w:szCs w:val="18"/>
                <w:lang w:eastAsia="fi-FI"/>
              </w:rPr>
              <w:t>DC_18A_n3A</w:t>
            </w:r>
          </w:p>
        </w:tc>
        <w:tc>
          <w:tcPr>
            <w:tcW w:w="1578" w:type="dxa"/>
          </w:tcPr>
          <w:p w14:paraId="1FDB8042" w14:textId="77777777" w:rsidR="00C31A1D" w:rsidRPr="00EF5447" w:rsidRDefault="00C31A1D" w:rsidP="00EB5ABD">
            <w:pPr>
              <w:pStyle w:val="TAC"/>
            </w:pPr>
          </w:p>
        </w:tc>
        <w:tc>
          <w:tcPr>
            <w:tcW w:w="1481" w:type="dxa"/>
          </w:tcPr>
          <w:p w14:paraId="42D4398B" w14:textId="77777777" w:rsidR="00C31A1D" w:rsidRPr="00EF5447" w:rsidRDefault="00C31A1D" w:rsidP="00EB5ABD">
            <w:pPr>
              <w:pStyle w:val="TAC"/>
            </w:pPr>
          </w:p>
        </w:tc>
        <w:tc>
          <w:tcPr>
            <w:tcW w:w="1688" w:type="dxa"/>
          </w:tcPr>
          <w:p w14:paraId="62B073F8" w14:textId="77777777" w:rsidR="00C31A1D" w:rsidRPr="00EF5447" w:rsidRDefault="00C31A1D" w:rsidP="00EB5ABD">
            <w:pPr>
              <w:pStyle w:val="TAC"/>
              <w:rPr>
                <w:lang w:eastAsia="zh-TW"/>
              </w:rPr>
            </w:pPr>
            <w:r w:rsidRPr="00EF5447">
              <w:rPr>
                <w:lang w:eastAsia="zh-TW"/>
              </w:rPr>
              <w:t>23</w:t>
            </w:r>
          </w:p>
        </w:tc>
        <w:tc>
          <w:tcPr>
            <w:tcW w:w="1852" w:type="dxa"/>
          </w:tcPr>
          <w:p w14:paraId="265DCF35" w14:textId="77777777" w:rsidR="00C31A1D" w:rsidRPr="00EF5447" w:rsidRDefault="00C31A1D" w:rsidP="00EB5ABD">
            <w:pPr>
              <w:pStyle w:val="TAC"/>
            </w:pPr>
            <w:r w:rsidRPr="00EF5447">
              <w:t>+2/-3</w:t>
            </w:r>
          </w:p>
        </w:tc>
      </w:tr>
      <w:tr w:rsidR="00C31A1D" w:rsidRPr="00EF5447" w14:paraId="7380C35D" w14:textId="77777777" w:rsidTr="00EB5ABD">
        <w:trPr>
          <w:trHeight w:val="187"/>
          <w:jc w:val="center"/>
        </w:trPr>
        <w:tc>
          <w:tcPr>
            <w:tcW w:w="3440" w:type="dxa"/>
          </w:tcPr>
          <w:p w14:paraId="5549E94B" w14:textId="77777777" w:rsidR="00C31A1D" w:rsidRPr="00EF5447" w:rsidRDefault="00C31A1D" w:rsidP="00EB5ABD">
            <w:pPr>
              <w:pStyle w:val="TAC"/>
              <w:rPr>
                <w:lang w:eastAsia="fi-FI"/>
              </w:rPr>
            </w:pPr>
            <w:r w:rsidRPr="00EF5447">
              <w:rPr>
                <w:lang w:eastAsia="fi-FI"/>
              </w:rPr>
              <w:t>DC_18A_n28A</w:t>
            </w:r>
          </w:p>
        </w:tc>
        <w:tc>
          <w:tcPr>
            <w:tcW w:w="1578" w:type="dxa"/>
          </w:tcPr>
          <w:p w14:paraId="0F87C5FB" w14:textId="77777777" w:rsidR="00C31A1D" w:rsidRPr="00EF5447" w:rsidRDefault="00C31A1D" w:rsidP="00EB5ABD">
            <w:pPr>
              <w:pStyle w:val="TAC"/>
            </w:pPr>
          </w:p>
        </w:tc>
        <w:tc>
          <w:tcPr>
            <w:tcW w:w="1481" w:type="dxa"/>
          </w:tcPr>
          <w:p w14:paraId="66C2D897" w14:textId="77777777" w:rsidR="00C31A1D" w:rsidRPr="00EF5447" w:rsidRDefault="00C31A1D" w:rsidP="00EB5ABD">
            <w:pPr>
              <w:pStyle w:val="TAC"/>
            </w:pPr>
          </w:p>
        </w:tc>
        <w:tc>
          <w:tcPr>
            <w:tcW w:w="1688" w:type="dxa"/>
          </w:tcPr>
          <w:p w14:paraId="5BFC11B7" w14:textId="77777777" w:rsidR="00C31A1D" w:rsidRPr="00EF5447" w:rsidRDefault="00C31A1D" w:rsidP="00EB5ABD">
            <w:pPr>
              <w:pStyle w:val="TAC"/>
              <w:rPr>
                <w:lang w:eastAsia="zh-TW"/>
              </w:rPr>
            </w:pPr>
            <w:r w:rsidRPr="00EF5447">
              <w:rPr>
                <w:lang w:eastAsia="zh-TW"/>
              </w:rPr>
              <w:t>23</w:t>
            </w:r>
          </w:p>
        </w:tc>
        <w:tc>
          <w:tcPr>
            <w:tcW w:w="1852" w:type="dxa"/>
          </w:tcPr>
          <w:p w14:paraId="704072CB" w14:textId="77777777" w:rsidR="00C31A1D" w:rsidRPr="00EF5447" w:rsidRDefault="00C31A1D" w:rsidP="00EB5ABD">
            <w:pPr>
              <w:pStyle w:val="TAC"/>
            </w:pPr>
            <w:r w:rsidRPr="00EF5447">
              <w:t>+2/-3</w:t>
            </w:r>
          </w:p>
        </w:tc>
      </w:tr>
      <w:tr w:rsidR="00C31A1D" w:rsidRPr="00EF5447" w14:paraId="7F6950F1" w14:textId="77777777" w:rsidTr="00EB5ABD">
        <w:trPr>
          <w:trHeight w:val="187"/>
          <w:jc w:val="center"/>
        </w:trPr>
        <w:tc>
          <w:tcPr>
            <w:tcW w:w="3440" w:type="dxa"/>
          </w:tcPr>
          <w:p w14:paraId="2DD3BD19" w14:textId="77777777" w:rsidR="00C31A1D" w:rsidRPr="00EF5447" w:rsidRDefault="00C31A1D" w:rsidP="00EB5ABD">
            <w:pPr>
              <w:pStyle w:val="TAC"/>
              <w:rPr>
                <w:lang w:eastAsia="fi-FI"/>
              </w:rPr>
            </w:pPr>
            <w:r w:rsidRPr="00EF5447">
              <w:rPr>
                <w:lang w:eastAsia="fi-FI"/>
              </w:rPr>
              <w:t>DC_18A_n41A</w:t>
            </w:r>
          </w:p>
        </w:tc>
        <w:tc>
          <w:tcPr>
            <w:tcW w:w="1578" w:type="dxa"/>
          </w:tcPr>
          <w:p w14:paraId="2F0A3ABB" w14:textId="77777777" w:rsidR="00C31A1D" w:rsidRPr="00EF5447" w:rsidRDefault="00C31A1D" w:rsidP="00EB5ABD">
            <w:pPr>
              <w:pStyle w:val="TAC"/>
            </w:pPr>
          </w:p>
        </w:tc>
        <w:tc>
          <w:tcPr>
            <w:tcW w:w="1481" w:type="dxa"/>
          </w:tcPr>
          <w:p w14:paraId="367BD8D3" w14:textId="77777777" w:rsidR="00C31A1D" w:rsidRPr="00EF5447" w:rsidRDefault="00C31A1D" w:rsidP="00EB5ABD">
            <w:pPr>
              <w:pStyle w:val="TAC"/>
            </w:pPr>
          </w:p>
        </w:tc>
        <w:tc>
          <w:tcPr>
            <w:tcW w:w="1688" w:type="dxa"/>
          </w:tcPr>
          <w:p w14:paraId="4839D5AB" w14:textId="77777777" w:rsidR="00C31A1D" w:rsidRPr="00EF5447" w:rsidRDefault="00C31A1D" w:rsidP="00EB5ABD">
            <w:pPr>
              <w:pStyle w:val="TAC"/>
              <w:rPr>
                <w:lang w:eastAsia="zh-TW"/>
              </w:rPr>
            </w:pPr>
            <w:r w:rsidRPr="00EF5447">
              <w:rPr>
                <w:lang w:eastAsia="zh-TW"/>
              </w:rPr>
              <w:t>23</w:t>
            </w:r>
          </w:p>
        </w:tc>
        <w:tc>
          <w:tcPr>
            <w:tcW w:w="1852" w:type="dxa"/>
          </w:tcPr>
          <w:p w14:paraId="6DC6D1BE" w14:textId="77777777" w:rsidR="00C31A1D" w:rsidRPr="00EF5447" w:rsidRDefault="00C31A1D" w:rsidP="00EB5ABD">
            <w:pPr>
              <w:pStyle w:val="TAC"/>
            </w:pPr>
            <w:r w:rsidRPr="00EF5447">
              <w:t>+2/-3</w:t>
            </w:r>
          </w:p>
        </w:tc>
      </w:tr>
      <w:tr w:rsidR="00C31A1D" w:rsidRPr="00EF5447" w14:paraId="58511251" w14:textId="77777777" w:rsidTr="00EB5ABD">
        <w:trPr>
          <w:trHeight w:val="187"/>
          <w:jc w:val="center"/>
        </w:trPr>
        <w:tc>
          <w:tcPr>
            <w:tcW w:w="3440" w:type="dxa"/>
          </w:tcPr>
          <w:p w14:paraId="0653358D" w14:textId="77777777" w:rsidR="00C31A1D" w:rsidRPr="00EF5447" w:rsidRDefault="00C31A1D" w:rsidP="00EB5ABD">
            <w:pPr>
              <w:pStyle w:val="TAC"/>
              <w:rPr>
                <w:lang w:eastAsia="fi-FI"/>
              </w:rPr>
            </w:pPr>
            <w:r w:rsidRPr="00EF5447">
              <w:rPr>
                <w:lang w:eastAsia="fi-FI"/>
              </w:rPr>
              <w:t>DC_18A_n77A</w:t>
            </w:r>
          </w:p>
        </w:tc>
        <w:tc>
          <w:tcPr>
            <w:tcW w:w="1578" w:type="dxa"/>
          </w:tcPr>
          <w:p w14:paraId="413A0969" w14:textId="77777777" w:rsidR="00C31A1D" w:rsidRPr="00EF5447" w:rsidRDefault="00C31A1D" w:rsidP="00EB5ABD">
            <w:pPr>
              <w:pStyle w:val="TAC"/>
            </w:pPr>
          </w:p>
        </w:tc>
        <w:tc>
          <w:tcPr>
            <w:tcW w:w="1481" w:type="dxa"/>
          </w:tcPr>
          <w:p w14:paraId="6A87DAE8" w14:textId="77777777" w:rsidR="00C31A1D" w:rsidRPr="00EF5447" w:rsidRDefault="00C31A1D" w:rsidP="00EB5ABD">
            <w:pPr>
              <w:pStyle w:val="TAC"/>
            </w:pPr>
          </w:p>
        </w:tc>
        <w:tc>
          <w:tcPr>
            <w:tcW w:w="1688" w:type="dxa"/>
          </w:tcPr>
          <w:p w14:paraId="78E5E758" w14:textId="77777777" w:rsidR="00C31A1D" w:rsidRPr="00EF5447" w:rsidRDefault="00C31A1D" w:rsidP="00EB5ABD">
            <w:pPr>
              <w:pStyle w:val="TAC"/>
            </w:pPr>
            <w:r w:rsidRPr="00EF5447">
              <w:t>23</w:t>
            </w:r>
          </w:p>
        </w:tc>
        <w:tc>
          <w:tcPr>
            <w:tcW w:w="1852" w:type="dxa"/>
          </w:tcPr>
          <w:p w14:paraId="26E91ED8" w14:textId="77777777" w:rsidR="00C31A1D" w:rsidRPr="00EF5447" w:rsidRDefault="00C31A1D" w:rsidP="00EB5ABD">
            <w:pPr>
              <w:pStyle w:val="TAC"/>
            </w:pPr>
            <w:r w:rsidRPr="00EF5447">
              <w:t>+2/-3</w:t>
            </w:r>
          </w:p>
        </w:tc>
      </w:tr>
      <w:tr w:rsidR="00C31A1D" w:rsidRPr="00EF5447" w14:paraId="7A72153E" w14:textId="77777777" w:rsidTr="00EB5ABD">
        <w:trPr>
          <w:trHeight w:val="187"/>
          <w:jc w:val="center"/>
        </w:trPr>
        <w:tc>
          <w:tcPr>
            <w:tcW w:w="3440" w:type="dxa"/>
          </w:tcPr>
          <w:p w14:paraId="3938A310" w14:textId="77777777" w:rsidR="00C31A1D" w:rsidRPr="00EF5447" w:rsidRDefault="00C31A1D" w:rsidP="00EB5ABD">
            <w:pPr>
              <w:pStyle w:val="TAC"/>
              <w:rPr>
                <w:lang w:eastAsia="fi-FI"/>
              </w:rPr>
            </w:pPr>
            <w:r w:rsidRPr="00EF5447">
              <w:rPr>
                <w:lang w:eastAsia="fi-FI"/>
              </w:rPr>
              <w:t>DC_18A_n78A</w:t>
            </w:r>
          </w:p>
        </w:tc>
        <w:tc>
          <w:tcPr>
            <w:tcW w:w="1578" w:type="dxa"/>
          </w:tcPr>
          <w:p w14:paraId="4CD47D65" w14:textId="77777777" w:rsidR="00C31A1D" w:rsidRPr="00EF5447" w:rsidRDefault="00C31A1D" w:rsidP="00EB5ABD">
            <w:pPr>
              <w:pStyle w:val="TAC"/>
            </w:pPr>
          </w:p>
        </w:tc>
        <w:tc>
          <w:tcPr>
            <w:tcW w:w="1481" w:type="dxa"/>
          </w:tcPr>
          <w:p w14:paraId="0EDB6AB4" w14:textId="77777777" w:rsidR="00C31A1D" w:rsidRPr="00EF5447" w:rsidRDefault="00C31A1D" w:rsidP="00EB5ABD">
            <w:pPr>
              <w:pStyle w:val="TAC"/>
            </w:pPr>
          </w:p>
        </w:tc>
        <w:tc>
          <w:tcPr>
            <w:tcW w:w="1688" w:type="dxa"/>
          </w:tcPr>
          <w:p w14:paraId="12993B28" w14:textId="77777777" w:rsidR="00C31A1D" w:rsidRPr="00EF5447" w:rsidRDefault="00C31A1D" w:rsidP="00EB5ABD">
            <w:pPr>
              <w:pStyle w:val="TAC"/>
            </w:pPr>
            <w:r w:rsidRPr="00EF5447">
              <w:t>23</w:t>
            </w:r>
          </w:p>
        </w:tc>
        <w:tc>
          <w:tcPr>
            <w:tcW w:w="1852" w:type="dxa"/>
          </w:tcPr>
          <w:p w14:paraId="1B7F371D" w14:textId="77777777" w:rsidR="00C31A1D" w:rsidRPr="00EF5447" w:rsidRDefault="00C31A1D" w:rsidP="00EB5ABD">
            <w:pPr>
              <w:pStyle w:val="TAC"/>
            </w:pPr>
            <w:r w:rsidRPr="00EF5447">
              <w:t>+2/-3</w:t>
            </w:r>
          </w:p>
        </w:tc>
      </w:tr>
      <w:tr w:rsidR="00C31A1D" w:rsidRPr="00EF5447" w14:paraId="289DC4E3" w14:textId="77777777" w:rsidTr="00EB5ABD">
        <w:trPr>
          <w:trHeight w:val="187"/>
          <w:jc w:val="center"/>
        </w:trPr>
        <w:tc>
          <w:tcPr>
            <w:tcW w:w="3440" w:type="dxa"/>
          </w:tcPr>
          <w:p w14:paraId="05A5F732" w14:textId="77777777" w:rsidR="00C31A1D" w:rsidRPr="00EF5447" w:rsidRDefault="00C31A1D" w:rsidP="00EB5ABD">
            <w:pPr>
              <w:pStyle w:val="TAC"/>
              <w:rPr>
                <w:lang w:eastAsia="fi-FI"/>
              </w:rPr>
            </w:pPr>
            <w:r w:rsidRPr="00EF5447">
              <w:rPr>
                <w:lang w:eastAsia="fi-FI"/>
              </w:rPr>
              <w:t>DC_18A_n79A</w:t>
            </w:r>
          </w:p>
        </w:tc>
        <w:tc>
          <w:tcPr>
            <w:tcW w:w="1578" w:type="dxa"/>
          </w:tcPr>
          <w:p w14:paraId="4B08DC74" w14:textId="77777777" w:rsidR="00C31A1D" w:rsidRPr="00EF5447" w:rsidRDefault="00C31A1D" w:rsidP="00EB5ABD">
            <w:pPr>
              <w:pStyle w:val="TAC"/>
            </w:pPr>
          </w:p>
        </w:tc>
        <w:tc>
          <w:tcPr>
            <w:tcW w:w="1481" w:type="dxa"/>
          </w:tcPr>
          <w:p w14:paraId="2DFE3D30" w14:textId="77777777" w:rsidR="00C31A1D" w:rsidRPr="00EF5447" w:rsidRDefault="00C31A1D" w:rsidP="00EB5ABD">
            <w:pPr>
              <w:pStyle w:val="TAC"/>
            </w:pPr>
          </w:p>
        </w:tc>
        <w:tc>
          <w:tcPr>
            <w:tcW w:w="1688" w:type="dxa"/>
          </w:tcPr>
          <w:p w14:paraId="0D7E1542" w14:textId="77777777" w:rsidR="00C31A1D" w:rsidRPr="00EF5447" w:rsidRDefault="00C31A1D" w:rsidP="00EB5ABD">
            <w:pPr>
              <w:pStyle w:val="TAC"/>
            </w:pPr>
            <w:r w:rsidRPr="00EF5447">
              <w:t>23</w:t>
            </w:r>
          </w:p>
        </w:tc>
        <w:tc>
          <w:tcPr>
            <w:tcW w:w="1852" w:type="dxa"/>
          </w:tcPr>
          <w:p w14:paraId="39024F02" w14:textId="77777777" w:rsidR="00C31A1D" w:rsidRPr="00EF5447" w:rsidRDefault="00C31A1D" w:rsidP="00EB5ABD">
            <w:pPr>
              <w:pStyle w:val="TAC"/>
            </w:pPr>
            <w:r w:rsidRPr="00EF5447">
              <w:t>+2/-3</w:t>
            </w:r>
          </w:p>
        </w:tc>
      </w:tr>
      <w:tr w:rsidR="00C31A1D" w:rsidRPr="00EF5447" w14:paraId="45F8ECC7" w14:textId="77777777" w:rsidTr="00EB5ABD">
        <w:trPr>
          <w:trHeight w:val="187"/>
          <w:jc w:val="center"/>
        </w:trPr>
        <w:tc>
          <w:tcPr>
            <w:tcW w:w="3440" w:type="dxa"/>
          </w:tcPr>
          <w:p w14:paraId="4797050B" w14:textId="77777777" w:rsidR="00C31A1D" w:rsidRPr="00EF5447" w:rsidRDefault="00C31A1D" w:rsidP="00EB5ABD">
            <w:pPr>
              <w:pStyle w:val="TAC"/>
              <w:rPr>
                <w:lang w:eastAsia="fi-FI"/>
              </w:rPr>
            </w:pPr>
            <w:r w:rsidRPr="00EF5447">
              <w:rPr>
                <w:lang w:eastAsia="fi-FI"/>
              </w:rPr>
              <w:t>DC_19A_n1A</w:t>
            </w:r>
          </w:p>
        </w:tc>
        <w:tc>
          <w:tcPr>
            <w:tcW w:w="1578" w:type="dxa"/>
          </w:tcPr>
          <w:p w14:paraId="07A942E7" w14:textId="77777777" w:rsidR="00C31A1D" w:rsidRPr="00EF5447" w:rsidRDefault="00C31A1D" w:rsidP="00EB5ABD">
            <w:pPr>
              <w:pStyle w:val="TAC"/>
            </w:pPr>
          </w:p>
        </w:tc>
        <w:tc>
          <w:tcPr>
            <w:tcW w:w="1481" w:type="dxa"/>
          </w:tcPr>
          <w:p w14:paraId="03784B79" w14:textId="77777777" w:rsidR="00C31A1D" w:rsidRPr="00EF5447" w:rsidRDefault="00C31A1D" w:rsidP="00EB5ABD">
            <w:pPr>
              <w:pStyle w:val="TAC"/>
            </w:pPr>
          </w:p>
        </w:tc>
        <w:tc>
          <w:tcPr>
            <w:tcW w:w="1688" w:type="dxa"/>
          </w:tcPr>
          <w:p w14:paraId="38F4133C" w14:textId="77777777" w:rsidR="00C31A1D" w:rsidRPr="00EF5447" w:rsidRDefault="00C31A1D" w:rsidP="00EB5ABD">
            <w:pPr>
              <w:pStyle w:val="TAC"/>
            </w:pPr>
            <w:r w:rsidRPr="00EF5447">
              <w:rPr>
                <w:rFonts w:eastAsia="MS Mincho"/>
              </w:rPr>
              <w:t>23</w:t>
            </w:r>
          </w:p>
        </w:tc>
        <w:tc>
          <w:tcPr>
            <w:tcW w:w="1852" w:type="dxa"/>
          </w:tcPr>
          <w:p w14:paraId="0692BA12" w14:textId="77777777" w:rsidR="00C31A1D" w:rsidRPr="00EF5447" w:rsidRDefault="00C31A1D" w:rsidP="00EB5ABD">
            <w:pPr>
              <w:pStyle w:val="TAC"/>
            </w:pPr>
            <w:r w:rsidRPr="00EF5447">
              <w:rPr>
                <w:rFonts w:eastAsia="MS Mincho"/>
              </w:rPr>
              <w:t>+2/-3</w:t>
            </w:r>
          </w:p>
        </w:tc>
      </w:tr>
      <w:tr w:rsidR="00C31A1D" w:rsidRPr="00EF5447" w14:paraId="39DE39BF" w14:textId="77777777" w:rsidTr="00EB5ABD">
        <w:trPr>
          <w:trHeight w:val="187"/>
          <w:jc w:val="center"/>
        </w:trPr>
        <w:tc>
          <w:tcPr>
            <w:tcW w:w="3440" w:type="dxa"/>
          </w:tcPr>
          <w:p w14:paraId="79A05685" w14:textId="77777777" w:rsidR="00C31A1D" w:rsidRPr="00EF5447" w:rsidRDefault="00C31A1D" w:rsidP="00EB5ABD">
            <w:pPr>
              <w:pStyle w:val="TAC"/>
              <w:rPr>
                <w:lang w:eastAsia="fi-FI"/>
              </w:rPr>
            </w:pPr>
            <w:r w:rsidRPr="00EF5447">
              <w:rPr>
                <w:lang w:eastAsia="fi-FI"/>
              </w:rPr>
              <w:t>DC_19A_n77A</w:t>
            </w:r>
          </w:p>
        </w:tc>
        <w:tc>
          <w:tcPr>
            <w:tcW w:w="1578" w:type="dxa"/>
          </w:tcPr>
          <w:p w14:paraId="1724306B" w14:textId="77777777" w:rsidR="00C31A1D" w:rsidRPr="00EF5447" w:rsidRDefault="00C31A1D" w:rsidP="00EB5ABD">
            <w:pPr>
              <w:pStyle w:val="TAC"/>
            </w:pPr>
          </w:p>
        </w:tc>
        <w:tc>
          <w:tcPr>
            <w:tcW w:w="1481" w:type="dxa"/>
          </w:tcPr>
          <w:p w14:paraId="62623556" w14:textId="77777777" w:rsidR="00C31A1D" w:rsidRPr="00EF5447" w:rsidRDefault="00C31A1D" w:rsidP="00EB5ABD">
            <w:pPr>
              <w:pStyle w:val="TAC"/>
            </w:pPr>
          </w:p>
        </w:tc>
        <w:tc>
          <w:tcPr>
            <w:tcW w:w="1688" w:type="dxa"/>
          </w:tcPr>
          <w:p w14:paraId="6CA5147B" w14:textId="77777777" w:rsidR="00C31A1D" w:rsidRPr="00EF5447" w:rsidRDefault="00C31A1D" w:rsidP="00EB5ABD">
            <w:pPr>
              <w:pStyle w:val="TAC"/>
            </w:pPr>
            <w:r w:rsidRPr="00EF5447">
              <w:t>23</w:t>
            </w:r>
          </w:p>
        </w:tc>
        <w:tc>
          <w:tcPr>
            <w:tcW w:w="1852" w:type="dxa"/>
          </w:tcPr>
          <w:p w14:paraId="140FB6A3" w14:textId="77777777" w:rsidR="00C31A1D" w:rsidRPr="00EF5447" w:rsidRDefault="00C31A1D" w:rsidP="00EB5ABD">
            <w:pPr>
              <w:pStyle w:val="TAC"/>
            </w:pPr>
            <w:r w:rsidRPr="00EF5447">
              <w:t>+2/-3</w:t>
            </w:r>
          </w:p>
        </w:tc>
      </w:tr>
      <w:tr w:rsidR="00C31A1D" w:rsidRPr="00EF5447" w14:paraId="48126D56" w14:textId="77777777" w:rsidTr="00EB5ABD">
        <w:trPr>
          <w:trHeight w:val="187"/>
          <w:jc w:val="center"/>
        </w:trPr>
        <w:tc>
          <w:tcPr>
            <w:tcW w:w="3440" w:type="dxa"/>
          </w:tcPr>
          <w:p w14:paraId="1D5A2683" w14:textId="77777777" w:rsidR="00C31A1D" w:rsidRPr="00EF5447" w:rsidRDefault="00C31A1D" w:rsidP="00EB5ABD">
            <w:pPr>
              <w:pStyle w:val="TAC"/>
              <w:rPr>
                <w:lang w:eastAsia="fi-FI"/>
              </w:rPr>
            </w:pPr>
            <w:r w:rsidRPr="00EF5447">
              <w:rPr>
                <w:lang w:eastAsia="fi-FI"/>
              </w:rPr>
              <w:t>DC_19A_n78A</w:t>
            </w:r>
          </w:p>
        </w:tc>
        <w:tc>
          <w:tcPr>
            <w:tcW w:w="1578" w:type="dxa"/>
          </w:tcPr>
          <w:p w14:paraId="26842611" w14:textId="77777777" w:rsidR="00C31A1D" w:rsidRPr="00EF5447" w:rsidRDefault="00C31A1D" w:rsidP="00EB5ABD">
            <w:pPr>
              <w:pStyle w:val="TAC"/>
            </w:pPr>
          </w:p>
        </w:tc>
        <w:tc>
          <w:tcPr>
            <w:tcW w:w="1481" w:type="dxa"/>
          </w:tcPr>
          <w:p w14:paraId="36B50FAD" w14:textId="77777777" w:rsidR="00C31A1D" w:rsidRPr="00EF5447" w:rsidRDefault="00C31A1D" w:rsidP="00EB5ABD">
            <w:pPr>
              <w:pStyle w:val="TAC"/>
            </w:pPr>
          </w:p>
        </w:tc>
        <w:tc>
          <w:tcPr>
            <w:tcW w:w="1688" w:type="dxa"/>
          </w:tcPr>
          <w:p w14:paraId="5B272DD9" w14:textId="77777777" w:rsidR="00C31A1D" w:rsidRPr="00EF5447" w:rsidRDefault="00C31A1D" w:rsidP="00EB5ABD">
            <w:pPr>
              <w:pStyle w:val="TAC"/>
            </w:pPr>
            <w:r w:rsidRPr="00EF5447">
              <w:t>23</w:t>
            </w:r>
          </w:p>
        </w:tc>
        <w:tc>
          <w:tcPr>
            <w:tcW w:w="1852" w:type="dxa"/>
          </w:tcPr>
          <w:p w14:paraId="0916BB0C" w14:textId="77777777" w:rsidR="00C31A1D" w:rsidRPr="00EF5447" w:rsidRDefault="00C31A1D" w:rsidP="00EB5ABD">
            <w:pPr>
              <w:pStyle w:val="TAC"/>
            </w:pPr>
            <w:r w:rsidRPr="00EF5447">
              <w:t>+2/-3</w:t>
            </w:r>
          </w:p>
        </w:tc>
      </w:tr>
      <w:tr w:rsidR="00C31A1D" w:rsidRPr="00EF5447" w14:paraId="2F3CB80E" w14:textId="77777777" w:rsidTr="00EB5ABD">
        <w:trPr>
          <w:trHeight w:val="187"/>
          <w:jc w:val="center"/>
        </w:trPr>
        <w:tc>
          <w:tcPr>
            <w:tcW w:w="3440" w:type="dxa"/>
          </w:tcPr>
          <w:p w14:paraId="05F95C01" w14:textId="77777777" w:rsidR="00C31A1D" w:rsidRPr="00EF5447" w:rsidRDefault="00C31A1D" w:rsidP="00EB5ABD">
            <w:pPr>
              <w:pStyle w:val="TAC"/>
              <w:rPr>
                <w:lang w:eastAsia="fi-FI"/>
              </w:rPr>
            </w:pPr>
            <w:r w:rsidRPr="00EF5447">
              <w:rPr>
                <w:lang w:eastAsia="fi-FI"/>
              </w:rPr>
              <w:t>DC_19A_n79A</w:t>
            </w:r>
          </w:p>
        </w:tc>
        <w:tc>
          <w:tcPr>
            <w:tcW w:w="1578" w:type="dxa"/>
          </w:tcPr>
          <w:p w14:paraId="4A4B4B15"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458C51B9" w14:textId="77777777" w:rsidR="00C31A1D" w:rsidRPr="00EF5447" w:rsidRDefault="00C31A1D" w:rsidP="00EB5ABD">
            <w:pPr>
              <w:pStyle w:val="TAC"/>
            </w:pPr>
            <w:r w:rsidRPr="00EF5447">
              <w:rPr>
                <w:rFonts w:eastAsia="MS Mincho"/>
              </w:rPr>
              <w:t>+2/-3</w:t>
            </w:r>
          </w:p>
        </w:tc>
        <w:tc>
          <w:tcPr>
            <w:tcW w:w="1688" w:type="dxa"/>
          </w:tcPr>
          <w:p w14:paraId="33281208" w14:textId="77777777" w:rsidR="00C31A1D" w:rsidRPr="00EF5447" w:rsidRDefault="00C31A1D" w:rsidP="00EB5ABD">
            <w:pPr>
              <w:pStyle w:val="TAC"/>
            </w:pPr>
            <w:r w:rsidRPr="00EF5447">
              <w:t>23</w:t>
            </w:r>
          </w:p>
        </w:tc>
        <w:tc>
          <w:tcPr>
            <w:tcW w:w="1852" w:type="dxa"/>
          </w:tcPr>
          <w:p w14:paraId="23487EFF" w14:textId="77777777" w:rsidR="00C31A1D" w:rsidRPr="00EF5447" w:rsidRDefault="00C31A1D" w:rsidP="00EB5ABD">
            <w:pPr>
              <w:pStyle w:val="TAC"/>
            </w:pPr>
            <w:r w:rsidRPr="00EF5447">
              <w:t>+2/-3</w:t>
            </w:r>
          </w:p>
        </w:tc>
      </w:tr>
      <w:tr w:rsidR="00C31A1D" w:rsidRPr="00EF5447" w14:paraId="29805B74" w14:textId="77777777" w:rsidTr="00EB5ABD">
        <w:trPr>
          <w:trHeight w:val="187"/>
          <w:jc w:val="center"/>
        </w:trPr>
        <w:tc>
          <w:tcPr>
            <w:tcW w:w="3440" w:type="dxa"/>
          </w:tcPr>
          <w:p w14:paraId="476DCC80" w14:textId="77777777" w:rsidR="00C31A1D" w:rsidRPr="00EF5447" w:rsidRDefault="00C31A1D" w:rsidP="00EB5ABD">
            <w:pPr>
              <w:pStyle w:val="TAC"/>
              <w:rPr>
                <w:lang w:eastAsia="fi-FI"/>
              </w:rPr>
            </w:pPr>
            <w:r w:rsidRPr="00EF5447">
              <w:rPr>
                <w:lang w:eastAsia="fi-FI"/>
              </w:rPr>
              <w:t>DC_20A_n1A</w:t>
            </w:r>
          </w:p>
        </w:tc>
        <w:tc>
          <w:tcPr>
            <w:tcW w:w="1578" w:type="dxa"/>
          </w:tcPr>
          <w:p w14:paraId="5A4B150D" w14:textId="77777777" w:rsidR="00C31A1D" w:rsidRPr="00EF5447" w:rsidRDefault="00C31A1D" w:rsidP="00EB5ABD">
            <w:pPr>
              <w:pStyle w:val="TAC"/>
            </w:pPr>
          </w:p>
        </w:tc>
        <w:tc>
          <w:tcPr>
            <w:tcW w:w="1481" w:type="dxa"/>
          </w:tcPr>
          <w:p w14:paraId="0D7389AA" w14:textId="77777777" w:rsidR="00C31A1D" w:rsidRPr="00EF5447" w:rsidRDefault="00C31A1D" w:rsidP="00EB5ABD">
            <w:pPr>
              <w:pStyle w:val="TAC"/>
            </w:pPr>
          </w:p>
        </w:tc>
        <w:tc>
          <w:tcPr>
            <w:tcW w:w="1688" w:type="dxa"/>
          </w:tcPr>
          <w:p w14:paraId="2474EE7D" w14:textId="77777777" w:rsidR="00C31A1D" w:rsidRPr="00EF5447" w:rsidRDefault="00C31A1D" w:rsidP="00EB5ABD">
            <w:pPr>
              <w:pStyle w:val="TAC"/>
            </w:pPr>
            <w:r w:rsidRPr="00EF5447">
              <w:t>23</w:t>
            </w:r>
          </w:p>
        </w:tc>
        <w:tc>
          <w:tcPr>
            <w:tcW w:w="1852" w:type="dxa"/>
          </w:tcPr>
          <w:p w14:paraId="34EDFFF0" w14:textId="77777777" w:rsidR="00C31A1D" w:rsidRPr="00EF5447" w:rsidRDefault="00C31A1D" w:rsidP="00EB5ABD">
            <w:pPr>
              <w:pStyle w:val="TAC"/>
            </w:pPr>
            <w:r w:rsidRPr="00EF5447">
              <w:t>+2/-3</w:t>
            </w:r>
          </w:p>
        </w:tc>
      </w:tr>
      <w:tr w:rsidR="00C31A1D" w:rsidRPr="00EF5447" w14:paraId="40B0DA44" w14:textId="77777777" w:rsidTr="00EB5ABD">
        <w:trPr>
          <w:trHeight w:val="187"/>
          <w:jc w:val="center"/>
        </w:trPr>
        <w:tc>
          <w:tcPr>
            <w:tcW w:w="3440" w:type="dxa"/>
          </w:tcPr>
          <w:p w14:paraId="3C412CA2" w14:textId="77777777" w:rsidR="00C31A1D" w:rsidRPr="00EF5447" w:rsidRDefault="00C31A1D" w:rsidP="00EB5ABD">
            <w:pPr>
              <w:pStyle w:val="TAC"/>
              <w:rPr>
                <w:lang w:eastAsia="fi-FI"/>
              </w:rPr>
            </w:pPr>
            <w:r w:rsidRPr="00EF5447">
              <w:rPr>
                <w:lang w:eastAsia="fi-FI"/>
              </w:rPr>
              <w:t>DC_20A_n3A</w:t>
            </w:r>
          </w:p>
        </w:tc>
        <w:tc>
          <w:tcPr>
            <w:tcW w:w="1578" w:type="dxa"/>
          </w:tcPr>
          <w:p w14:paraId="2B5A253C" w14:textId="77777777" w:rsidR="00C31A1D" w:rsidRPr="00EF5447" w:rsidRDefault="00C31A1D" w:rsidP="00EB5ABD">
            <w:pPr>
              <w:pStyle w:val="TAC"/>
            </w:pPr>
          </w:p>
        </w:tc>
        <w:tc>
          <w:tcPr>
            <w:tcW w:w="1481" w:type="dxa"/>
          </w:tcPr>
          <w:p w14:paraId="3C53353B" w14:textId="77777777" w:rsidR="00C31A1D" w:rsidRPr="00EF5447" w:rsidRDefault="00C31A1D" w:rsidP="00EB5ABD">
            <w:pPr>
              <w:pStyle w:val="TAC"/>
            </w:pPr>
          </w:p>
        </w:tc>
        <w:tc>
          <w:tcPr>
            <w:tcW w:w="1688" w:type="dxa"/>
          </w:tcPr>
          <w:p w14:paraId="5F2DE861" w14:textId="77777777" w:rsidR="00C31A1D" w:rsidRPr="00EF5447" w:rsidRDefault="00C31A1D" w:rsidP="00EB5ABD">
            <w:pPr>
              <w:pStyle w:val="TAC"/>
            </w:pPr>
            <w:r w:rsidRPr="00EF5447">
              <w:t>23</w:t>
            </w:r>
          </w:p>
        </w:tc>
        <w:tc>
          <w:tcPr>
            <w:tcW w:w="1852" w:type="dxa"/>
          </w:tcPr>
          <w:p w14:paraId="7F38CA2B" w14:textId="77777777" w:rsidR="00C31A1D" w:rsidRPr="00EF5447" w:rsidRDefault="00C31A1D" w:rsidP="00EB5ABD">
            <w:pPr>
              <w:pStyle w:val="TAC"/>
            </w:pPr>
            <w:r w:rsidRPr="00EF5447">
              <w:t>+2/-3</w:t>
            </w:r>
          </w:p>
        </w:tc>
      </w:tr>
      <w:tr w:rsidR="00C31A1D" w:rsidRPr="00EF5447" w14:paraId="7B30F81D" w14:textId="77777777" w:rsidTr="00EB5ABD">
        <w:trPr>
          <w:trHeight w:val="187"/>
          <w:jc w:val="center"/>
        </w:trPr>
        <w:tc>
          <w:tcPr>
            <w:tcW w:w="3440" w:type="dxa"/>
          </w:tcPr>
          <w:p w14:paraId="5BB24C47" w14:textId="77777777" w:rsidR="00C31A1D" w:rsidRPr="00EF5447" w:rsidRDefault="00C31A1D" w:rsidP="00EB5ABD">
            <w:pPr>
              <w:pStyle w:val="TAC"/>
              <w:rPr>
                <w:lang w:eastAsia="fi-FI"/>
              </w:rPr>
            </w:pPr>
            <w:r w:rsidRPr="00EF5447">
              <w:rPr>
                <w:szCs w:val="18"/>
                <w:lang w:eastAsia="fi-FI"/>
              </w:rPr>
              <w:t>DC_</w:t>
            </w:r>
            <w:r w:rsidRPr="00EF5447">
              <w:rPr>
                <w:szCs w:val="18"/>
                <w:lang w:eastAsia="zh-CN"/>
              </w:rPr>
              <w:t>20A_n7A</w:t>
            </w:r>
          </w:p>
        </w:tc>
        <w:tc>
          <w:tcPr>
            <w:tcW w:w="1578" w:type="dxa"/>
          </w:tcPr>
          <w:p w14:paraId="62251702" w14:textId="77777777" w:rsidR="00C31A1D" w:rsidRPr="00EF5447" w:rsidRDefault="00C31A1D" w:rsidP="00EB5ABD">
            <w:pPr>
              <w:pStyle w:val="TAC"/>
            </w:pPr>
          </w:p>
        </w:tc>
        <w:tc>
          <w:tcPr>
            <w:tcW w:w="1481" w:type="dxa"/>
          </w:tcPr>
          <w:p w14:paraId="43F0920D" w14:textId="77777777" w:rsidR="00C31A1D" w:rsidRPr="00EF5447" w:rsidRDefault="00C31A1D" w:rsidP="00EB5ABD">
            <w:pPr>
              <w:pStyle w:val="TAC"/>
            </w:pPr>
          </w:p>
        </w:tc>
        <w:tc>
          <w:tcPr>
            <w:tcW w:w="1688" w:type="dxa"/>
          </w:tcPr>
          <w:p w14:paraId="7F1FCCE4" w14:textId="77777777" w:rsidR="00C31A1D" w:rsidRPr="00EF5447" w:rsidRDefault="00C31A1D" w:rsidP="00EB5ABD">
            <w:pPr>
              <w:pStyle w:val="TAC"/>
            </w:pPr>
            <w:r w:rsidRPr="00EF5447">
              <w:t>23</w:t>
            </w:r>
          </w:p>
        </w:tc>
        <w:tc>
          <w:tcPr>
            <w:tcW w:w="1852" w:type="dxa"/>
          </w:tcPr>
          <w:p w14:paraId="020454AC" w14:textId="77777777" w:rsidR="00C31A1D" w:rsidRPr="00EF5447" w:rsidRDefault="00C31A1D" w:rsidP="00EB5ABD">
            <w:pPr>
              <w:pStyle w:val="TAC"/>
            </w:pPr>
            <w:r w:rsidRPr="00EF5447">
              <w:t>+2/-3</w:t>
            </w:r>
          </w:p>
        </w:tc>
      </w:tr>
      <w:tr w:rsidR="00C31A1D" w:rsidRPr="00EF5447" w14:paraId="73F246DF" w14:textId="77777777" w:rsidTr="00EB5ABD">
        <w:trPr>
          <w:trHeight w:val="187"/>
          <w:jc w:val="center"/>
        </w:trPr>
        <w:tc>
          <w:tcPr>
            <w:tcW w:w="3440" w:type="dxa"/>
          </w:tcPr>
          <w:p w14:paraId="20AB6222" w14:textId="77777777" w:rsidR="00C31A1D" w:rsidRPr="00EF5447" w:rsidRDefault="00C31A1D" w:rsidP="00EB5ABD">
            <w:pPr>
              <w:pStyle w:val="TAC"/>
              <w:rPr>
                <w:noProof/>
                <w:lang w:eastAsia="ja-JP"/>
              </w:rPr>
            </w:pPr>
            <w:r w:rsidRPr="00EF5447">
              <w:rPr>
                <w:noProof/>
                <w:lang w:eastAsia="ja-JP"/>
              </w:rPr>
              <w:t>DC_20A_n8A</w:t>
            </w:r>
          </w:p>
        </w:tc>
        <w:tc>
          <w:tcPr>
            <w:tcW w:w="1578" w:type="dxa"/>
          </w:tcPr>
          <w:p w14:paraId="69E064A0" w14:textId="77777777" w:rsidR="00C31A1D" w:rsidRPr="00EF5447" w:rsidRDefault="00C31A1D" w:rsidP="00EB5ABD">
            <w:pPr>
              <w:pStyle w:val="TAC"/>
              <w:rPr>
                <w:lang w:eastAsia="ja-JP"/>
              </w:rPr>
            </w:pPr>
          </w:p>
        </w:tc>
        <w:tc>
          <w:tcPr>
            <w:tcW w:w="1481" w:type="dxa"/>
          </w:tcPr>
          <w:p w14:paraId="608149C1" w14:textId="77777777" w:rsidR="00C31A1D" w:rsidRPr="00EF5447" w:rsidRDefault="00C31A1D" w:rsidP="00EB5ABD">
            <w:pPr>
              <w:pStyle w:val="TAC"/>
              <w:rPr>
                <w:lang w:eastAsia="ja-JP"/>
              </w:rPr>
            </w:pPr>
          </w:p>
        </w:tc>
        <w:tc>
          <w:tcPr>
            <w:tcW w:w="1688" w:type="dxa"/>
          </w:tcPr>
          <w:p w14:paraId="5AF76613" w14:textId="77777777" w:rsidR="00C31A1D" w:rsidRPr="00EF5447" w:rsidRDefault="00C31A1D" w:rsidP="00EB5ABD">
            <w:pPr>
              <w:pStyle w:val="TAC"/>
              <w:rPr>
                <w:lang w:eastAsia="ja-JP"/>
              </w:rPr>
            </w:pPr>
            <w:r w:rsidRPr="00EF5447">
              <w:rPr>
                <w:lang w:eastAsia="ja-JP"/>
              </w:rPr>
              <w:t>23</w:t>
            </w:r>
          </w:p>
        </w:tc>
        <w:tc>
          <w:tcPr>
            <w:tcW w:w="1852" w:type="dxa"/>
          </w:tcPr>
          <w:p w14:paraId="6013D57F" w14:textId="77777777" w:rsidR="00C31A1D" w:rsidRPr="00EF5447" w:rsidRDefault="00C31A1D" w:rsidP="00EB5ABD">
            <w:pPr>
              <w:pStyle w:val="TAC"/>
              <w:rPr>
                <w:lang w:eastAsia="ja-JP"/>
              </w:rPr>
            </w:pPr>
            <w:r w:rsidRPr="00EF5447">
              <w:rPr>
                <w:lang w:eastAsia="ja-JP"/>
              </w:rPr>
              <w:t>+2/-3</w:t>
            </w:r>
          </w:p>
        </w:tc>
      </w:tr>
      <w:tr w:rsidR="00C31A1D" w:rsidRPr="00EF5447" w14:paraId="42D11D15" w14:textId="77777777" w:rsidTr="00EB5ABD">
        <w:trPr>
          <w:trHeight w:val="187"/>
          <w:jc w:val="center"/>
        </w:trPr>
        <w:tc>
          <w:tcPr>
            <w:tcW w:w="3440" w:type="dxa"/>
          </w:tcPr>
          <w:p w14:paraId="3095BBC5" w14:textId="77777777" w:rsidR="00C31A1D" w:rsidRPr="00EF5447" w:rsidRDefault="00C31A1D" w:rsidP="00EB5ABD">
            <w:pPr>
              <w:pStyle w:val="TAC"/>
              <w:rPr>
                <w:noProof/>
                <w:lang w:eastAsia="ja-JP"/>
              </w:rPr>
            </w:pPr>
            <w:r w:rsidRPr="00EF5447">
              <w:rPr>
                <w:szCs w:val="18"/>
                <w:lang w:eastAsia="fi-FI"/>
              </w:rPr>
              <w:t>DC_</w:t>
            </w:r>
            <w:r w:rsidRPr="00EF5447">
              <w:rPr>
                <w:szCs w:val="18"/>
                <w:lang w:eastAsia="zh-CN"/>
              </w:rPr>
              <w:t>20A_n38A</w:t>
            </w:r>
          </w:p>
        </w:tc>
        <w:tc>
          <w:tcPr>
            <w:tcW w:w="1578" w:type="dxa"/>
          </w:tcPr>
          <w:p w14:paraId="7B5137A0" w14:textId="77777777" w:rsidR="00C31A1D" w:rsidRPr="00EF5447" w:rsidRDefault="00C31A1D" w:rsidP="00EB5ABD">
            <w:pPr>
              <w:pStyle w:val="TAC"/>
              <w:rPr>
                <w:lang w:eastAsia="ja-JP"/>
              </w:rPr>
            </w:pPr>
          </w:p>
        </w:tc>
        <w:tc>
          <w:tcPr>
            <w:tcW w:w="1481" w:type="dxa"/>
          </w:tcPr>
          <w:p w14:paraId="75CFE4C4" w14:textId="77777777" w:rsidR="00C31A1D" w:rsidRPr="00EF5447" w:rsidRDefault="00C31A1D" w:rsidP="00EB5ABD">
            <w:pPr>
              <w:pStyle w:val="TAC"/>
              <w:rPr>
                <w:lang w:eastAsia="ja-JP"/>
              </w:rPr>
            </w:pPr>
          </w:p>
        </w:tc>
        <w:tc>
          <w:tcPr>
            <w:tcW w:w="1688" w:type="dxa"/>
          </w:tcPr>
          <w:p w14:paraId="438825EB" w14:textId="77777777" w:rsidR="00C31A1D" w:rsidRPr="00EF5447" w:rsidRDefault="00C31A1D" w:rsidP="00EB5ABD">
            <w:pPr>
              <w:pStyle w:val="TAC"/>
              <w:rPr>
                <w:lang w:eastAsia="ja-JP"/>
              </w:rPr>
            </w:pPr>
            <w:r w:rsidRPr="00EF5447">
              <w:t>23</w:t>
            </w:r>
          </w:p>
        </w:tc>
        <w:tc>
          <w:tcPr>
            <w:tcW w:w="1852" w:type="dxa"/>
          </w:tcPr>
          <w:p w14:paraId="592385CE" w14:textId="77777777" w:rsidR="00C31A1D" w:rsidRPr="00EF5447" w:rsidRDefault="00C31A1D" w:rsidP="00EB5ABD">
            <w:pPr>
              <w:pStyle w:val="TAC"/>
              <w:rPr>
                <w:lang w:eastAsia="ja-JP"/>
              </w:rPr>
            </w:pPr>
            <w:r w:rsidRPr="00EF5447">
              <w:t>+2/-3</w:t>
            </w:r>
          </w:p>
        </w:tc>
      </w:tr>
      <w:tr w:rsidR="00C31A1D" w:rsidRPr="00EF5447" w14:paraId="72F8F224" w14:textId="77777777" w:rsidTr="00EB5ABD">
        <w:trPr>
          <w:trHeight w:val="187"/>
          <w:jc w:val="center"/>
        </w:trPr>
        <w:tc>
          <w:tcPr>
            <w:tcW w:w="3440" w:type="dxa"/>
          </w:tcPr>
          <w:p w14:paraId="6B558206" w14:textId="77777777" w:rsidR="00C31A1D" w:rsidRPr="00EF5447" w:rsidRDefault="00C31A1D" w:rsidP="00EB5ABD">
            <w:pPr>
              <w:pStyle w:val="TAC"/>
              <w:rPr>
                <w:lang w:eastAsia="fi-FI"/>
              </w:rPr>
            </w:pPr>
            <w:r w:rsidRPr="00EF5447">
              <w:rPr>
                <w:noProof/>
                <w:lang w:eastAsia="ja-JP"/>
              </w:rPr>
              <w:t>DC_20A_n28A</w:t>
            </w:r>
          </w:p>
        </w:tc>
        <w:tc>
          <w:tcPr>
            <w:tcW w:w="1578" w:type="dxa"/>
          </w:tcPr>
          <w:p w14:paraId="4A6A0063" w14:textId="77777777" w:rsidR="00C31A1D" w:rsidRPr="00EF5447" w:rsidRDefault="00C31A1D" w:rsidP="00EB5ABD">
            <w:pPr>
              <w:pStyle w:val="TAC"/>
              <w:rPr>
                <w:lang w:eastAsia="ja-JP"/>
              </w:rPr>
            </w:pPr>
          </w:p>
        </w:tc>
        <w:tc>
          <w:tcPr>
            <w:tcW w:w="1481" w:type="dxa"/>
          </w:tcPr>
          <w:p w14:paraId="5F9DB87E" w14:textId="77777777" w:rsidR="00C31A1D" w:rsidRPr="00EF5447" w:rsidRDefault="00C31A1D" w:rsidP="00EB5ABD">
            <w:pPr>
              <w:pStyle w:val="TAC"/>
              <w:rPr>
                <w:lang w:eastAsia="ja-JP"/>
              </w:rPr>
            </w:pPr>
          </w:p>
        </w:tc>
        <w:tc>
          <w:tcPr>
            <w:tcW w:w="1688" w:type="dxa"/>
          </w:tcPr>
          <w:p w14:paraId="40BBB482" w14:textId="77777777" w:rsidR="00C31A1D" w:rsidRPr="00EF5447" w:rsidRDefault="00C31A1D" w:rsidP="00EB5ABD">
            <w:pPr>
              <w:pStyle w:val="TAC"/>
              <w:rPr>
                <w:lang w:eastAsia="ja-JP"/>
              </w:rPr>
            </w:pPr>
            <w:r w:rsidRPr="00EF5447">
              <w:rPr>
                <w:lang w:eastAsia="ja-JP"/>
              </w:rPr>
              <w:t>23</w:t>
            </w:r>
          </w:p>
        </w:tc>
        <w:tc>
          <w:tcPr>
            <w:tcW w:w="1852" w:type="dxa"/>
          </w:tcPr>
          <w:p w14:paraId="7C08A6EE" w14:textId="77777777" w:rsidR="00C31A1D" w:rsidRPr="00EF5447" w:rsidRDefault="00C31A1D" w:rsidP="00EB5ABD">
            <w:pPr>
              <w:pStyle w:val="TAC"/>
              <w:rPr>
                <w:lang w:eastAsia="ja-JP"/>
              </w:rPr>
            </w:pPr>
            <w:r w:rsidRPr="00EF5447">
              <w:rPr>
                <w:lang w:eastAsia="ja-JP"/>
              </w:rPr>
              <w:t>+2/-3</w:t>
            </w:r>
          </w:p>
        </w:tc>
      </w:tr>
      <w:tr w:rsidR="00C31A1D" w:rsidRPr="00EF5447" w14:paraId="0B12FAC8" w14:textId="77777777" w:rsidTr="00EB5ABD">
        <w:trPr>
          <w:trHeight w:val="187"/>
          <w:jc w:val="center"/>
        </w:trPr>
        <w:tc>
          <w:tcPr>
            <w:tcW w:w="3440" w:type="dxa"/>
          </w:tcPr>
          <w:p w14:paraId="536E4EAE" w14:textId="77777777" w:rsidR="00C31A1D" w:rsidRPr="00EF5447" w:rsidRDefault="00C31A1D" w:rsidP="00EB5ABD">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49CD4FF0" w14:textId="77777777" w:rsidR="00C31A1D" w:rsidRPr="00EF5447" w:rsidRDefault="00C31A1D" w:rsidP="00EB5ABD">
            <w:pPr>
              <w:pStyle w:val="TAC"/>
              <w:rPr>
                <w:lang w:eastAsia="ja-JP"/>
              </w:rPr>
            </w:pPr>
          </w:p>
        </w:tc>
        <w:tc>
          <w:tcPr>
            <w:tcW w:w="1481" w:type="dxa"/>
          </w:tcPr>
          <w:p w14:paraId="64808526" w14:textId="77777777" w:rsidR="00C31A1D" w:rsidRPr="00EF5447" w:rsidRDefault="00C31A1D" w:rsidP="00EB5ABD">
            <w:pPr>
              <w:pStyle w:val="TAC"/>
              <w:rPr>
                <w:lang w:eastAsia="ja-JP"/>
              </w:rPr>
            </w:pPr>
          </w:p>
        </w:tc>
        <w:tc>
          <w:tcPr>
            <w:tcW w:w="1688" w:type="dxa"/>
          </w:tcPr>
          <w:p w14:paraId="3180F047" w14:textId="77777777" w:rsidR="00C31A1D" w:rsidRPr="00EF5447" w:rsidRDefault="00C31A1D" w:rsidP="00EB5ABD">
            <w:pPr>
              <w:pStyle w:val="TAC"/>
              <w:rPr>
                <w:lang w:eastAsia="ja-JP"/>
              </w:rPr>
            </w:pPr>
            <w:r w:rsidRPr="00EF5447">
              <w:rPr>
                <w:lang w:eastAsia="ja-JP"/>
              </w:rPr>
              <w:t>23</w:t>
            </w:r>
          </w:p>
        </w:tc>
        <w:tc>
          <w:tcPr>
            <w:tcW w:w="1852" w:type="dxa"/>
          </w:tcPr>
          <w:p w14:paraId="3A8E95BB" w14:textId="77777777" w:rsidR="00C31A1D" w:rsidRPr="00EF5447" w:rsidRDefault="00C31A1D" w:rsidP="00EB5ABD">
            <w:pPr>
              <w:pStyle w:val="TAC"/>
              <w:rPr>
                <w:lang w:eastAsia="ja-JP"/>
              </w:rPr>
            </w:pPr>
            <w:r w:rsidRPr="00EF5447">
              <w:rPr>
                <w:lang w:eastAsia="ja-JP"/>
              </w:rPr>
              <w:t>+2/-3</w:t>
            </w:r>
          </w:p>
        </w:tc>
      </w:tr>
      <w:tr w:rsidR="00C31A1D" w:rsidRPr="00EF5447" w14:paraId="6CFD3F6D" w14:textId="77777777" w:rsidTr="00EB5ABD">
        <w:trPr>
          <w:trHeight w:val="187"/>
          <w:jc w:val="center"/>
        </w:trPr>
        <w:tc>
          <w:tcPr>
            <w:tcW w:w="3440" w:type="dxa"/>
          </w:tcPr>
          <w:p w14:paraId="722B87F2" w14:textId="77777777" w:rsidR="00C31A1D" w:rsidRPr="00EF5447" w:rsidRDefault="00C31A1D" w:rsidP="00EB5ABD">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0B0B3F16" w14:textId="77777777" w:rsidR="00C31A1D" w:rsidRPr="00EF5447" w:rsidRDefault="00C31A1D" w:rsidP="00EB5ABD">
            <w:pPr>
              <w:pStyle w:val="TAC"/>
            </w:pPr>
          </w:p>
        </w:tc>
        <w:tc>
          <w:tcPr>
            <w:tcW w:w="1481" w:type="dxa"/>
          </w:tcPr>
          <w:p w14:paraId="497FDF52" w14:textId="77777777" w:rsidR="00C31A1D" w:rsidRPr="00EF5447" w:rsidRDefault="00C31A1D" w:rsidP="00EB5ABD">
            <w:pPr>
              <w:pStyle w:val="TAC"/>
            </w:pPr>
          </w:p>
        </w:tc>
        <w:tc>
          <w:tcPr>
            <w:tcW w:w="1688" w:type="dxa"/>
          </w:tcPr>
          <w:p w14:paraId="49A72CB2" w14:textId="77777777" w:rsidR="00C31A1D" w:rsidRPr="00EF5447" w:rsidRDefault="00C31A1D" w:rsidP="00EB5ABD">
            <w:pPr>
              <w:pStyle w:val="TAC"/>
            </w:pPr>
            <w:r w:rsidRPr="00EF5447">
              <w:t>23</w:t>
            </w:r>
          </w:p>
        </w:tc>
        <w:tc>
          <w:tcPr>
            <w:tcW w:w="1852" w:type="dxa"/>
          </w:tcPr>
          <w:p w14:paraId="2D6A95B0" w14:textId="77777777" w:rsidR="00C31A1D" w:rsidRPr="00EF5447" w:rsidRDefault="00C31A1D" w:rsidP="00EB5ABD">
            <w:pPr>
              <w:pStyle w:val="TAC"/>
            </w:pPr>
            <w:r w:rsidRPr="00EF5447">
              <w:t>+2/-3</w:t>
            </w:r>
          </w:p>
        </w:tc>
      </w:tr>
      <w:tr w:rsidR="00C31A1D" w:rsidRPr="00EF5447" w14:paraId="71C074AB" w14:textId="77777777" w:rsidTr="00EB5ABD">
        <w:trPr>
          <w:trHeight w:val="187"/>
          <w:jc w:val="center"/>
        </w:trPr>
        <w:tc>
          <w:tcPr>
            <w:tcW w:w="3440" w:type="dxa"/>
          </w:tcPr>
          <w:p w14:paraId="4A77252B" w14:textId="77777777" w:rsidR="00C31A1D" w:rsidRPr="00EF5447" w:rsidRDefault="00C31A1D" w:rsidP="00EB5ABD">
            <w:pPr>
              <w:pStyle w:val="TAC"/>
              <w:rPr>
                <w:noProof/>
                <w:lang w:eastAsia="ja-JP"/>
              </w:rPr>
            </w:pPr>
            <w:r w:rsidRPr="00EF5447">
              <w:rPr>
                <w:lang w:eastAsia="fi-FI"/>
              </w:rPr>
              <w:t>DC_20A_n51A</w:t>
            </w:r>
          </w:p>
        </w:tc>
        <w:tc>
          <w:tcPr>
            <w:tcW w:w="1578" w:type="dxa"/>
          </w:tcPr>
          <w:p w14:paraId="57D9C41A" w14:textId="77777777" w:rsidR="00C31A1D" w:rsidRPr="00EF5447" w:rsidRDefault="00C31A1D" w:rsidP="00EB5ABD">
            <w:pPr>
              <w:pStyle w:val="TAC"/>
            </w:pPr>
          </w:p>
        </w:tc>
        <w:tc>
          <w:tcPr>
            <w:tcW w:w="1481" w:type="dxa"/>
          </w:tcPr>
          <w:p w14:paraId="5844FF59" w14:textId="77777777" w:rsidR="00C31A1D" w:rsidRPr="00EF5447" w:rsidRDefault="00C31A1D" w:rsidP="00EB5ABD">
            <w:pPr>
              <w:pStyle w:val="TAC"/>
            </w:pPr>
          </w:p>
        </w:tc>
        <w:tc>
          <w:tcPr>
            <w:tcW w:w="1688" w:type="dxa"/>
          </w:tcPr>
          <w:p w14:paraId="6A04D45E" w14:textId="77777777" w:rsidR="00C31A1D" w:rsidRPr="00EF5447" w:rsidRDefault="00C31A1D" w:rsidP="00EB5ABD">
            <w:pPr>
              <w:pStyle w:val="TAC"/>
              <w:rPr>
                <w:lang w:eastAsia="ja-JP"/>
              </w:rPr>
            </w:pPr>
            <w:r w:rsidRPr="00EF5447">
              <w:t>23</w:t>
            </w:r>
          </w:p>
        </w:tc>
        <w:tc>
          <w:tcPr>
            <w:tcW w:w="1852" w:type="dxa"/>
          </w:tcPr>
          <w:p w14:paraId="56540E96" w14:textId="77777777" w:rsidR="00C31A1D" w:rsidRPr="00EF5447" w:rsidRDefault="00C31A1D" w:rsidP="00EB5ABD">
            <w:pPr>
              <w:pStyle w:val="TAC"/>
              <w:rPr>
                <w:lang w:eastAsia="ja-JP"/>
              </w:rPr>
            </w:pPr>
            <w:r w:rsidRPr="00EF5447">
              <w:t>+2/-3</w:t>
            </w:r>
          </w:p>
        </w:tc>
      </w:tr>
      <w:tr w:rsidR="00C31A1D" w:rsidRPr="00EF5447" w14:paraId="74A76010" w14:textId="77777777" w:rsidTr="00EB5ABD">
        <w:trPr>
          <w:trHeight w:val="187"/>
          <w:jc w:val="center"/>
        </w:trPr>
        <w:tc>
          <w:tcPr>
            <w:tcW w:w="3440" w:type="dxa"/>
          </w:tcPr>
          <w:p w14:paraId="7F48BEB3" w14:textId="77777777" w:rsidR="00C31A1D" w:rsidRPr="00EF5447" w:rsidRDefault="00C31A1D" w:rsidP="00EB5ABD">
            <w:pPr>
              <w:pStyle w:val="TAC"/>
              <w:rPr>
                <w:noProof/>
                <w:lang w:eastAsia="ja-JP"/>
              </w:rPr>
            </w:pPr>
            <w:r w:rsidRPr="00EF5447">
              <w:rPr>
                <w:lang w:eastAsia="fi-FI"/>
              </w:rPr>
              <w:t>DC_20A_n77A</w:t>
            </w:r>
          </w:p>
        </w:tc>
        <w:tc>
          <w:tcPr>
            <w:tcW w:w="1578" w:type="dxa"/>
          </w:tcPr>
          <w:p w14:paraId="24C8DF87" w14:textId="77777777" w:rsidR="00C31A1D" w:rsidRPr="00EF5447" w:rsidRDefault="00C31A1D" w:rsidP="00EB5ABD">
            <w:pPr>
              <w:pStyle w:val="TAC"/>
            </w:pPr>
          </w:p>
        </w:tc>
        <w:tc>
          <w:tcPr>
            <w:tcW w:w="1481" w:type="dxa"/>
          </w:tcPr>
          <w:p w14:paraId="4933F351" w14:textId="77777777" w:rsidR="00C31A1D" w:rsidRPr="00EF5447" w:rsidRDefault="00C31A1D" w:rsidP="00EB5ABD">
            <w:pPr>
              <w:pStyle w:val="TAC"/>
            </w:pPr>
          </w:p>
        </w:tc>
        <w:tc>
          <w:tcPr>
            <w:tcW w:w="1688" w:type="dxa"/>
          </w:tcPr>
          <w:p w14:paraId="690A49E2" w14:textId="77777777" w:rsidR="00C31A1D" w:rsidRPr="00EF5447" w:rsidRDefault="00C31A1D" w:rsidP="00EB5ABD">
            <w:pPr>
              <w:pStyle w:val="TAC"/>
              <w:rPr>
                <w:lang w:eastAsia="ja-JP"/>
              </w:rPr>
            </w:pPr>
            <w:r w:rsidRPr="00EF5447">
              <w:t>23</w:t>
            </w:r>
          </w:p>
        </w:tc>
        <w:tc>
          <w:tcPr>
            <w:tcW w:w="1852" w:type="dxa"/>
          </w:tcPr>
          <w:p w14:paraId="4AC14CAD" w14:textId="77777777" w:rsidR="00C31A1D" w:rsidRPr="00EF5447" w:rsidRDefault="00C31A1D" w:rsidP="00EB5ABD">
            <w:pPr>
              <w:pStyle w:val="TAC"/>
              <w:rPr>
                <w:lang w:eastAsia="ja-JP"/>
              </w:rPr>
            </w:pPr>
            <w:r w:rsidRPr="00EF5447">
              <w:t>+2/-3</w:t>
            </w:r>
          </w:p>
        </w:tc>
      </w:tr>
      <w:tr w:rsidR="00C31A1D" w:rsidRPr="00EF5447" w14:paraId="2522112E" w14:textId="77777777" w:rsidTr="00EB5ABD">
        <w:trPr>
          <w:trHeight w:val="187"/>
          <w:jc w:val="center"/>
        </w:trPr>
        <w:tc>
          <w:tcPr>
            <w:tcW w:w="3440" w:type="dxa"/>
          </w:tcPr>
          <w:p w14:paraId="541D3023" w14:textId="77777777" w:rsidR="00C31A1D" w:rsidRPr="00EF5447" w:rsidRDefault="00C31A1D" w:rsidP="00EB5ABD">
            <w:pPr>
              <w:pStyle w:val="TAC"/>
              <w:rPr>
                <w:lang w:eastAsia="fi-FI"/>
              </w:rPr>
            </w:pPr>
            <w:r w:rsidRPr="00EF5447">
              <w:t>DC_20A_n80A</w:t>
            </w:r>
          </w:p>
        </w:tc>
        <w:tc>
          <w:tcPr>
            <w:tcW w:w="1578" w:type="dxa"/>
          </w:tcPr>
          <w:p w14:paraId="7ECC7EF6" w14:textId="77777777" w:rsidR="00C31A1D" w:rsidRPr="00EF5447" w:rsidRDefault="00C31A1D" w:rsidP="00EB5ABD">
            <w:pPr>
              <w:pStyle w:val="TAC"/>
            </w:pPr>
          </w:p>
        </w:tc>
        <w:tc>
          <w:tcPr>
            <w:tcW w:w="1481" w:type="dxa"/>
          </w:tcPr>
          <w:p w14:paraId="062F91D1" w14:textId="77777777" w:rsidR="00C31A1D" w:rsidRPr="00EF5447" w:rsidRDefault="00C31A1D" w:rsidP="00EB5ABD">
            <w:pPr>
              <w:pStyle w:val="TAC"/>
            </w:pPr>
          </w:p>
        </w:tc>
        <w:tc>
          <w:tcPr>
            <w:tcW w:w="1688" w:type="dxa"/>
          </w:tcPr>
          <w:p w14:paraId="69F9A882" w14:textId="77777777" w:rsidR="00C31A1D" w:rsidRPr="00EF5447" w:rsidRDefault="00C31A1D" w:rsidP="00EB5ABD">
            <w:pPr>
              <w:pStyle w:val="TAC"/>
            </w:pPr>
            <w:r w:rsidRPr="00EF5447">
              <w:t>23</w:t>
            </w:r>
          </w:p>
        </w:tc>
        <w:tc>
          <w:tcPr>
            <w:tcW w:w="1852" w:type="dxa"/>
          </w:tcPr>
          <w:p w14:paraId="29C27C2A" w14:textId="77777777" w:rsidR="00C31A1D" w:rsidRPr="00EF5447" w:rsidRDefault="00C31A1D" w:rsidP="00EB5ABD">
            <w:pPr>
              <w:pStyle w:val="TAC"/>
            </w:pPr>
            <w:r w:rsidRPr="00EF5447">
              <w:t>+2/-3</w:t>
            </w:r>
          </w:p>
        </w:tc>
      </w:tr>
      <w:tr w:rsidR="00C31A1D" w:rsidRPr="00EF5447" w14:paraId="318641C3" w14:textId="77777777" w:rsidTr="00EB5ABD">
        <w:trPr>
          <w:trHeight w:val="187"/>
          <w:jc w:val="center"/>
        </w:trPr>
        <w:tc>
          <w:tcPr>
            <w:tcW w:w="3440" w:type="dxa"/>
          </w:tcPr>
          <w:p w14:paraId="26F9D4D9" w14:textId="77777777" w:rsidR="00C31A1D" w:rsidRPr="00EF5447" w:rsidRDefault="00C31A1D" w:rsidP="00EB5ABD">
            <w:pPr>
              <w:pStyle w:val="TAC"/>
              <w:rPr>
                <w:lang w:eastAsia="fi-FI"/>
              </w:rPr>
            </w:pPr>
            <w:r w:rsidRPr="00EF5447">
              <w:rPr>
                <w:lang w:eastAsia="fi-FI"/>
              </w:rPr>
              <w:t>DC_20A_n78A</w:t>
            </w:r>
          </w:p>
        </w:tc>
        <w:tc>
          <w:tcPr>
            <w:tcW w:w="1578" w:type="dxa"/>
          </w:tcPr>
          <w:p w14:paraId="59675914" w14:textId="77777777" w:rsidR="00C31A1D" w:rsidRPr="00EF5447" w:rsidRDefault="00C31A1D" w:rsidP="00EB5ABD">
            <w:pPr>
              <w:pStyle w:val="TAC"/>
            </w:pPr>
          </w:p>
        </w:tc>
        <w:tc>
          <w:tcPr>
            <w:tcW w:w="1481" w:type="dxa"/>
          </w:tcPr>
          <w:p w14:paraId="6CD142B5" w14:textId="77777777" w:rsidR="00C31A1D" w:rsidRPr="00EF5447" w:rsidRDefault="00C31A1D" w:rsidP="00EB5ABD">
            <w:pPr>
              <w:pStyle w:val="TAC"/>
            </w:pPr>
          </w:p>
        </w:tc>
        <w:tc>
          <w:tcPr>
            <w:tcW w:w="1688" w:type="dxa"/>
          </w:tcPr>
          <w:p w14:paraId="32F90FEB" w14:textId="77777777" w:rsidR="00C31A1D" w:rsidRPr="00EF5447" w:rsidRDefault="00C31A1D" w:rsidP="00EB5ABD">
            <w:pPr>
              <w:pStyle w:val="TAC"/>
            </w:pPr>
            <w:r w:rsidRPr="00EF5447">
              <w:t>23</w:t>
            </w:r>
          </w:p>
        </w:tc>
        <w:tc>
          <w:tcPr>
            <w:tcW w:w="1852" w:type="dxa"/>
          </w:tcPr>
          <w:p w14:paraId="17E46F15" w14:textId="77777777" w:rsidR="00C31A1D" w:rsidRPr="00EF5447" w:rsidRDefault="00C31A1D" w:rsidP="00EB5ABD">
            <w:pPr>
              <w:pStyle w:val="TAC"/>
            </w:pPr>
            <w:r w:rsidRPr="00EF5447">
              <w:t>+2/-3</w:t>
            </w:r>
          </w:p>
        </w:tc>
      </w:tr>
      <w:tr w:rsidR="00C31A1D" w:rsidRPr="00EF5447" w14:paraId="66373385" w14:textId="77777777" w:rsidTr="00EB5ABD">
        <w:trPr>
          <w:trHeight w:val="187"/>
          <w:jc w:val="center"/>
        </w:trPr>
        <w:tc>
          <w:tcPr>
            <w:tcW w:w="3440" w:type="dxa"/>
          </w:tcPr>
          <w:p w14:paraId="0695941C" w14:textId="77777777" w:rsidR="00C31A1D" w:rsidRPr="00EF5447" w:rsidRDefault="00C31A1D" w:rsidP="00EB5ABD">
            <w:pPr>
              <w:pStyle w:val="TAC"/>
              <w:rPr>
                <w:lang w:eastAsia="fi-FI"/>
              </w:rPr>
            </w:pPr>
            <w:r w:rsidRPr="00EF5447">
              <w:rPr>
                <w:lang w:eastAsia="fi-FI"/>
              </w:rPr>
              <w:t>DC_20A_n82A_ULSUP-TDM_n78A</w:t>
            </w:r>
          </w:p>
        </w:tc>
        <w:tc>
          <w:tcPr>
            <w:tcW w:w="1578" w:type="dxa"/>
          </w:tcPr>
          <w:p w14:paraId="335FA77A" w14:textId="77777777" w:rsidR="00C31A1D" w:rsidRPr="00EF5447" w:rsidRDefault="00C31A1D" w:rsidP="00EB5ABD">
            <w:pPr>
              <w:pStyle w:val="TAC"/>
            </w:pPr>
          </w:p>
        </w:tc>
        <w:tc>
          <w:tcPr>
            <w:tcW w:w="1481" w:type="dxa"/>
          </w:tcPr>
          <w:p w14:paraId="77A8BAB9" w14:textId="77777777" w:rsidR="00C31A1D" w:rsidRPr="00EF5447" w:rsidRDefault="00C31A1D" w:rsidP="00EB5ABD">
            <w:pPr>
              <w:pStyle w:val="TAC"/>
            </w:pPr>
          </w:p>
        </w:tc>
        <w:tc>
          <w:tcPr>
            <w:tcW w:w="1688" w:type="dxa"/>
          </w:tcPr>
          <w:p w14:paraId="1F104F62" w14:textId="77777777" w:rsidR="00C31A1D" w:rsidRPr="00EF5447" w:rsidRDefault="00C31A1D" w:rsidP="00EB5ABD">
            <w:pPr>
              <w:pStyle w:val="TAC"/>
            </w:pPr>
            <w:r w:rsidRPr="00EF5447">
              <w:t>23</w:t>
            </w:r>
          </w:p>
        </w:tc>
        <w:tc>
          <w:tcPr>
            <w:tcW w:w="1852" w:type="dxa"/>
          </w:tcPr>
          <w:p w14:paraId="4FC225F6" w14:textId="77777777" w:rsidR="00C31A1D" w:rsidRPr="00EF5447" w:rsidRDefault="00C31A1D" w:rsidP="00EB5ABD">
            <w:pPr>
              <w:pStyle w:val="TAC"/>
            </w:pPr>
            <w:r w:rsidRPr="00EF5447">
              <w:t>+2/-3</w:t>
            </w:r>
          </w:p>
        </w:tc>
      </w:tr>
      <w:tr w:rsidR="00C31A1D" w:rsidRPr="00EF5447" w14:paraId="30AD1C7D" w14:textId="77777777" w:rsidTr="00EB5ABD">
        <w:trPr>
          <w:trHeight w:val="187"/>
          <w:jc w:val="center"/>
        </w:trPr>
        <w:tc>
          <w:tcPr>
            <w:tcW w:w="3440" w:type="dxa"/>
          </w:tcPr>
          <w:p w14:paraId="6EC05765" w14:textId="77777777" w:rsidR="00C31A1D" w:rsidRPr="00EF5447" w:rsidRDefault="00C31A1D" w:rsidP="00EB5ABD">
            <w:pPr>
              <w:pStyle w:val="TAC"/>
              <w:rPr>
                <w:lang w:eastAsia="fi-FI"/>
              </w:rPr>
            </w:pPr>
            <w:r w:rsidRPr="00EF5447">
              <w:rPr>
                <w:lang w:eastAsia="fi-FI"/>
              </w:rPr>
              <w:t>DC_20A_n83A</w:t>
            </w:r>
          </w:p>
        </w:tc>
        <w:tc>
          <w:tcPr>
            <w:tcW w:w="1578" w:type="dxa"/>
          </w:tcPr>
          <w:p w14:paraId="63E5B4FA" w14:textId="77777777" w:rsidR="00C31A1D" w:rsidRPr="00EF5447" w:rsidRDefault="00C31A1D" w:rsidP="00EB5ABD">
            <w:pPr>
              <w:pStyle w:val="TAC"/>
            </w:pPr>
          </w:p>
        </w:tc>
        <w:tc>
          <w:tcPr>
            <w:tcW w:w="1481" w:type="dxa"/>
          </w:tcPr>
          <w:p w14:paraId="7E5CBB40" w14:textId="77777777" w:rsidR="00C31A1D" w:rsidRPr="00EF5447" w:rsidRDefault="00C31A1D" w:rsidP="00EB5ABD">
            <w:pPr>
              <w:pStyle w:val="TAC"/>
            </w:pPr>
          </w:p>
        </w:tc>
        <w:tc>
          <w:tcPr>
            <w:tcW w:w="1688" w:type="dxa"/>
          </w:tcPr>
          <w:p w14:paraId="46887DB0" w14:textId="77777777" w:rsidR="00C31A1D" w:rsidRPr="00EF5447" w:rsidRDefault="00C31A1D" w:rsidP="00EB5ABD">
            <w:pPr>
              <w:pStyle w:val="TAC"/>
            </w:pPr>
            <w:r w:rsidRPr="00EF5447">
              <w:rPr>
                <w:lang w:eastAsia="ja-JP"/>
              </w:rPr>
              <w:t>23</w:t>
            </w:r>
          </w:p>
        </w:tc>
        <w:tc>
          <w:tcPr>
            <w:tcW w:w="1852" w:type="dxa"/>
          </w:tcPr>
          <w:p w14:paraId="7D4A9117" w14:textId="77777777" w:rsidR="00C31A1D" w:rsidRPr="00EF5447" w:rsidRDefault="00C31A1D" w:rsidP="00EB5ABD">
            <w:pPr>
              <w:pStyle w:val="TAC"/>
            </w:pPr>
            <w:r w:rsidRPr="00EF5447">
              <w:rPr>
                <w:lang w:eastAsia="ja-JP"/>
              </w:rPr>
              <w:t>+2/-3</w:t>
            </w:r>
          </w:p>
        </w:tc>
      </w:tr>
      <w:tr w:rsidR="00C31A1D" w:rsidRPr="00EF5447" w14:paraId="50BCAD18" w14:textId="77777777" w:rsidTr="00EB5ABD">
        <w:trPr>
          <w:trHeight w:val="187"/>
          <w:jc w:val="center"/>
        </w:trPr>
        <w:tc>
          <w:tcPr>
            <w:tcW w:w="3440" w:type="dxa"/>
          </w:tcPr>
          <w:p w14:paraId="7C2AA812" w14:textId="77777777" w:rsidR="00C31A1D" w:rsidRPr="00EF5447" w:rsidRDefault="00C31A1D" w:rsidP="00EB5ABD">
            <w:pPr>
              <w:pStyle w:val="TAC"/>
              <w:rPr>
                <w:lang w:eastAsia="fi-FI"/>
              </w:rPr>
            </w:pPr>
            <w:r w:rsidRPr="00EF5447">
              <w:rPr>
                <w:lang w:eastAsia="fi-FI"/>
              </w:rPr>
              <w:t>DC_21A_n1A</w:t>
            </w:r>
          </w:p>
        </w:tc>
        <w:tc>
          <w:tcPr>
            <w:tcW w:w="1578" w:type="dxa"/>
          </w:tcPr>
          <w:p w14:paraId="0B7EB161" w14:textId="77777777" w:rsidR="00C31A1D" w:rsidRPr="00EF5447" w:rsidRDefault="00C31A1D" w:rsidP="00EB5ABD">
            <w:pPr>
              <w:pStyle w:val="TAC"/>
            </w:pPr>
          </w:p>
        </w:tc>
        <w:tc>
          <w:tcPr>
            <w:tcW w:w="1481" w:type="dxa"/>
          </w:tcPr>
          <w:p w14:paraId="16678D04" w14:textId="77777777" w:rsidR="00C31A1D" w:rsidRPr="00EF5447" w:rsidRDefault="00C31A1D" w:rsidP="00EB5ABD">
            <w:pPr>
              <w:pStyle w:val="TAC"/>
            </w:pPr>
          </w:p>
        </w:tc>
        <w:tc>
          <w:tcPr>
            <w:tcW w:w="1688" w:type="dxa"/>
          </w:tcPr>
          <w:p w14:paraId="1D997D77" w14:textId="77777777" w:rsidR="00C31A1D" w:rsidRPr="00EF5447" w:rsidRDefault="00C31A1D" w:rsidP="00EB5ABD">
            <w:pPr>
              <w:pStyle w:val="TAC"/>
              <w:rPr>
                <w:lang w:eastAsia="ja-JP"/>
              </w:rPr>
            </w:pPr>
            <w:r w:rsidRPr="00EF5447">
              <w:rPr>
                <w:rFonts w:eastAsia="MS Mincho"/>
                <w:lang w:eastAsia="ja-JP"/>
              </w:rPr>
              <w:t>23</w:t>
            </w:r>
          </w:p>
        </w:tc>
        <w:tc>
          <w:tcPr>
            <w:tcW w:w="1852" w:type="dxa"/>
          </w:tcPr>
          <w:p w14:paraId="246EFBC0" w14:textId="77777777" w:rsidR="00C31A1D" w:rsidRPr="00EF5447" w:rsidRDefault="00C31A1D" w:rsidP="00EB5ABD">
            <w:pPr>
              <w:pStyle w:val="TAC"/>
              <w:rPr>
                <w:lang w:eastAsia="ja-JP"/>
              </w:rPr>
            </w:pPr>
            <w:r w:rsidRPr="00EF5447">
              <w:rPr>
                <w:rFonts w:eastAsia="MS Mincho"/>
                <w:lang w:eastAsia="ja-JP"/>
              </w:rPr>
              <w:t>+2/-3</w:t>
            </w:r>
          </w:p>
        </w:tc>
      </w:tr>
      <w:tr w:rsidR="00C31A1D" w:rsidRPr="00EF5447" w14:paraId="3BEE005B" w14:textId="77777777" w:rsidTr="00EB5ABD">
        <w:trPr>
          <w:trHeight w:val="187"/>
          <w:jc w:val="center"/>
        </w:trPr>
        <w:tc>
          <w:tcPr>
            <w:tcW w:w="3440" w:type="dxa"/>
          </w:tcPr>
          <w:p w14:paraId="71496255" w14:textId="77777777" w:rsidR="00C31A1D" w:rsidRPr="00EF5447" w:rsidRDefault="00C31A1D" w:rsidP="00EB5ABD">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274E574F" w14:textId="77777777" w:rsidR="00C31A1D" w:rsidRPr="00EF5447" w:rsidRDefault="00C31A1D" w:rsidP="00EB5ABD">
            <w:pPr>
              <w:pStyle w:val="TAC"/>
            </w:pPr>
          </w:p>
        </w:tc>
        <w:tc>
          <w:tcPr>
            <w:tcW w:w="1481" w:type="dxa"/>
          </w:tcPr>
          <w:p w14:paraId="03783211" w14:textId="77777777" w:rsidR="00C31A1D" w:rsidRPr="00EF5447" w:rsidRDefault="00C31A1D" w:rsidP="00EB5ABD">
            <w:pPr>
              <w:pStyle w:val="TAC"/>
            </w:pPr>
          </w:p>
        </w:tc>
        <w:tc>
          <w:tcPr>
            <w:tcW w:w="1688" w:type="dxa"/>
            <w:vAlign w:val="center"/>
          </w:tcPr>
          <w:p w14:paraId="35256AC7" w14:textId="77777777" w:rsidR="00C31A1D" w:rsidRPr="00EF5447" w:rsidRDefault="00C31A1D" w:rsidP="00EB5ABD">
            <w:pPr>
              <w:pStyle w:val="TAC"/>
            </w:pPr>
            <w:r w:rsidRPr="007426DC">
              <w:rPr>
                <w:rFonts w:eastAsia="MS Mincho"/>
              </w:rPr>
              <w:t>23</w:t>
            </w:r>
          </w:p>
        </w:tc>
        <w:tc>
          <w:tcPr>
            <w:tcW w:w="1852" w:type="dxa"/>
            <w:vAlign w:val="center"/>
          </w:tcPr>
          <w:p w14:paraId="777E1B66" w14:textId="77777777" w:rsidR="00C31A1D" w:rsidRPr="00EF5447" w:rsidRDefault="00C31A1D" w:rsidP="00EB5ABD">
            <w:pPr>
              <w:pStyle w:val="TAC"/>
            </w:pPr>
            <w:r w:rsidRPr="007426DC">
              <w:rPr>
                <w:rFonts w:eastAsia="MS Mincho"/>
              </w:rPr>
              <w:t>+2/-3</w:t>
            </w:r>
          </w:p>
        </w:tc>
      </w:tr>
      <w:tr w:rsidR="00C31A1D" w:rsidRPr="00EF5447" w14:paraId="4D37957E" w14:textId="77777777" w:rsidTr="00EB5ABD">
        <w:trPr>
          <w:trHeight w:val="187"/>
          <w:jc w:val="center"/>
        </w:trPr>
        <w:tc>
          <w:tcPr>
            <w:tcW w:w="3440" w:type="dxa"/>
          </w:tcPr>
          <w:p w14:paraId="349076E8" w14:textId="77777777" w:rsidR="00C31A1D" w:rsidRPr="00EF5447" w:rsidRDefault="00C31A1D" w:rsidP="00EB5ABD">
            <w:pPr>
              <w:pStyle w:val="TAC"/>
              <w:rPr>
                <w:lang w:eastAsia="fi-FI"/>
              </w:rPr>
            </w:pPr>
            <w:r w:rsidRPr="00EF5447">
              <w:rPr>
                <w:lang w:eastAsia="fi-FI"/>
              </w:rPr>
              <w:t>DC_21A_n77A</w:t>
            </w:r>
          </w:p>
        </w:tc>
        <w:tc>
          <w:tcPr>
            <w:tcW w:w="1578" w:type="dxa"/>
          </w:tcPr>
          <w:p w14:paraId="252E5F93" w14:textId="77777777" w:rsidR="00C31A1D" w:rsidRPr="00EF5447" w:rsidRDefault="00C31A1D" w:rsidP="00EB5ABD">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F155434" w14:textId="77777777" w:rsidR="00C31A1D" w:rsidRPr="00EF5447" w:rsidRDefault="00C31A1D" w:rsidP="00EB5ABD">
            <w:pPr>
              <w:pStyle w:val="TAC"/>
            </w:pPr>
            <w:r w:rsidRPr="005B6AE6">
              <w:rPr>
                <w:rFonts w:eastAsia="MS Mincho"/>
              </w:rPr>
              <w:t>+2/-3</w:t>
            </w:r>
          </w:p>
        </w:tc>
        <w:tc>
          <w:tcPr>
            <w:tcW w:w="1688" w:type="dxa"/>
          </w:tcPr>
          <w:p w14:paraId="704C4BDE" w14:textId="77777777" w:rsidR="00C31A1D" w:rsidRPr="00EF5447" w:rsidRDefault="00C31A1D" w:rsidP="00EB5ABD">
            <w:pPr>
              <w:pStyle w:val="TAC"/>
            </w:pPr>
            <w:r w:rsidRPr="00EF5447">
              <w:t>23</w:t>
            </w:r>
          </w:p>
        </w:tc>
        <w:tc>
          <w:tcPr>
            <w:tcW w:w="1852" w:type="dxa"/>
          </w:tcPr>
          <w:p w14:paraId="3A0782F4" w14:textId="77777777" w:rsidR="00C31A1D" w:rsidRPr="00EF5447" w:rsidRDefault="00C31A1D" w:rsidP="00EB5ABD">
            <w:pPr>
              <w:pStyle w:val="TAC"/>
            </w:pPr>
            <w:r w:rsidRPr="00EF5447">
              <w:t>+2/-3</w:t>
            </w:r>
          </w:p>
        </w:tc>
      </w:tr>
      <w:tr w:rsidR="00C31A1D" w:rsidRPr="00EF5447" w14:paraId="3F0961AA" w14:textId="77777777" w:rsidTr="00EB5ABD">
        <w:trPr>
          <w:trHeight w:val="187"/>
          <w:jc w:val="center"/>
        </w:trPr>
        <w:tc>
          <w:tcPr>
            <w:tcW w:w="3440" w:type="dxa"/>
          </w:tcPr>
          <w:p w14:paraId="686EEE38" w14:textId="77777777" w:rsidR="00C31A1D" w:rsidRPr="00EF5447" w:rsidRDefault="00C31A1D" w:rsidP="00EB5ABD">
            <w:pPr>
              <w:pStyle w:val="TAC"/>
              <w:rPr>
                <w:lang w:eastAsia="fi-FI"/>
              </w:rPr>
            </w:pPr>
            <w:r w:rsidRPr="00EF5447">
              <w:rPr>
                <w:lang w:eastAsia="fi-FI"/>
              </w:rPr>
              <w:t>DC_21A_n78A</w:t>
            </w:r>
          </w:p>
        </w:tc>
        <w:tc>
          <w:tcPr>
            <w:tcW w:w="1578" w:type="dxa"/>
          </w:tcPr>
          <w:p w14:paraId="02B5C652" w14:textId="77777777" w:rsidR="00C31A1D" w:rsidRPr="00EF5447" w:rsidRDefault="00C31A1D" w:rsidP="00EB5ABD">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1285E174" w14:textId="77777777" w:rsidR="00C31A1D" w:rsidRPr="00EF5447" w:rsidRDefault="00C31A1D" w:rsidP="00EB5ABD">
            <w:pPr>
              <w:pStyle w:val="TAC"/>
            </w:pPr>
            <w:r w:rsidRPr="005B6AE6">
              <w:rPr>
                <w:rFonts w:eastAsia="MS Mincho"/>
              </w:rPr>
              <w:t>+2/-3</w:t>
            </w:r>
          </w:p>
        </w:tc>
        <w:tc>
          <w:tcPr>
            <w:tcW w:w="1688" w:type="dxa"/>
          </w:tcPr>
          <w:p w14:paraId="3526D252" w14:textId="77777777" w:rsidR="00C31A1D" w:rsidRPr="00EF5447" w:rsidRDefault="00C31A1D" w:rsidP="00EB5ABD">
            <w:pPr>
              <w:pStyle w:val="TAC"/>
            </w:pPr>
            <w:r w:rsidRPr="00EF5447">
              <w:t>23</w:t>
            </w:r>
          </w:p>
        </w:tc>
        <w:tc>
          <w:tcPr>
            <w:tcW w:w="1852" w:type="dxa"/>
          </w:tcPr>
          <w:p w14:paraId="2D5F6098" w14:textId="77777777" w:rsidR="00C31A1D" w:rsidRPr="00EF5447" w:rsidRDefault="00C31A1D" w:rsidP="00EB5ABD">
            <w:pPr>
              <w:pStyle w:val="TAC"/>
            </w:pPr>
            <w:r w:rsidRPr="00EF5447">
              <w:t>+2/-3</w:t>
            </w:r>
          </w:p>
        </w:tc>
      </w:tr>
      <w:tr w:rsidR="00C31A1D" w:rsidRPr="00EF5447" w14:paraId="08B7BBE3" w14:textId="77777777" w:rsidTr="00EB5ABD">
        <w:trPr>
          <w:trHeight w:val="187"/>
          <w:jc w:val="center"/>
        </w:trPr>
        <w:tc>
          <w:tcPr>
            <w:tcW w:w="3440" w:type="dxa"/>
          </w:tcPr>
          <w:p w14:paraId="65F4844E" w14:textId="77777777" w:rsidR="00C31A1D" w:rsidRPr="00EF5447" w:rsidRDefault="00C31A1D" w:rsidP="00EB5ABD">
            <w:pPr>
              <w:pStyle w:val="TAC"/>
              <w:rPr>
                <w:lang w:eastAsia="fi-FI"/>
              </w:rPr>
            </w:pPr>
            <w:r w:rsidRPr="00EF5447">
              <w:rPr>
                <w:lang w:eastAsia="fi-FI"/>
              </w:rPr>
              <w:t>DC_21A_n79A</w:t>
            </w:r>
          </w:p>
        </w:tc>
        <w:tc>
          <w:tcPr>
            <w:tcW w:w="1578" w:type="dxa"/>
          </w:tcPr>
          <w:p w14:paraId="7084A476"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BA633F0" w14:textId="77777777" w:rsidR="00C31A1D" w:rsidRPr="00EF5447" w:rsidRDefault="00C31A1D" w:rsidP="00EB5ABD">
            <w:pPr>
              <w:pStyle w:val="TAC"/>
            </w:pPr>
            <w:r w:rsidRPr="00EF5447">
              <w:rPr>
                <w:rFonts w:eastAsia="MS Mincho"/>
              </w:rPr>
              <w:t>+2/-3</w:t>
            </w:r>
          </w:p>
        </w:tc>
        <w:tc>
          <w:tcPr>
            <w:tcW w:w="1688" w:type="dxa"/>
          </w:tcPr>
          <w:p w14:paraId="22233569" w14:textId="77777777" w:rsidR="00C31A1D" w:rsidRPr="00EF5447" w:rsidRDefault="00C31A1D" w:rsidP="00EB5ABD">
            <w:pPr>
              <w:pStyle w:val="TAC"/>
            </w:pPr>
            <w:r w:rsidRPr="00EF5447">
              <w:t>23</w:t>
            </w:r>
          </w:p>
        </w:tc>
        <w:tc>
          <w:tcPr>
            <w:tcW w:w="1852" w:type="dxa"/>
          </w:tcPr>
          <w:p w14:paraId="3BC4D1F7" w14:textId="77777777" w:rsidR="00C31A1D" w:rsidRPr="00EF5447" w:rsidRDefault="00C31A1D" w:rsidP="00EB5ABD">
            <w:pPr>
              <w:pStyle w:val="TAC"/>
            </w:pPr>
            <w:r w:rsidRPr="00EF5447">
              <w:t>+2/-3</w:t>
            </w:r>
          </w:p>
        </w:tc>
      </w:tr>
      <w:tr w:rsidR="00C31A1D" w:rsidRPr="00EF5447" w14:paraId="3453523B" w14:textId="77777777" w:rsidTr="00EB5ABD">
        <w:trPr>
          <w:trHeight w:val="187"/>
          <w:jc w:val="center"/>
        </w:trPr>
        <w:tc>
          <w:tcPr>
            <w:tcW w:w="3440" w:type="dxa"/>
          </w:tcPr>
          <w:p w14:paraId="0BAFAE10" w14:textId="77777777" w:rsidR="00C31A1D" w:rsidRPr="00EF5447" w:rsidRDefault="00C31A1D" w:rsidP="00EB5ABD">
            <w:pPr>
              <w:pStyle w:val="TAC"/>
              <w:rPr>
                <w:lang w:eastAsia="fi-FI"/>
              </w:rPr>
            </w:pPr>
            <w:r w:rsidRPr="00EF5447">
              <w:rPr>
                <w:lang w:eastAsia="fi-FI"/>
              </w:rPr>
              <w:t>DC_25A_n41A</w:t>
            </w:r>
          </w:p>
        </w:tc>
        <w:tc>
          <w:tcPr>
            <w:tcW w:w="1578" w:type="dxa"/>
          </w:tcPr>
          <w:p w14:paraId="6DB550EF" w14:textId="77777777" w:rsidR="00C31A1D" w:rsidRPr="00EF5447" w:rsidRDefault="00C31A1D" w:rsidP="00EB5ABD">
            <w:pPr>
              <w:pStyle w:val="TAC"/>
            </w:pPr>
          </w:p>
        </w:tc>
        <w:tc>
          <w:tcPr>
            <w:tcW w:w="1481" w:type="dxa"/>
          </w:tcPr>
          <w:p w14:paraId="5FEED8B5" w14:textId="77777777" w:rsidR="00C31A1D" w:rsidRPr="00EF5447" w:rsidRDefault="00C31A1D" w:rsidP="00EB5ABD">
            <w:pPr>
              <w:pStyle w:val="TAC"/>
            </w:pPr>
          </w:p>
        </w:tc>
        <w:tc>
          <w:tcPr>
            <w:tcW w:w="1688" w:type="dxa"/>
          </w:tcPr>
          <w:p w14:paraId="68FC8991" w14:textId="77777777" w:rsidR="00C31A1D" w:rsidRPr="00EF5447" w:rsidRDefault="00C31A1D" w:rsidP="00EB5ABD">
            <w:pPr>
              <w:pStyle w:val="TAC"/>
            </w:pPr>
            <w:r w:rsidRPr="00EF5447">
              <w:t>23</w:t>
            </w:r>
          </w:p>
        </w:tc>
        <w:tc>
          <w:tcPr>
            <w:tcW w:w="1852" w:type="dxa"/>
          </w:tcPr>
          <w:p w14:paraId="3B367C82" w14:textId="77777777" w:rsidR="00C31A1D" w:rsidRPr="00EF5447" w:rsidRDefault="00C31A1D" w:rsidP="00EB5ABD">
            <w:pPr>
              <w:pStyle w:val="TAC"/>
            </w:pPr>
            <w:r w:rsidRPr="00EF5447">
              <w:t>+2/-3</w:t>
            </w:r>
          </w:p>
        </w:tc>
      </w:tr>
      <w:tr w:rsidR="00C31A1D" w:rsidRPr="00EF5447" w14:paraId="40306E6B" w14:textId="77777777" w:rsidTr="00EB5ABD">
        <w:trPr>
          <w:trHeight w:val="187"/>
          <w:jc w:val="center"/>
        </w:trPr>
        <w:tc>
          <w:tcPr>
            <w:tcW w:w="3440" w:type="dxa"/>
          </w:tcPr>
          <w:p w14:paraId="7B867473" w14:textId="77777777" w:rsidR="00C31A1D" w:rsidRPr="00EF5447" w:rsidRDefault="00C31A1D" w:rsidP="00EB5ABD">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702E69DE" w14:textId="77777777" w:rsidR="00C31A1D" w:rsidRPr="00EF5447" w:rsidRDefault="00C31A1D" w:rsidP="00EB5ABD">
            <w:pPr>
              <w:pStyle w:val="TAC"/>
            </w:pPr>
          </w:p>
        </w:tc>
        <w:tc>
          <w:tcPr>
            <w:tcW w:w="1481" w:type="dxa"/>
          </w:tcPr>
          <w:p w14:paraId="3FA060DC" w14:textId="77777777" w:rsidR="00C31A1D" w:rsidRPr="00EF5447" w:rsidRDefault="00C31A1D" w:rsidP="00EB5ABD">
            <w:pPr>
              <w:pStyle w:val="TAC"/>
            </w:pPr>
          </w:p>
        </w:tc>
        <w:tc>
          <w:tcPr>
            <w:tcW w:w="1688" w:type="dxa"/>
            <w:vAlign w:val="center"/>
          </w:tcPr>
          <w:p w14:paraId="06B0B177" w14:textId="77777777" w:rsidR="00C31A1D" w:rsidRPr="00EF5447" w:rsidRDefault="00C31A1D" w:rsidP="00EB5ABD">
            <w:pPr>
              <w:pStyle w:val="TAC"/>
            </w:pPr>
            <w:r w:rsidRPr="00CA6BC5">
              <w:rPr>
                <w:rFonts w:eastAsia="MS Mincho"/>
              </w:rPr>
              <w:t>23</w:t>
            </w:r>
          </w:p>
        </w:tc>
        <w:tc>
          <w:tcPr>
            <w:tcW w:w="1852" w:type="dxa"/>
            <w:vAlign w:val="center"/>
          </w:tcPr>
          <w:p w14:paraId="4394D807" w14:textId="77777777" w:rsidR="00C31A1D" w:rsidRPr="00EF5447" w:rsidRDefault="00C31A1D" w:rsidP="00EB5ABD">
            <w:pPr>
              <w:pStyle w:val="TAC"/>
            </w:pPr>
            <w:r w:rsidRPr="00E725F8">
              <w:rPr>
                <w:rFonts w:eastAsia="MS Mincho"/>
              </w:rPr>
              <w:t>+2/-3</w:t>
            </w:r>
          </w:p>
        </w:tc>
      </w:tr>
      <w:tr w:rsidR="00C31A1D" w:rsidRPr="00EF5447" w14:paraId="1E0B54A7" w14:textId="77777777" w:rsidTr="00EB5ABD">
        <w:trPr>
          <w:trHeight w:val="187"/>
          <w:jc w:val="center"/>
        </w:trPr>
        <w:tc>
          <w:tcPr>
            <w:tcW w:w="3440" w:type="dxa"/>
          </w:tcPr>
          <w:p w14:paraId="1D08CB9A" w14:textId="77777777" w:rsidR="00C31A1D" w:rsidRPr="00EF5447" w:rsidRDefault="00C31A1D" w:rsidP="00EB5ABD">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7577866B" w14:textId="77777777" w:rsidR="00C31A1D" w:rsidRPr="00EF5447" w:rsidRDefault="00C31A1D" w:rsidP="00EB5ABD">
            <w:pPr>
              <w:pStyle w:val="TAC"/>
            </w:pPr>
          </w:p>
        </w:tc>
        <w:tc>
          <w:tcPr>
            <w:tcW w:w="1481" w:type="dxa"/>
          </w:tcPr>
          <w:p w14:paraId="056CAEE9" w14:textId="77777777" w:rsidR="00C31A1D" w:rsidRPr="00EF5447" w:rsidRDefault="00C31A1D" w:rsidP="00EB5ABD">
            <w:pPr>
              <w:pStyle w:val="TAC"/>
            </w:pPr>
          </w:p>
        </w:tc>
        <w:tc>
          <w:tcPr>
            <w:tcW w:w="1688" w:type="dxa"/>
            <w:vAlign w:val="center"/>
          </w:tcPr>
          <w:p w14:paraId="357ED3D2" w14:textId="77777777" w:rsidR="00C31A1D" w:rsidRPr="00EF5447" w:rsidRDefault="00C31A1D" w:rsidP="00EB5ABD">
            <w:pPr>
              <w:pStyle w:val="TAC"/>
            </w:pPr>
            <w:r w:rsidRPr="00CA6BC5">
              <w:rPr>
                <w:rFonts w:eastAsia="MS Mincho"/>
              </w:rPr>
              <w:t>23</w:t>
            </w:r>
          </w:p>
        </w:tc>
        <w:tc>
          <w:tcPr>
            <w:tcW w:w="1852" w:type="dxa"/>
            <w:vAlign w:val="center"/>
          </w:tcPr>
          <w:p w14:paraId="5D90FB73" w14:textId="77777777" w:rsidR="00C31A1D" w:rsidRPr="00EF5447" w:rsidRDefault="00C31A1D" w:rsidP="00EB5ABD">
            <w:pPr>
              <w:pStyle w:val="TAC"/>
            </w:pPr>
            <w:r w:rsidRPr="00E725F8">
              <w:rPr>
                <w:rFonts w:eastAsia="MS Mincho"/>
              </w:rPr>
              <w:t>+2/-3</w:t>
            </w:r>
          </w:p>
        </w:tc>
      </w:tr>
      <w:tr w:rsidR="00C31A1D" w:rsidRPr="00EF5447" w14:paraId="341E9CAD" w14:textId="77777777" w:rsidTr="00EB5ABD">
        <w:trPr>
          <w:trHeight w:val="187"/>
          <w:jc w:val="center"/>
        </w:trPr>
        <w:tc>
          <w:tcPr>
            <w:tcW w:w="3440" w:type="dxa"/>
          </w:tcPr>
          <w:p w14:paraId="33BB5765" w14:textId="77777777" w:rsidR="00C31A1D" w:rsidRPr="00EF5447" w:rsidRDefault="00C31A1D" w:rsidP="00EB5ABD">
            <w:pPr>
              <w:pStyle w:val="TAC"/>
              <w:rPr>
                <w:lang w:eastAsia="fi-FI"/>
              </w:rPr>
            </w:pPr>
            <w:r w:rsidRPr="00EF5447">
              <w:rPr>
                <w:szCs w:val="18"/>
                <w:lang w:eastAsia="fi-FI"/>
              </w:rPr>
              <w:t>DC_26</w:t>
            </w:r>
            <w:r w:rsidRPr="00EF5447">
              <w:rPr>
                <w:szCs w:val="18"/>
                <w:lang w:eastAsia="zh-CN"/>
              </w:rPr>
              <w:t>A_n25A</w:t>
            </w:r>
          </w:p>
        </w:tc>
        <w:tc>
          <w:tcPr>
            <w:tcW w:w="1578" w:type="dxa"/>
          </w:tcPr>
          <w:p w14:paraId="35149788" w14:textId="77777777" w:rsidR="00C31A1D" w:rsidRPr="00EF5447" w:rsidRDefault="00C31A1D" w:rsidP="00EB5ABD">
            <w:pPr>
              <w:pStyle w:val="TAC"/>
            </w:pPr>
          </w:p>
        </w:tc>
        <w:tc>
          <w:tcPr>
            <w:tcW w:w="1481" w:type="dxa"/>
          </w:tcPr>
          <w:p w14:paraId="72060E13" w14:textId="77777777" w:rsidR="00C31A1D" w:rsidRPr="00EF5447" w:rsidRDefault="00C31A1D" w:rsidP="00EB5ABD">
            <w:pPr>
              <w:pStyle w:val="TAC"/>
            </w:pPr>
          </w:p>
        </w:tc>
        <w:tc>
          <w:tcPr>
            <w:tcW w:w="1688" w:type="dxa"/>
          </w:tcPr>
          <w:p w14:paraId="6D56EEA7" w14:textId="77777777" w:rsidR="00C31A1D" w:rsidRPr="00EF5447" w:rsidRDefault="00C31A1D" w:rsidP="00EB5ABD">
            <w:pPr>
              <w:pStyle w:val="TAC"/>
            </w:pPr>
            <w:r w:rsidRPr="00EF5447">
              <w:t>23</w:t>
            </w:r>
          </w:p>
        </w:tc>
        <w:tc>
          <w:tcPr>
            <w:tcW w:w="1852" w:type="dxa"/>
          </w:tcPr>
          <w:p w14:paraId="3B0E7155" w14:textId="77777777" w:rsidR="00C31A1D" w:rsidRPr="00EF5447" w:rsidRDefault="00C31A1D" w:rsidP="00EB5ABD">
            <w:pPr>
              <w:pStyle w:val="TAC"/>
            </w:pPr>
            <w:r w:rsidRPr="00EF5447">
              <w:t>+2/-3</w:t>
            </w:r>
          </w:p>
        </w:tc>
      </w:tr>
      <w:tr w:rsidR="00C31A1D" w:rsidRPr="00EF5447" w14:paraId="24CFF6B3" w14:textId="77777777" w:rsidTr="00EB5ABD">
        <w:trPr>
          <w:trHeight w:val="187"/>
          <w:jc w:val="center"/>
        </w:trPr>
        <w:tc>
          <w:tcPr>
            <w:tcW w:w="3440" w:type="dxa"/>
          </w:tcPr>
          <w:p w14:paraId="156D67AD" w14:textId="77777777" w:rsidR="00C31A1D" w:rsidRPr="00EF5447" w:rsidRDefault="00C31A1D" w:rsidP="00EB5ABD">
            <w:pPr>
              <w:pStyle w:val="TAC"/>
              <w:rPr>
                <w:lang w:eastAsia="fi-FI"/>
              </w:rPr>
            </w:pPr>
            <w:r w:rsidRPr="00EF5447">
              <w:rPr>
                <w:lang w:eastAsia="fi-FI"/>
              </w:rPr>
              <w:lastRenderedPageBreak/>
              <w:t>DC_26A_n41A</w:t>
            </w:r>
          </w:p>
        </w:tc>
        <w:tc>
          <w:tcPr>
            <w:tcW w:w="1578" w:type="dxa"/>
          </w:tcPr>
          <w:p w14:paraId="212F0E9F" w14:textId="77777777" w:rsidR="00C31A1D" w:rsidRPr="00EF5447" w:rsidRDefault="00C31A1D" w:rsidP="00EB5ABD">
            <w:pPr>
              <w:pStyle w:val="TAC"/>
            </w:pPr>
          </w:p>
        </w:tc>
        <w:tc>
          <w:tcPr>
            <w:tcW w:w="1481" w:type="dxa"/>
          </w:tcPr>
          <w:p w14:paraId="2550BB23" w14:textId="77777777" w:rsidR="00C31A1D" w:rsidRPr="00EF5447" w:rsidRDefault="00C31A1D" w:rsidP="00EB5ABD">
            <w:pPr>
              <w:pStyle w:val="TAC"/>
            </w:pPr>
          </w:p>
        </w:tc>
        <w:tc>
          <w:tcPr>
            <w:tcW w:w="1688" w:type="dxa"/>
          </w:tcPr>
          <w:p w14:paraId="2527EB3C" w14:textId="77777777" w:rsidR="00C31A1D" w:rsidRPr="00EF5447" w:rsidRDefault="00C31A1D" w:rsidP="00EB5ABD">
            <w:pPr>
              <w:pStyle w:val="TAC"/>
            </w:pPr>
            <w:r w:rsidRPr="00EF5447">
              <w:t>23</w:t>
            </w:r>
          </w:p>
        </w:tc>
        <w:tc>
          <w:tcPr>
            <w:tcW w:w="1852" w:type="dxa"/>
          </w:tcPr>
          <w:p w14:paraId="07781526" w14:textId="77777777" w:rsidR="00C31A1D" w:rsidRPr="00EF5447" w:rsidRDefault="00C31A1D" w:rsidP="00EB5ABD">
            <w:pPr>
              <w:pStyle w:val="TAC"/>
            </w:pPr>
            <w:r w:rsidRPr="00EF5447">
              <w:t>+2/-3</w:t>
            </w:r>
          </w:p>
        </w:tc>
      </w:tr>
      <w:tr w:rsidR="00C31A1D" w:rsidRPr="00EF5447" w14:paraId="6BCCE505" w14:textId="77777777" w:rsidTr="00EB5ABD">
        <w:trPr>
          <w:trHeight w:val="187"/>
          <w:jc w:val="center"/>
        </w:trPr>
        <w:tc>
          <w:tcPr>
            <w:tcW w:w="3440" w:type="dxa"/>
          </w:tcPr>
          <w:p w14:paraId="5937E4BA" w14:textId="77777777" w:rsidR="00C31A1D" w:rsidRPr="00EF5447" w:rsidRDefault="00C31A1D" w:rsidP="00EB5ABD">
            <w:pPr>
              <w:pStyle w:val="TAC"/>
              <w:rPr>
                <w:lang w:eastAsia="fi-FI"/>
              </w:rPr>
            </w:pPr>
            <w:r w:rsidRPr="00EF5447">
              <w:rPr>
                <w:szCs w:val="18"/>
                <w:lang w:eastAsia="fi-FI"/>
              </w:rPr>
              <w:t>DC_26A_n77A</w:t>
            </w:r>
          </w:p>
        </w:tc>
        <w:tc>
          <w:tcPr>
            <w:tcW w:w="1578" w:type="dxa"/>
          </w:tcPr>
          <w:p w14:paraId="504E9A25" w14:textId="77777777" w:rsidR="00C31A1D" w:rsidRPr="00EF5447" w:rsidRDefault="00C31A1D" w:rsidP="00EB5ABD">
            <w:pPr>
              <w:pStyle w:val="TAC"/>
            </w:pPr>
          </w:p>
        </w:tc>
        <w:tc>
          <w:tcPr>
            <w:tcW w:w="1481" w:type="dxa"/>
          </w:tcPr>
          <w:p w14:paraId="727C70D4" w14:textId="77777777" w:rsidR="00C31A1D" w:rsidRPr="00EF5447" w:rsidRDefault="00C31A1D" w:rsidP="00EB5ABD">
            <w:pPr>
              <w:pStyle w:val="TAC"/>
            </w:pPr>
          </w:p>
        </w:tc>
        <w:tc>
          <w:tcPr>
            <w:tcW w:w="1688" w:type="dxa"/>
          </w:tcPr>
          <w:p w14:paraId="2B016ABB" w14:textId="77777777" w:rsidR="00C31A1D" w:rsidRPr="00EF5447" w:rsidRDefault="00C31A1D" w:rsidP="00EB5ABD">
            <w:pPr>
              <w:pStyle w:val="TAC"/>
            </w:pPr>
            <w:r w:rsidRPr="00EF5447">
              <w:rPr>
                <w:szCs w:val="18"/>
              </w:rPr>
              <w:t>23</w:t>
            </w:r>
          </w:p>
        </w:tc>
        <w:tc>
          <w:tcPr>
            <w:tcW w:w="1852" w:type="dxa"/>
          </w:tcPr>
          <w:p w14:paraId="70684932" w14:textId="77777777" w:rsidR="00C31A1D" w:rsidRPr="00EF5447" w:rsidRDefault="00C31A1D" w:rsidP="00EB5ABD">
            <w:pPr>
              <w:pStyle w:val="TAC"/>
            </w:pPr>
            <w:r w:rsidRPr="00EF5447">
              <w:rPr>
                <w:szCs w:val="18"/>
              </w:rPr>
              <w:t>+2/-3</w:t>
            </w:r>
          </w:p>
        </w:tc>
      </w:tr>
      <w:tr w:rsidR="00C31A1D" w:rsidRPr="00EF5447" w14:paraId="4D06FAED" w14:textId="77777777" w:rsidTr="00EB5ABD">
        <w:trPr>
          <w:trHeight w:val="187"/>
          <w:jc w:val="center"/>
        </w:trPr>
        <w:tc>
          <w:tcPr>
            <w:tcW w:w="3440" w:type="dxa"/>
          </w:tcPr>
          <w:p w14:paraId="2E7AD359" w14:textId="77777777" w:rsidR="00C31A1D" w:rsidRPr="00EF5447" w:rsidRDefault="00C31A1D" w:rsidP="00EB5ABD">
            <w:pPr>
              <w:pStyle w:val="TAC"/>
              <w:rPr>
                <w:lang w:eastAsia="fi-FI"/>
              </w:rPr>
            </w:pPr>
            <w:r w:rsidRPr="00EF5447">
              <w:rPr>
                <w:szCs w:val="18"/>
                <w:lang w:eastAsia="fi-FI"/>
              </w:rPr>
              <w:t>DC_26A_n78A</w:t>
            </w:r>
          </w:p>
        </w:tc>
        <w:tc>
          <w:tcPr>
            <w:tcW w:w="1578" w:type="dxa"/>
          </w:tcPr>
          <w:p w14:paraId="390AD1C7" w14:textId="77777777" w:rsidR="00C31A1D" w:rsidRPr="00EF5447" w:rsidRDefault="00C31A1D" w:rsidP="00EB5ABD">
            <w:pPr>
              <w:pStyle w:val="TAC"/>
            </w:pPr>
          </w:p>
        </w:tc>
        <w:tc>
          <w:tcPr>
            <w:tcW w:w="1481" w:type="dxa"/>
          </w:tcPr>
          <w:p w14:paraId="6F1E8DF7" w14:textId="77777777" w:rsidR="00C31A1D" w:rsidRPr="00EF5447" w:rsidRDefault="00C31A1D" w:rsidP="00EB5ABD">
            <w:pPr>
              <w:pStyle w:val="TAC"/>
            </w:pPr>
          </w:p>
        </w:tc>
        <w:tc>
          <w:tcPr>
            <w:tcW w:w="1688" w:type="dxa"/>
          </w:tcPr>
          <w:p w14:paraId="0239324C" w14:textId="77777777" w:rsidR="00C31A1D" w:rsidRPr="00EF5447" w:rsidRDefault="00C31A1D" w:rsidP="00EB5ABD">
            <w:pPr>
              <w:pStyle w:val="TAC"/>
            </w:pPr>
            <w:r w:rsidRPr="00EF5447">
              <w:rPr>
                <w:szCs w:val="18"/>
              </w:rPr>
              <w:t>23</w:t>
            </w:r>
          </w:p>
        </w:tc>
        <w:tc>
          <w:tcPr>
            <w:tcW w:w="1852" w:type="dxa"/>
          </w:tcPr>
          <w:p w14:paraId="674B40EF" w14:textId="77777777" w:rsidR="00C31A1D" w:rsidRPr="00EF5447" w:rsidRDefault="00C31A1D" w:rsidP="00EB5ABD">
            <w:pPr>
              <w:pStyle w:val="TAC"/>
            </w:pPr>
            <w:r w:rsidRPr="00EF5447">
              <w:rPr>
                <w:szCs w:val="18"/>
              </w:rPr>
              <w:t>+2/-3</w:t>
            </w:r>
          </w:p>
        </w:tc>
      </w:tr>
      <w:tr w:rsidR="00C31A1D" w:rsidRPr="00EF5447" w14:paraId="59B530CA" w14:textId="77777777" w:rsidTr="00EB5ABD">
        <w:trPr>
          <w:trHeight w:val="187"/>
          <w:jc w:val="center"/>
        </w:trPr>
        <w:tc>
          <w:tcPr>
            <w:tcW w:w="3440" w:type="dxa"/>
          </w:tcPr>
          <w:p w14:paraId="1FD5285F" w14:textId="77777777" w:rsidR="00C31A1D" w:rsidRPr="00EF5447" w:rsidRDefault="00C31A1D" w:rsidP="00EB5ABD">
            <w:pPr>
              <w:pStyle w:val="TAC"/>
              <w:rPr>
                <w:lang w:eastAsia="fi-FI"/>
              </w:rPr>
            </w:pPr>
            <w:r w:rsidRPr="00EF5447">
              <w:rPr>
                <w:szCs w:val="18"/>
                <w:lang w:eastAsia="fi-FI"/>
              </w:rPr>
              <w:t>DC_26A_n79A</w:t>
            </w:r>
          </w:p>
        </w:tc>
        <w:tc>
          <w:tcPr>
            <w:tcW w:w="1578" w:type="dxa"/>
          </w:tcPr>
          <w:p w14:paraId="4F7A88EC" w14:textId="77777777" w:rsidR="00C31A1D" w:rsidRPr="00EF5447" w:rsidRDefault="00C31A1D" w:rsidP="00EB5ABD">
            <w:pPr>
              <w:pStyle w:val="TAC"/>
            </w:pPr>
          </w:p>
        </w:tc>
        <w:tc>
          <w:tcPr>
            <w:tcW w:w="1481" w:type="dxa"/>
          </w:tcPr>
          <w:p w14:paraId="2AE3995B" w14:textId="77777777" w:rsidR="00C31A1D" w:rsidRPr="00EF5447" w:rsidRDefault="00C31A1D" w:rsidP="00EB5ABD">
            <w:pPr>
              <w:pStyle w:val="TAC"/>
            </w:pPr>
          </w:p>
        </w:tc>
        <w:tc>
          <w:tcPr>
            <w:tcW w:w="1688" w:type="dxa"/>
          </w:tcPr>
          <w:p w14:paraId="787F06CE" w14:textId="77777777" w:rsidR="00C31A1D" w:rsidRPr="00EF5447" w:rsidRDefault="00C31A1D" w:rsidP="00EB5ABD">
            <w:pPr>
              <w:pStyle w:val="TAC"/>
            </w:pPr>
            <w:r w:rsidRPr="00EF5447">
              <w:rPr>
                <w:szCs w:val="18"/>
              </w:rPr>
              <w:t>23</w:t>
            </w:r>
          </w:p>
        </w:tc>
        <w:tc>
          <w:tcPr>
            <w:tcW w:w="1852" w:type="dxa"/>
          </w:tcPr>
          <w:p w14:paraId="3C35095E" w14:textId="77777777" w:rsidR="00C31A1D" w:rsidRPr="00EF5447" w:rsidRDefault="00C31A1D" w:rsidP="00EB5ABD">
            <w:pPr>
              <w:pStyle w:val="TAC"/>
            </w:pPr>
            <w:r w:rsidRPr="00EF5447">
              <w:rPr>
                <w:szCs w:val="18"/>
              </w:rPr>
              <w:t>+2/-3</w:t>
            </w:r>
          </w:p>
        </w:tc>
      </w:tr>
      <w:tr w:rsidR="00C31A1D" w:rsidRPr="00EF5447" w14:paraId="607C9C2C" w14:textId="77777777" w:rsidTr="00EB5ABD">
        <w:trPr>
          <w:trHeight w:val="187"/>
          <w:jc w:val="center"/>
        </w:trPr>
        <w:tc>
          <w:tcPr>
            <w:tcW w:w="3440" w:type="dxa"/>
          </w:tcPr>
          <w:p w14:paraId="171DA6D4" w14:textId="77777777" w:rsidR="00C31A1D" w:rsidRPr="00EF5447" w:rsidRDefault="00C31A1D" w:rsidP="00EB5ABD">
            <w:pPr>
              <w:pStyle w:val="TAC"/>
              <w:rPr>
                <w:lang w:eastAsia="fi-FI"/>
              </w:rPr>
            </w:pPr>
            <w:r w:rsidRPr="00EF5447">
              <w:rPr>
                <w:lang w:eastAsia="fi-FI"/>
              </w:rPr>
              <w:t>DC_28A_n1A</w:t>
            </w:r>
          </w:p>
        </w:tc>
        <w:tc>
          <w:tcPr>
            <w:tcW w:w="1578" w:type="dxa"/>
          </w:tcPr>
          <w:p w14:paraId="6795C6A4" w14:textId="77777777" w:rsidR="00C31A1D" w:rsidRPr="00EF5447" w:rsidRDefault="00C31A1D" w:rsidP="00EB5ABD">
            <w:pPr>
              <w:pStyle w:val="TAC"/>
            </w:pPr>
          </w:p>
        </w:tc>
        <w:tc>
          <w:tcPr>
            <w:tcW w:w="1481" w:type="dxa"/>
          </w:tcPr>
          <w:p w14:paraId="77F2612F" w14:textId="77777777" w:rsidR="00C31A1D" w:rsidRPr="00EF5447" w:rsidRDefault="00C31A1D" w:rsidP="00EB5ABD">
            <w:pPr>
              <w:pStyle w:val="TAC"/>
            </w:pPr>
          </w:p>
        </w:tc>
        <w:tc>
          <w:tcPr>
            <w:tcW w:w="1688" w:type="dxa"/>
          </w:tcPr>
          <w:p w14:paraId="28873F96" w14:textId="77777777" w:rsidR="00C31A1D" w:rsidRPr="00EF5447" w:rsidRDefault="00C31A1D" w:rsidP="00EB5ABD">
            <w:pPr>
              <w:pStyle w:val="TAC"/>
            </w:pPr>
            <w:r w:rsidRPr="00EF5447">
              <w:rPr>
                <w:rFonts w:eastAsia="MS Mincho"/>
              </w:rPr>
              <w:t>23</w:t>
            </w:r>
          </w:p>
        </w:tc>
        <w:tc>
          <w:tcPr>
            <w:tcW w:w="1852" w:type="dxa"/>
          </w:tcPr>
          <w:p w14:paraId="679F2C8A" w14:textId="77777777" w:rsidR="00C31A1D" w:rsidRPr="00EF5447" w:rsidRDefault="00C31A1D" w:rsidP="00EB5ABD">
            <w:pPr>
              <w:pStyle w:val="TAC"/>
            </w:pPr>
            <w:r w:rsidRPr="00EF5447">
              <w:rPr>
                <w:rFonts w:eastAsia="MS Mincho"/>
              </w:rPr>
              <w:t>+2/-3</w:t>
            </w:r>
          </w:p>
        </w:tc>
      </w:tr>
      <w:tr w:rsidR="00C31A1D" w:rsidRPr="00EF5447" w14:paraId="79081757" w14:textId="77777777" w:rsidTr="00EB5ABD">
        <w:trPr>
          <w:trHeight w:val="187"/>
          <w:jc w:val="center"/>
        </w:trPr>
        <w:tc>
          <w:tcPr>
            <w:tcW w:w="3440" w:type="dxa"/>
          </w:tcPr>
          <w:p w14:paraId="27802F5C" w14:textId="77777777" w:rsidR="00C31A1D" w:rsidRPr="00EF5447" w:rsidRDefault="00C31A1D" w:rsidP="00EB5ABD">
            <w:pPr>
              <w:pStyle w:val="TAC"/>
              <w:rPr>
                <w:lang w:eastAsia="fi-FI"/>
              </w:rPr>
            </w:pPr>
            <w:r w:rsidRPr="00EF5447">
              <w:rPr>
                <w:lang w:eastAsia="fi-FI"/>
              </w:rPr>
              <w:t>DC_28A_n2A</w:t>
            </w:r>
          </w:p>
        </w:tc>
        <w:tc>
          <w:tcPr>
            <w:tcW w:w="1578" w:type="dxa"/>
          </w:tcPr>
          <w:p w14:paraId="7BA59B0F" w14:textId="77777777" w:rsidR="00C31A1D" w:rsidRPr="00EF5447" w:rsidRDefault="00C31A1D" w:rsidP="00EB5ABD">
            <w:pPr>
              <w:pStyle w:val="TAC"/>
            </w:pPr>
          </w:p>
        </w:tc>
        <w:tc>
          <w:tcPr>
            <w:tcW w:w="1481" w:type="dxa"/>
          </w:tcPr>
          <w:p w14:paraId="1B3A88F6" w14:textId="77777777" w:rsidR="00C31A1D" w:rsidRPr="00EF5447" w:rsidRDefault="00C31A1D" w:rsidP="00EB5ABD">
            <w:pPr>
              <w:pStyle w:val="TAC"/>
            </w:pPr>
          </w:p>
        </w:tc>
        <w:tc>
          <w:tcPr>
            <w:tcW w:w="1688" w:type="dxa"/>
          </w:tcPr>
          <w:p w14:paraId="2FA4F83F" w14:textId="77777777" w:rsidR="00C31A1D" w:rsidRPr="00EF5447" w:rsidRDefault="00C31A1D" w:rsidP="00EB5ABD">
            <w:pPr>
              <w:pStyle w:val="TAC"/>
            </w:pPr>
            <w:r w:rsidRPr="00EF5447">
              <w:rPr>
                <w:rFonts w:eastAsia="MS Mincho"/>
              </w:rPr>
              <w:t>23</w:t>
            </w:r>
          </w:p>
        </w:tc>
        <w:tc>
          <w:tcPr>
            <w:tcW w:w="1852" w:type="dxa"/>
          </w:tcPr>
          <w:p w14:paraId="66D4492C" w14:textId="77777777" w:rsidR="00C31A1D" w:rsidRPr="00EF5447" w:rsidRDefault="00C31A1D" w:rsidP="00EB5ABD">
            <w:pPr>
              <w:pStyle w:val="TAC"/>
            </w:pPr>
            <w:r w:rsidRPr="00EF5447">
              <w:rPr>
                <w:rFonts w:eastAsia="MS Mincho"/>
              </w:rPr>
              <w:t>+2/-3</w:t>
            </w:r>
          </w:p>
        </w:tc>
      </w:tr>
      <w:tr w:rsidR="00C31A1D" w:rsidRPr="00EF5447" w14:paraId="5B7F29D1" w14:textId="77777777" w:rsidTr="00EB5ABD">
        <w:trPr>
          <w:trHeight w:val="187"/>
          <w:jc w:val="center"/>
        </w:trPr>
        <w:tc>
          <w:tcPr>
            <w:tcW w:w="3440" w:type="dxa"/>
          </w:tcPr>
          <w:p w14:paraId="46745632" w14:textId="77777777" w:rsidR="00C31A1D" w:rsidRPr="00EF5447" w:rsidRDefault="00C31A1D" w:rsidP="00EB5ABD">
            <w:pPr>
              <w:pStyle w:val="TAC"/>
              <w:rPr>
                <w:lang w:eastAsia="fi-FI"/>
              </w:rPr>
            </w:pPr>
            <w:r w:rsidRPr="00EF5447">
              <w:rPr>
                <w:szCs w:val="18"/>
                <w:lang w:eastAsia="fi-FI"/>
              </w:rPr>
              <w:t>DC_28A_n3A</w:t>
            </w:r>
          </w:p>
        </w:tc>
        <w:tc>
          <w:tcPr>
            <w:tcW w:w="1578" w:type="dxa"/>
          </w:tcPr>
          <w:p w14:paraId="781BA416" w14:textId="77777777" w:rsidR="00C31A1D" w:rsidRPr="00EF5447" w:rsidRDefault="00C31A1D" w:rsidP="00EB5ABD">
            <w:pPr>
              <w:pStyle w:val="TAC"/>
            </w:pPr>
          </w:p>
        </w:tc>
        <w:tc>
          <w:tcPr>
            <w:tcW w:w="1481" w:type="dxa"/>
          </w:tcPr>
          <w:p w14:paraId="5772DDB9" w14:textId="77777777" w:rsidR="00C31A1D" w:rsidRPr="00EF5447" w:rsidRDefault="00C31A1D" w:rsidP="00EB5ABD">
            <w:pPr>
              <w:pStyle w:val="TAC"/>
            </w:pPr>
          </w:p>
        </w:tc>
        <w:tc>
          <w:tcPr>
            <w:tcW w:w="1688" w:type="dxa"/>
          </w:tcPr>
          <w:p w14:paraId="6CB0D440" w14:textId="77777777" w:rsidR="00C31A1D" w:rsidRPr="00EF5447" w:rsidRDefault="00C31A1D" w:rsidP="00EB5ABD">
            <w:pPr>
              <w:pStyle w:val="TAC"/>
            </w:pPr>
            <w:r w:rsidRPr="00EF5447">
              <w:t>23</w:t>
            </w:r>
          </w:p>
        </w:tc>
        <w:tc>
          <w:tcPr>
            <w:tcW w:w="1852" w:type="dxa"/>
          </w:tcPr>
          <w:p w14:paraId="56CB977B" w14:textId="77777777" w:rsidR="00C31A1D" w:rsidRPr="00EF5447" w:rsidRDefault="00C31A1D" w:rsidP="00EB5ABD">
            <w:pPr>
              <w:pStyle w:val="TAC"/>
            </w:pPr>
            <w:r w:rsidRPr="00EF5447">
              <w:t>+2/-3</w:t>
            </w:r>
          </w:p>
        </w:tc>
      </w:tr>
      <w:tr w:rsidR="00C31A1D" w:rsidRPr="00EF5447" w14:paraId="07876D76" w14:textId="77777777" w:rsidTr="00EB5ABD">
        <w:trPr>
          <w:trHeight w:val="187"/>
          <w:jc w:val="center"/>
        </w:trPr>
        <w:tc>
          <w:tcPr>
            <w:tcW w:w="3440" w:type="dxa"/>
          </w:tcPr>
          <w:p w14:paraId="3874127D" w14:textId="77777777" w:rsidR="00C31A1D" w:rsidRPr="00EF5447" w:rsidRDefault="00C31A1D" w:rsidP="00EB5ABD">
            <w:pPr>
              <w:pStyle w:val="TAC"/>
              <w:rPr>
                <w:lang w:eastAsia="fi-FI"/>
              </w:rPr>
            </w:pPr>
            <w:r w:rsidRPr="00EF5447">
              <w:rPr>
                <w:lang w:eastAsia="fi-FI"/>
              </w:rPr>
              <w:t>DC_28</w:t>
            </w:r>
            <w:r w:rsidRPr="00EF5447">
              <w:rPr>
                <w:lang w:eastAsia="zh-CN"/>
              </w:rPr>
              <w:t>A_n5A</w:t>
            </w:r>
          </w:p>
        </w:tc>
        <w:tc>
          <w:tcPr>
            <w:tcW w:w="1578" w:type="dxa"/>
          </w:tcPr>
          <w:p w14:paraId="57F61DE6" w14:textId="77777777" w:rsidR="00C31A1D" w:rsidRPr="00EF5447" w:rsidRDefault="00C31A1D" w:rsidP="00EB5ABD">
            <w:pPr>
              <w:pStyle w:val="TAC"/>
            </w:pPr>
          </w:p>
        </w:tc>
        <w:tc>
          <w:tcPr>
            <w:tcW w:w="1481" w:type="dxa"/>
          </w:tcPr>
          <w:p w14:paraId="17E5EE41" w14:textId="77777777" w:rsidR="00C31A1D" w:rsidRPr="00EF5447" w:rsidRDefault="00C31A1D" w:rsidP="00EB5ABD">
            <w:pPr>
              <w:pStyle w:val="TAC"/>
            </w:pPr>
          </w:p>
        </w:tc>
        <w:tc>
          <w:tcPr>
            <w:tcW w:w="1688" w:type="dxa"/>
          </w:tcPr>
          <w:p w14:paraId="6AF1E417" w14:textId="77777777" w:rsidR="00C31A1D" w:rsidRPr="00EF5447" w:rsidRDefault="00C31A1D" w:rsidP="00EB5ABD">
            <w:pPr>
              <w:pStyle w:val="TAC"/>
            </w:pPr>
            <w:r w:rsidRPr="00EF5447">
              <w:t>23</w:t>
            </w:r>
          </w:p>
        </w:tc>
        <w:tc>
          <w:tcPr>
            <w:tcW w:w="1852" w:type="dxa"/>
          </w:tcPr>
          <w:p w14:paraId="5CC83433" w14:textId="77777777" w:rsidR="00C31A1D" w:rsidRPr="00EF5447" w:rsidRDefault="00C31A1D" w:rsidP="00EB5ABD">
            <w:pPr>
              <w:pStyle w:val="TAC"/>
            </w:pPr>
            <w:r w:rsidRPr="00EF5447">
              <w:t>+2/-3</w:t>
            </w:r>
          </w:p>
        </w:tc>
      </w:tr>
      <w:tr w:rsidR="00C31A1D" w:rsidRPr="00EF5447" w14:paraId="6817111A" w14:textId="77777777" w:rsidTr="00EB5ABD">
        <w:trPr>
          <w:trHeight w:val="187"/>
          <w:jc w:val="center"/>
        </w:trPr>
        <w:tc>
          <w:tcPr>
            <w:tcW w:w="3440" w:type="dxa"/>
          </w:tcPr>
          <w:p w14:paraId="717EEEAD" w14:textId="77777777" w:rsidR="00C31A1D" w:rsidRPr="00EF5447" w:rsidRDefault="00C31A1D" w:rsidP="00EB5ABD">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2D976680" w14:textId="77777777" w:rsidR="00C31A1D" w:rsidRPr="00EF5447" w:rsidRDefault="00C31A1D" w:rsidP="00EB5ABD">
            <w:pPr>
              <w:pStyle w:val="TAC"/>
              <w:rPr>
                <w:lang w:eastAsia="fi-FI"/>
              </w:rPr>
            </w:pPr>
            <w:r w:rsidRPr="00EF5447">
              <w:rPr>
                <w:szCs w:val="18"/>
                <w:lang w:eastAsia="zh-TW"/>
              </w:rPr>
              <w:t>DC_28A_n7B</w:t>
            </w:r>
          </w:p>
        </w:tc>
        <w:tc>
          <w:tcPr>
            <w:tcW w:w="1578" w:type="dxa"/>
          </w:tcPr>
          <w:p w14:paraId="2443F586" w14:textId="77777777" w:rsidR="00C31A1D" w:rsidRPr="00EF5447" w:rsidRDefault="00C31A1D" w:rsidP="00EB5ABD">
            <w:pPr>
              <w:pStyle w:val="TAC"/>
            </w:pPr>
          </w:p>
        </w:tc>
        <w:tc>
          <w:tcPr>
            <w:tcW w:w="1481" w:type="dxa"/>
          </w:tcPr>
          <w:p w14:paraId="5E2ED1EC" w14:textId="77777777" w:rsidR="00C31A1D" w:rsidRPr="00EF5447" w:rsidRDefault="00C31A1D" w:rsidP="00EB5ABD">
            <w:pPr>
              <w:pStyle w:val="TAC"/>
            </w:pPr>
          </w:p>
        </w:tc>
        <w:tc>
          <w:tcPr>
            <w:tcW w:w="1688" w:type="dxa"/>
          </w:tcPr>
          <w:p w14:paraId="45382612" w14:textId="77777777" w:rsidR="00C31A1D" w:rsidRPr="00EF5447" w:rsidRDefault="00C31A1D" w:rsidP="00EB5ABD">
            <w:pPr>
              <w:pStyle w:val="TAC"/>
            </w:pPr>
            <w:r w:rsidRPr="00EF5447">
              <w:t>23</w:t>
            </w:r>
          </w:p>
        </w:tc>
        <w:tc>
          <w:tcPr>
            <w:tcW w:w="1852" w:type="dxa"/>
          </w:tcPr>
          <w:p w14:paraId="16196A7E" w14:textId="77777777" w:rsidR="00C31A1D" w:rsidRPr="00EF5447" w:rsidRDefault="00C31A1D" w:rsidP="00EB5ABD">
            <w:pPr>
              <w:pStyle w:val="TAC"/>
            </w:pPr>
            <w:r w:rsidRPr="00EF5447">
              <w:t>+2/-3</w:t>
            </w:r>
          </w:p>
        </w:tc>
      </w:tr>
      <w:tr w:rsidR="00C31A1D" w:rsidRPr="00EF5447" w14:paraId="4092C0D5" w14:textId="77777777" w:rsidTr="00EB5ABD">
        <w:trPr>
          <w:trHeight w:val="187"/>
          <w:jc w:val="center"/>
        </w:trPr>
        <w:tc>
          <w:tcPr>
            <w:tcW w:w="3440" w:type="dxa"/>
          </w:tcPr>
          <w:p w14:paraId="57F80E87" w14:textId="77777777" w:rsidR="00C31A1D" w:rsidRPr="00EF5447" w:rsidRDefault="00C31A1D" w:rsidP="00EB5ABD">
            <w:pPr>
              <w:pStyle w:val="TAC"/>
              <w:rPr>
                <w:lang w:eastAsia="fi-FI"/>
              </w:rPr>
            </w:pPr>
            <w:r w:rsidRPr="00EF5447">
              <w:rPr>
                <w:lang w:eastAsia="fi-FI"/>
              </w:rPr>
              <w:t>DC_</w:t>
            </w:r>
            <w:r w:rsidRPr="00EF5447">
              <w:rPr>
                <w:lang w:eastAsia="zh-CN"/>
              </w:rPr>
              <w:t>28A_n8A</w:t>
            </w:r>
          </w:p>
        </w:tc>
        <w:tc>
          <w:tcPr>
            <w:tcW w:w="1578" w:type="dxa"/>
          </w:tcPr>
          <w:p w14:paraId="62522316" w14:textId="77777777" w:rsidR="00C31A1D" w:rsidRPr="00EF5447" w:rsidRDefault="00C31A1D" w:rsidP="00EB5ABD">
            <w:pPr>
              <w:pStyle w:val="TAC"/>
            </w:pPr>
          </w:p>
        </w:tc>
        <w:tc>
          <w:tcPr>
            <w:tcW w:w="1481" w:type="dxa"/>
          </w:tcPr>
          <w:p w14:paraId="0418FF3A" w14:textId="77777777" w:rsidR="00C31A1D" w:rsidRPr="00EF5447" w:rsidRDefault="00C31A1D" w:rsidP="00EB5ABD">
            <w:pPr>
              <w:pStyle w:val="TAC"/>
            </w:pPr>
          </w:p>
        </w:tc>
        <w:tc>
          <w:tcPr>
            <w:tcW w:w="1688" w:type="dxa"/>
          </w:tcPr>
          <w:p w14:paraId="4E040DB1" w14:textId="77777777" w:rsidR="00C31A1D" w:rsidRPr="00EF5447" w:rsidRDefault="00C31A1D" w:rsidP="00EB5ABD">
            <w:pPr>
              <w:pStyle w:val="TAC"/>
            </w:pPr>
            <w:r w:rsidRPr="00EF5447">
              <w:t>23</w:t>
            </w:r>
          </w:p>
        </w:tc>
        <w:tc>
          <w:tcPr>
            <w:tcW w:w="1852" w:type="dxa"/>
          </w:tcPr>
          <w:p w14:paraId="0C8E0CEE" w14:textId="77777777" w:rsidR="00C31A1D" w:rsidRPr="00EF5447" w:rsidRDefault="00C31A1D" w:rsidP="00EB5ABD">
            <w:pPr>
              <w:pStyle w:val="TAC"/>
            </w:pPr>
            <w:r w:rsidRPr="00EF5447">
              <w:t>+2/-3</w:t>
            </w:r>
          </w:p>
        </w:tc>
      </w:tr>
      <w:tr w:rsidR="00C31A1D" w:rsidRPr="00EF5447" w14:paraId="465F3F0B"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8FC71F6" w14:textId="77777777" w:rsidR="00C31A1D" w:rsidRPr="00EF5447" w:rsidRDefault="00C31A1D" w:rsidP="00EB5ABD">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7ACC840"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6A8B2FF1"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78BB1194" w14:textId="77777777" w:rsidR="00C31A1D" w:rsidRPr="00EF5447" w:rsidRDefault="00C31A1D" w:rsidP="00EB5AB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B9E6396" w14:textId="77777777" w:rsidR="00C31A1D" w:rsidRPr="00EF5447" w:rsidRDefault="00C31A1D" w:rsidP="00EB5ABD">
            <w:pPr>
              <w:pStyle w:val="TAC"/>
            </w:pPr>
            <w:r w:rsidRPr="00EF5447">
              <w:t>+2/-3</w:t>
            </w:r>
          </w:p>
        </w:tc>
      </w:tr>
      <w:tr w:rsidR="00C31A1D" w:rsidRPr="00EF5447" w14:paraId="7E345A36" w14:textId="77777777" w:rsidTr="00EB5A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F0262C2" w14:textId="77777777" w:rsidR="00C31A1D" w:rsidRPr="00EF5447" w:rsidRDefault="00C31A1D" w:rsidP="00EB5ABD">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9939D8C" w14:textId="77777777" w:rsidR="00C31A1D" w:rsidRPr="00EF5447" w:rsidRDefault="00C31A1D" w:rsidP="00EB5ABD">
            <w:pPr>
              <w:pStyle w:val="TAC"/>
            </w:pPr>
          </w:p>
        </w:tc>
        <w:tc>
          <w:tcPr>
            <w:tcW w:w="1481" w:type="dxa"/>
            <w:tcBorders>
              <w:top w:val="single" w:sz="4" w:space="0" w:color="auto"/>
              <w:left w:val="single" w:sz="4" w:space="0" w:color="auto"/>
              <w:bottom w:val="single" w:sz="4" w:space="0" w:color="auto"/>
              <w:right w:val="single" w:sz="4" w:space="0" w:color="auto"/>
            </w:tcBorders>
          </w:tcPr>
          <w:p w14:paraId="1F0FBB02" w14:textId="77777777" w:rsidR="00C31A1D" w:rsidRPr="00EF5447" w:rsidRDefault="00C31A1D" w:rsidP="00EB5ABD">
            <w:pPr>
              <w:pStyle w:val="TAC"/>
            </w:pPr>
          </w:p>
        </w:tc>
        <w:tc>
          <w:tcPr>
            <w:tcW w:w="1688" w:type="dxa"/>
            <w:tcBorders>
              <w:top w:val="single" w:sz="4" w:space="0" w:color="auto"/>
              <w:left w:val="single" w:sz="4" w:space="0" w:color="auto"/>
              <w:bottom w:val="single" w:sz="4" w:space="0" w:color="auto"/>
              <w:right w:val="single" w:sz="4" w:space="0" w:color="auto"/>
            </w:tcBorders>
          </w:tcPr>
          <w:p w14:paraId="39860994" w14:textId="77777777" w:rsidR="00C31A1D" w:rsidRPr="00EF5447" w:rsidRDefault="00C31A1D" w:rsidP="00EB5AB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62A420A" w14:textId="77777777" w:rsidR="00C31A1D" w:rsidRPr="00EF5447" w:rsidRDefault="00C31A1D" w:rsidP="00EB5ABD">
            <w:pPr>
              <w:pStyle w:val="TAC"/>
            </w:pPr>
            <w:r w:rsidRPr="00EF5447">
              <w:t>+2/-3</w:t>
            </w:r>
          </w:p>
        </w:tc>
      </w:tr>
      <w:tr w:rsidR="00C31A1D" w:rsidRPr="00EF5447" w14:paraId="6E76E0BE" w14:textId="77777777" w:rsidTr="00EB5ABD">
        <w:trPr>
          <w:trHeight w:val="187"/>
          <w:jc w:val="center"/>
        </w:trPr>
        <w:tc>
          <w:tcPr>
            <w:tcW w:w="3440" w:type="dxa"/>
          </w:tcPr>
          <w:p w14:paraId="3975CEFE" w14:textId="77777777" w:rsidR="00C31A1D" w:rsidRPr="00EF5447" w:rsidRDefault="00C31A1D" w:rsidP="00EB5ABD">
            <w:pPr>
              <w:pStyle w:val="TAC"/>
              <w:rPr>
                <w:lang w:eastAsia="fi-FI"/>
              </w:rPr>
            </w:pPr>
            <w:r w:rsidRPr="00EF5447">
              <w:rPr>
                <w:szCs w:val="18"/>
                <w:lang w:eastAsia="fi-FI"/>
              </w:rPr>
              <w:t>DC_28A_n40A</w:t>
            </w:r>
          </w:p>
        </w:tc>
        <w:tc>
          <w:tcPr>
            <w:tcW w:w="1578" w:type="dxa"/>
          </w:tcPr>
          <w:p w14:paraId="7792A609" w14:textId="77777777" w:rsidR="00C31A1D" w:rsidRPr="00EF5447" w:rsidRDefault="00C31A1D" w:rsidP="00EB5ABD">
            <w:pPr>
              <w:pStyle w:val="TAC"/>
            </w:pPr>
          </w:p>
        </w:tc>
        <w:tc>
          <w:tcPr>
            <w:tcW w:w="1481" w:type="dxa"/>
          </w:tcPr>
          <w:p w14:paraId="4FF89736" w14:textId="77777777" w:rsidR="00C31A1D" w:rsidRPr="00EF5447" w:rsidRDefault="00C31A1D" w:rsidP="00EB5ABD">
            <w:pPr>
              <w:pStyle w:val="TAC"/>
            </w:pPr>
          </w:p>
        </w:tc>
        <w:tc>
          <w:tcPr>
            <w:tcW w:w="1688" w:type="dxa"/>
          </w:tcPr>
          <w:p w14:paraId="0ECDDAD9" w14:textId="77777777" w:rsidR="00C31A1D" w:rsidRPr="00EF5447" w:rsidRDefault="00C31A1D" w:rsidP="00EB5ABD">
            <w:pPr>
              <w:pStyle w:val="TAC"/>
            </w:pPr>
            <w:r w:rsidRPr="00EF5447">
              <w:t>23</w:t>
            </w:r>
          </w:p>
        </w:tc>
        <w:tc>
          <w:tcPr>
            <w:tcW w:w="1852" w:type="dxa"/>
          </w:tcPr>
          <w:p w14:paraId="0A515D59" w14:textId="77777777" w:rsidR="00C31A1D" w:rsidRPr="00EF5447" w:rsidRDefault="00C31A1D" w:rsidP="00EB5ABD">
            <w:pPr>
              <w:pStyle w:val="TAC"/>
            </w:pPr>
            <w:r w:rsidRPr="00EF5447">
              <w:t>+2/-3</w:t>
            </w:r>
          </w:p>
        </w:tc>
      </w:tr>
      <w:tr w:rsidR="00C31A1D" w:rsidRPr="00EF5447" w14:paraId="67546B30" w14:textId="77777777" w:rsidTr="00EB5ABD">
        <w:trPr>
          <w:trHeight w:val="187"/>
          <w:jc w:val="center"/>
        </w:trPr>
        <w:tc>
          <w:tcPr>
            <w:tcW w:w="3440" w:type="dxa"/>
          </w:tcPr>
          <w:p w14:paraId="6198C8D1" w14:textId="77777777" w:rsidR="00C31A1D" w:rsidRPr="00EF5447" w:rsidRDefault="00C31A1D" w:rsidP="00EB5ABD">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3D5CD411" w14:textId="77777777" w:rsidR="00C31A1D" w:rsidRPr="00EF5447" w:rsidRDefault="00C31A1D" w:rsidP="00EB5ABD">
            <w:pPr>
              <w:pStyle w:val="TAC"/>
            </w:pPr>
          </w:p>
        </w:tc>
        <w:tc>
          <w:tcPr>
            <w:tcW w:w="1481" w:type="dxa"/>
          </w:tcPr>
          <w:p w14:paraId="2D40575C" w14:textId="77777777" w:rsidR="00C31A1D" w:rsidRPr="00EF5447" w:rsidRDefault="00C31A1D" w:rsidP="00EB5ABD">
            <w:pPr>
              <w:pStyle w:val="TAC"/>
            </w:pPr>
          </w:p>
        </w:tc>
        <w:tc>
          <w:tcPr>
            <w:tcW w:w="1688" w:type="dxa"/>
          </w:tcPr>
          <w:p w14:paraId="18642D54" w14:textId="77777777" w:rsidR="00C31A1D" w:rsidRPr="00EF5447" w:rsidRDefault="00C31A1D" w:rsidP="00EB5ABD">
            <w:pPr>
              <w:pStyle w:val="TAC"/>
            </w:pPr>
            <w:r w:rsidRPr="00EF5447">
              <w:t>23</w:t>
            </w:r>
          </w:p>
        </w:tc>
        <w:tc>
          <w:tcPr>
            <w:tcW w:w="1852" w:type="dxa"/>
          </w:tcPr>
          <w:p w14:paraId="562BBF3D" w14:textId="77777777" w:rsidR="00C31A1D" w:rsidRPr="00EF5447" w:rsidRDefault="00C31A1D" w:rsidP="00EB5ABD">
            <w:pPr>
              <w:pStyle w:val="TAC"/>
            </w:pPr>
            <w:r w:rsidRPr="00EF5447">
              <w:t>+2/-3</w:t>
            </w:r>
          </w:p>
        </w:tc>
      </w:tr>
      <w:tr w:rsidR="00C31A1D" w:rsidRPr="00EF5447" w14:paraId="19E97620" w14:textId="77777777" w:rsidTr="00EB5ABD">
        <w:trPr>
          <w:trHeight w:val="187"/>
          <w:jc w:val="center"/>
        </w:trPr>
        <w:tc>
          <w:tcPr>
            <w:tcW w:w="3440" w:type="dxa"/>
          </w:tcPr>
          <w:p w14:paraId="2CA0FD16" w14:textId="77777777" w:rsidR="00C31A1D" w:rsidRPr="00EF5447" w:rsidRDefault="00C31A1D" w:rsidP="00EB5AB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3719F701" w14:textId="77777777" w:rsidR="00C31A1D" w:rsidRPr="00EF5447" w:rsidRDefault="00C31A1D" w:rsidP="00EB5ABD">
            <w:pPr>
              <w:pStyle w:val="TAC"/>
            </w:pPr>
          </w:p>
        </w:tc>
        <w:tc>
          <w:tcPr>
            <w:tcW w:w="1481" w:type="dxa"/>
          </w:tcPr>
          <w:p w14:paraId="7A25BC2C" w14:textId="77777777" w:rsidR="00C31A1D" w:rsidRPr="00EF5447" w:rsidRDefault="00C31A1D" w:rsidP="00EB5ABD">
            <w:pPr>
              <w:pStyle w:val="TAC"/>
            </w:pPr>
          </w:p>
        </w:tc>
        <w:tc>
          <w:tcPr>
            <w:tcW w:w="1688" w:type="dxa"/>
          </w:tcPr>
          <w:p w14:paraId="14B0E9E2" w14:textId="77777777" w:rsidR="00C31A1D" w:rsidRPr="00EF5447" w:rsidRDefault="00C31A1D" w:rsidP="00EB5ABD">
            <w:pPr>
              <w:pStyle w:val="TAC"/>
            </w:pPr>
            <w:r w:rsidRPr="00EF5447">
              <w:t>23</w:t>
            </w:r>
          </w:p>
        </w:tc>
        <w:tc>
          <w:tcPr>
            <w:tcW w:w="1852" w:type="dxa"/>
          </w:tcPr>
          <w:p w14:paraId="62094D5B" w14:textId="77777777" w:rsidR="00C31A1D" w:rsidRPr="00EF5447" w:rsidRDefault="00C31A1D" w:rsidP="00EB5ABD">
            <w:pPr>
              <w:pStyle w:val="TAC"/>
            </w:pPr>
            <w:r w:rsidRPr="00EF5447">
              <w:t>+2/-3</w:t>
            </w:r>
          </w:p>
        </w:tc>
      </w:tr>
      <w:tr w:rsidR="00C31A1D" w:rsidRPr="00EF5447" w14:paraId="5D26AC2B" w14:textId="77777777" w:rsidTr="00EB5ABD">
        <w:trPr>
          <w:trHeight w:val="187"/>
          <w:jc w:val="center"/>
        </w:trPr>
        <w:tc>
          <w:tcPr>
            <w:tcW w:w="3440" w:type="dxa"/>
          </w:tcPr>
          <w:p w14:paraId="2C6569D7" w14:textId="77777777" w:rsidR="00C31A1D" w:rsidRPr="00EF5447" w:rsidRDefault="00C31A1D" w:rsidP="00EB5ABD">
            <w:pPr>
              <w:pStyle w:val="TAC"/>
              <w:rPr>
                <w:lang w:eastAsia="fi-FI"/>
              </w:rPr>
            </w:pPr>
            <w:r w:rsidRPr="00EF5447">
              <w:rPr>
                <w:lang w:eastAsia="fi-FI"/>
              </w:rPr>
              <w:t>DC_28A_n51A</w:t>
            </w:r>
          </w:p>
        </w:tc>
        <w:tc>
          <w:tcPr>
            <w:tcW w:w="1578" w:type="dxa"/>
          </w:tcPr>
          <w:p w14:paraId="499A2A22" w14:textId="77777777" w:rsidR="00C31A1D" w:rsidRPr="00EF5447" w:rsidRDefault="00C31A1D" w:rsidP="00EB5ABD">
            <w:pPr>
              <w:pStyle w:val="TAC"/>
            </w:pPr>
          </w:p>
        </w:tc>
        <w:tc>
          <w:tcPr>
            <w:tcW w:w="1481" w:type="dxa"/>
          </w:tcPr>
          <w:p w14:paraId="3A4F29B4" w14:textId="77777777" w:rsidR="00C31A1D" w:rsidRPr="00EF5447" w:rsidRDefault="00C31A1D" w:rsidP="00EB5ABD">
            <w:pPr>
              <w:pStyle w:val="TAC"/>
            </w:pPr>
          </w:p>
        </w:tc>
        <w:tc>
          <w:tcPr>
            <w:tcW w:w="1688" w:type="dxa"/>
          </w:tcPr>
          <w:p w14:paraId="09FF9F95" w14:textId="77777777" w:rsidR="00C31A1D" w:rsidRPr="00EF5447" w:rsidRDefault="00C31A1D" w:rsidP="00EB5ABD">
            <w:pPr>
              <w:pStyle w:val="TAC"/>
            </w:pPr>
            <w:r w:rsidRPr="00EF5447">
              <w:t>23</w:t>
            </w:r>
          </w:p>
        </w:tc>
        <w:tc>
          <w:tcPr>
            <w:tcW w:w="1852" w:type="dxa"/>
          </w:tcPr>
          <w:p w14:paraId="2E99CBA8" w14:textId="77777777" w:rsidR="00C31A1D" w:rsidRPr="00EF5447" w:rsidRDefault="00C31A1D" w:rsidP="00EB5ABD">
            <w:pPr>
              <w:pStyle w:val="TAC"/>
            </w:pPr>
            <w:r w:rsidRPr="00EF5447">
              <w:t>+2/-3</w:t>
            </w:r>
          </w:p>
        </w:tc>
      </w:tr>
      <w:tr w:rsidR="00C31A1D" w:rsidRPr="00EF5447" w14:paraId="5D6F161E" w14:textId="77777777" w:rsidTr="00EB5ABD">
        <w:trPr>
          <w:trHeight w:val="187"/>
          <w:jc w:val="center"/>
        </w:trPr>
        <w:tc>
          <w:tcPr>
            <w:tcW w:w="3440" w:type="dxa"/>
          </w:tcPr>
          <w:p w14:paraId="2FA7DA0B" w14:textId="77777777" w:rsidR="00C31A1D" w:rsidRPr="00EF5447" w:rsidRDefault="00C31A1D" w:rsidP="00EB5ABD">
            <w:pPr>
              <w:pStyle w:val="TAC"/>
              <w:rPr>
                <w:lang w:eastAsia="fi-FI"/>
              </w:rPr>
            </w:pPr>
            <w:r w:rsidRPr="00EF5447">
              <w:rPr>
                <w:lang w:eastAsia="fi-FI"/>
              </w:rPr>
              <w:t>DC_28A_n66A</w:t>
            </w:r>
          </w:p>
        </w:tc>
        <w:tc>
          <w:tcPr>
            <w:tcW w:w="1578" w:type="dxa"/>
          </w:tcPr>
          <w:p w14:paraId="5564AB77" w14:textId="77777777" w:rsidR="00C31A1D" w:rsidRPr="00EF5447" w:rsidRDefault="00C31A1D" w:rsidP="00EB5ABD">
            <w:pPr>
              <w:pStyle w:val="TAC"/>
            </w:pPr>
          </w:p>
        </w:tc>
        <w:tc>
          <w:tcPr>
            <w:tcW w:w="1481" w:type="dxa"/>
          </w:tcPr>
          <w:p w14:paraId="1212DB69" w14:textId="77777777" w:rsidR="00C31A1D" w:rsidRPr="00EF5447" w:rsidRDefault="00C31A1D" w:rsidP="00EB5ABD">
            <w:pPr>
              <w:pStyle w:val="TAC"/>
            </w:pPr>
          </w:p>
        </w:tc>
        <w:tc>
          <w:tcPr>
            <w:tcW w:w="1688" w:type="dxa"/>
          </w:tcPr>
          <w:p w14:paraId="78780330" w14:textId="77777777" w:rsidR="00C31A1D" w:rsidRPr="00EF5447" w:rsidRDefault="00C31A1D" w:rsidP="00EB5ABD">
            <w:pPr>
              <w:pStyle w:val="TAC"/>
            </w:pPr>
            <w:r w:rsidRPr="00EF5447">
              <w:rPr>
                <w:rFonts w:eastAsia="MS Mincho"/>
              </w:rPr>
              <w:t>23</w:t>
            </w:r>
          </w:p>
        </w:tc>
        <w:tc>
          <w:tcPr>
            <w:tcW w:w="1852" w:type="dxa"/>
          </w:tcPr>
          <w:p w14:paraId="2F1F438C" w14:textId="77777777" w:rsidR="00C31A1D" w:rsidRPr="00EF5447" w:rsidRDefault="00C31A1D" w:rsidP="00EB5ABD">
            <w:pPr>
              <w:pStyle w:val="TAC"/>
            </w:pPr>
            <w:r w:rsidRPr="00EF5447">
              <w:rPr>
                <w:rFonts w:eastAsia="MS Mincho"/>
              </w:rPr>
              <w:t>+2/-3</w:t>
            </w:r>
          </w:p>
        </w:tc>
      </w:tr>
      <w:tr w:rsidR="00C31A1D" w:rsidRPr="00EF5447" w14:paraId="7FD6903D" w14:textId="77777777" w:rsidTr="00EB5ABD">
        <w:trPr>
          <w:trHeight w:val="187"/>
          <w:jc w:val="center"/>
        </w:trPr>
        <w:tc>
          <w:tcPr>
            <w:tcW w:w="3440" w:type="dxa"/>
          </w:tcPr>
          <w:p w14:paraId="09B068F3" w14:textId="77777777" w:rsidR="00C31A1D" w:rsidRPr="00EF5447" w:rsidRDefault="00C31A1D" w:rsidP="00EB5ABD">
            <w:pPr>
              <w:pStyle w:val="TAC"/>
              <w:rPr>
                <w:lang w:eastAsia="fi-FI"/>
              </w:rPr>
            </w:pPr>
            <w:r w:rsidRPr="00EF5447">
              <w:rPr>
                <w:lang w:eastAsia="fi-FI"/>
              </w:rPr>
              <w:t>DC_28A_n77A</w:t>
            </w:r>
          </w:p>
        </w:tc>
        <w:tc>
          <w:tcPr>
            <w:tcW w:w="1578" w:type="dxa"/>
          </w:tcPr>
          <w:p w14:paraId="4FB6E2E8" w14:textId="77777777" w:rsidR="00C31A1D" w:rsidRPr="00EF5447" w:rsidRDefault="00C31A1D" w:rsidP="00EB5ABD">
            <w:pPr>
              <w:pStyle w:val="TAC"/>
            </w:pPr>
          </w:p>
        </w:tc>
        <w:tc>
          <w:tcPr>
            <w:tcW w:w="1481" w:type="dxa"/>
          </w:tcPr>
          <w:p w14:paraId="362BB3B3" w14:textId="77777777" w:rsidR="00C31A1D" w:rsidRPr="00EF5447" w:rsidRDefault="00C31A1D" w:rsidP="00EB5ABD">
            <w:pPr>
              <w:pStyle w:val="TAC"/>
            </w:pPr>
          </w:p>
        </w:tc>
        <w:tc>
          <w:tcPr>
            <w:tcW w:w="1688" w:type="dxa"/>
          </w:tcPr>
          <w:p w14:paraId="4599B690" w14:textId="77777777" w:rsidR="00C31A1D" w:rsidRPr="00EF5447" w:rsidRDefault="00C31A1D" w:rsidP="00EB5ABD">
            <w:pPr>
              <w:pStyle w:val="TAC"/>
            </w:pPr>
            <w:r w:rsidRPr="00EF5447">
              <w:t>23</w:t>
            </w:r>
          </w:p>
        </w:tc>
        <w:tc>
          <w:tcPr>
            <w:tcW w:w="1852" w:type="dxa"/>
          </w:tcPr>
          <w:p w14:paraId="34FD98AA" w14:textId="77777777" w:rsidR="00C31A1D" w:rsidRPr="00EF5447" w:rsidRDefault="00C31A1D" w:rsidP="00EB5ABD">
            <w:pPr>
              <w:pStyle w:val="TAC"/>
            </w:pPr>
            <w:r w:rsidRPr="00EF5447">
              <w:t>+2/-3</w:t>
            </w:r>
          </w:p>
        </w:tc>
      </w:tr>
      <w:tr w:rsidR="00C31A1D" w:rsidRPr="00EF5447" w14:paraId="1746376C" w14:textId="77777777" w:rsidTr="00EB5ABD">
        <w:trPr>
          <w:trHeight w:val="187"/>
          <w:jc w:val="center"/>
        </w:trPr>
        <w:tc>
          <w:tcPr>
            <w:tcW w:w="3440" w:type="dxa"/>
          </w:tcPr>
          <w:p w14:paraId="6568763C" w14:textId="77777777" w:rsidR="00C31A1D" w:rsidRPr="00EF5447" w:rsidRDefault="00C31A1D" w:rsidP="00EB5ABD">
            <w:pPr>
              <w:pStyle w:val="TAC"/>
              <w:rPr>
                <w:lang w:eastAsia="fi-FI"/>
              </w:rPr>
            </w:pPr>
            <w:r w:rsidRPr="00EF5447">
              <w:rPr>
                <w:lang w:eastAsia="fi-FI"/>
              </w:rPr>
              <w:t>DC_28A_n78A</w:t>
            </w:r>
          </w:p>
        </w:tc>
        <w:tc>
          <w:tcPr>
            <w:tcW w:w="1578" w:type="dxa"/>
            <w:vAlign w:val="center"/>
          </w:tcPr>
          <w:p w14:paraId="738CC239" w14:textId="77777777" w:rsidR="00C31A1D" w:rsidRPr="00EF5447" w:rsidRDefault="00C31A1D" w:rsidP="00EB5ABD">
            <w:pPr>
              <w:pStyle w:val="TAC"/>
            </w:pPr>
            <w:r>
              <w:rPr>
                <w:lang w:eastAsia="zh-CN"/>
              </w:rPr>
              <w:t>26</w:t>
            </w:r>
            <w:r>
              <w:rPr>
                <w:vertAlign w:val="superscript"/>
                <w:lang w:eastAsia="zh-CN"/>
              </w:rPr>
              <w:t>6,8</w:t>
            </w:r>
          </w:p>
        </w:tc>
        <w:tc>
          <w:tcPr>
            <w:tcW w:w="1481" w:type="dxa"/>
          </w:tcPr>
          <w:p w14:paraId="7A03EA28" w14:textId="77777777" w:rsidR="00C31A1D" w:rsidRPr="00EF5447" w:rsidRDefault="00C31A1D" w:rsidP="00EB5ABD">
            <w:pPr>
              <w:pStyle w:val="TAC"/>
            </w:pPr>
            <w:r>
              <w:rPr>
                <w:lang w:eastAsia="zh-CN"/>
              </w:rPr>
              <w:t>+2/-3</w:t>
            </w:r>
          </w:p>
        </w:tc>
        <w:tc>
          <w:tcPr>
            <w:tcW w:w="1688" w:type="dxa"/>
          </w:tcPr>
          <w:p w14:paraId="033AFEA4" w14:textId="77777777" w:rsidR="00C31A1D" w:rsidRPr="00EF5447" w:rsidRDefault="00C31A1D" w:rsidP="00EB5ABD">
            <w:pPr>
              <w:pStyle w:val="TAC"/>
            </w:pPr>
            <w:r w:rsidRPr="00EF5447">
              <w:t>23</w:t>
            </w:r>
          </w:p>
        </w:tc>
        <w:tc>
          <w:tcPr>
            <w:tcW w:w="1852" w:type="dxa"/>
          </w:tcPr>
          <w:p w14:paraId="094781AB" w14:textId="77777777" w:rsidR="00C31A1D" w:rsidRPr="00EF5447" w:rsidRDefault="00C31A1D" w:rsidP="00EB5ABD">
            <w:pPr>
              <w:pStyle w:val="TAC"/>
            </w:pPr>
            <w:r w:rsidRPr="00EF5447">
              <w:t>+2/-3</w:t>
            </w:r>
          </w:p>
        </w:tc>
      </w:tr>
      <w:tr w:rsidR="00C31A1D" w:rsidRPr="00EF5447" w14:paraId="31171C2E" w14:textId="77777777" w:rsidTr="00EB5ABD">
        <w:trPr>
          <w:trHeight w:val="187"/>
          <w:jc w:val="center"/>
        </w:trPr>
        <w:tc>
          <w:tcPr>
            <w:tcW w:w="3440" w:type="dxa"/>
          </w:tcPr>
          <w:p w14:paraId="7BC8DA7A" w14:textId="77777777" w:rsidR="00C31A1D" w:rsidRPr="00EF5447" w:rsidRDefault="00C31A1D" w:rsidP="00EB5ABD">
            <w:pPr>
              <w:pStyle w:val="TAC"/>
              <w:rPr>
                <w:lang w:eastAsia="fi-FI"/>
              </w:rPr>
            </w:pPr>
            <w:r w:rsidRPr="00EF5447">
              <w:rPr>
                <w:lang w:eastAsia="fi-FI"/>
              </w:rPr>
              <w:t>DC_28A_n79A</w:t>
            </w:r>
          </w:p>
        </w:tc>
        <w:tc>
          <w:tcPr>
            <w:tcW w:w="1578" w:type="dxa"/>
          </w:tcPr>
          <w:p w14:paraId="63726A60" w14:textId="77777777" w:rsidR="00C31A1D" w:rsidRPr="00EF5447" w:rsidRDefault="00C31A1D" w:rsidP="00EB5ABD">
            <w:pPr>
              <w:pStyle w:val="TAC"/>
            </w:pPr>
          </w:p>
        </w:tc>
        <w:tc>
          <w:tcPr>
            <w:tcW w:w="1481" w:type="dxa"/>
          </w:tcPr>
          <w:p w14:paraId="3767C442" w14:textId="77777777" w:rsidR="00C31A1D" w:rsidRPr="00EF5447" w:rsidRDefault="00C31A1D" w:rsidP="00EB5ABD">
            <w:pPr>
              <w:pStyle w:val="TAC"/>
            </w:pPr>
          </w:p>
        </w:tc>
        <w:tc>
          <w:tcPr>
            <w:tcW w:w="1688" w:type="dxa"/>
          </w:tcPr>
          <w:p w14:paraId="22E0FA96" w14:textId="77777777" w:rsidR="00C31A1D" w:rsidRPr="00EF5447" w:rsidRDefault="00C31A1D" w:rsidP="00EB5ABD">
            <w:pPr>
              <w:pStyle w:val="TAC"/>
            </w:pPr>
            <w:r w:rsidRPr="00EF5447">
              <w:t>23</w:t>
            </w:r>
          </w:p>
        </w:tc>
        <w:tc>
          <w:tcPr>
            <w:tcW w:w="1852" w:type="dxa"/>
          </w:tcPr>
          <w:p w14:paraId="2BFA0178" w14:textId="77777777" w:rsidR="00C31A1D" w:rsidRPr="00EF5447" w:rsidRDefault="00C31A1D" w:rsidP="00EB5ABD">
            <w:pPr>
              <w:pStyle w:val="TAC"/>
            </w:pPr>
            <w:r w:rsidRPr="00EF5447">
              <w:t>+2/-3</w:t>
            </w:r>
          </w:p>
        </w:tc>
      </w:tr>
      <w:tr w:rsidR="00C31A1D" w:rsidRPr="00EF5447" w14:paraId="2CA93737" w14:textId="77777777" w:rsidTr="00EB5ABD">
        <w:trPr>
          <w:trHeight w:val="187"/>
          <w:jc w:val="center"/>
        </w:trPr>
        <w:tc>
          <w:tcPr>
            <w:tcW w:w="3440" w:type="dxa"/>
          </w:tcPr>
          <w:p w14:paraId="5EA0E467" w14:textId="77777777" w:rsidR="00C31A1D" w:rsidRPr="00EF5447" w:rsidRDefault="00C31A1D" w:rsidP="00EB5ABD">
            <w:pPr>
              <w:pStyle w:val="TAC"/>
              <w:rPr>
                <w:lang w:eastAsia="fi-FI"/>
              </w:rPr>
            </w:pPr>
            <w:r w:rsidRPr="00EF5447">
              <w:rPr>
                <w:lang w:eastAsia="fi-FI"/>
              </w:rPr>
              <w:t>DC_28A_n83A_ULSUP-TDM_n41A</w:t>
            </w:r>
          </w:p>
        </w:tc>
        <w:tc>
          <w:tcPr>
            <w:tcW w:w="1578" w:type="dxa"/>
          </w:tcPr>
          <w:p w14:paraId="5D673F7F" w14:textId="77777777" w:rsidR="00C31A1D" w:rsidRPr="00EF5447" w:rsidRDefault="00C31A1D" w:rsidP="00EB5ABD">
            <w:pPr>
              <w:pStyle w:val="TAC"/>
            </w:pPr>
          </w:p>
        </w:tc>
        <w:tc>
          <w:tcPr>
            <w:tcW w:w="1481" w:type="dxa"/>
          </w:tcPr>
          <w:p w14:paraId="5CFBE38C" w14:textId="77777777" w:rsidR="00C31A1D" w:rsidRPr="00EF5447" w:rsidRDefault="00C31A1D" w:rsidP="00EB5ABD">
            <w:pPr>
              <w:pStyle w:val="TAC"/>
            </w:pPr>
          </w:p>
        </w:tc>
        <w:tc>
          <w:tcPr>
            <w:tcW w:w="1688" w:type="dxa"/>
          </w:tcPr>
          <w:p w14:paraId="465547BA" w14:textId="77777777" w:rsidR="00C31A1D" w:rsidRPr="00EF5447" w:rsidRDefault="00C31A1D" w:rsidP="00EB5ABD">
            <w:pPr>
              <w:pStyle w:val="TAC"/>
            </w:pPr>
            <w:r w:rsidRPr="00EF5447">
              <w:rPr>
                <w:rFonts w:eastAsia="MS Mincho"/>
              </w:rPr>
              <w:t>23</w:t>
            </w:r>
          </w:p>
        </w:tc>
        <w:tc>
          <w:tcPr>
            <w:tcW w:w="1852" w:type="dxa"/>
          </w:tcPr>
          <w:p w14:paraId="50AD8A8E" w14:textId="77777777" w:rsidR="00C31A1D" w:rsidRPr="00EF5447" w:rsidRDefault="00C31A1D" w:rsidP="00EB5ABD">
            <w:pPr>
              <w:pStyle w:val="TAC"/>
            </w:pPr>
            <w:r w:rsidRPr="00EF5447">
              <w:rPr>
                <w:rFonts w:eastAsia="MS Mincho"/>
              </w:rPr>
              <w:t>+2/-3</w:t>
            </w:r>
          </w:p>
        </w:tc>
      </w:tr>
      <w:tr w:rsidR="00C31A1D" w:rsidRPr="00EF5447" w14:paraId="1B26751F" w14:textId="77777777" w:rsidTr="00EB5ABD">
        <w:trPr>
          <w:trHeight w:val="187"/>
          <w:jc w:val="center"/>
        </w:trPr>
        <w:tc>
          <w:tcPr>
            <w:tcW w:w="3440" w:type="dxa"/>
          </w:tcPr>
          <w:p w14:paraId="72B7F359" w14:textId="77777777" w:rsidR="00C31A1D" w:rsidRPr="00EF5447" w:rsidRDefault="00C31A1D" w:rsidP="00EB5ABD">
            <w:pPr>
              <w:pStyle w:val="TAC"/>
              <w:rPr>
                <w:lang w:eastAsia="fi-FI"/>
              </w:rPr>
            </w:pPr>
            <w:r w:rsidRPr="00EF5447">
              <w:rPr>
                <w:lang w:eastAsia="fi-FI"/>
              </w:rPr>
              <w:t>DC_28A_n83A_ULSUP-TDM_n78A</w:t>
            </w:r>
          </w:p>
        </w:tc>
        <w:tc>
          <w:tcPr>
            <w:tcW w:w="1578" w:type="dxa"/>
          </w:tcPr>
          <w:p w14:paraId="15FF8A48" w14:textId="77777777" w:rsidR="00C31A1D" w:rsidRPr="00EF5447" w:rsidRDefault="00C31A1D" w:rsidP="00EB5ABD">
            <w:pPr>
              <w:pStyle w:val="TAC"/>
            </w:pPr>
          </w:p>
        </w:tc>
        <w:tc>
          <w:tcPr>
            <w:tcW w:w="1481" w:type="dxa"/>
          </w:tcPr>
          <w:p w14:paraId="0768A3D5" w14:textId="77777777" w:rsidR="00C31A1D" w:rsidRPr="00EF5447" w:rsidRDefault="00C31A1D" w:rsidP="00EB5ABD">
            <w:pPr>
              <w:pStyle w:val="TAC"/>
            </w:pPr>
          </w:p>
        </w:tc>
        <w:tc>
          <w:tcPr>
            <w:tcW w:w="1688" w:type="dxa"/>
          </w:tcPr>
          <w:p w14:paraId="5461D448" w14:textId="77777777" w:rsidR="00C31A1D" w:rsidRPr="00EF5447" w:rsidRDefault="00C31A1D" w:rsidP="00EB5ABD">
            <w:pPr>
              <w:pStyle w:val="TAC"/>
            </w:pPr>
            <w:r w:rsidRPr="00EF5447">
              <w:t>23</w:t>
            </w:r>
          </w:p>
        </w:tc>
        <w:tc>
          <w:tcPr>
            <w:tcW w:w="1852" w:type="dxa"/>
          </w:tcPr>
          <w:p w14:paraId="4819A6F2" w14:textId="77777777" w:rsidR="00C31A1D" w:rsidRPr="00EF5447" w:rsidRDefault="00C31A1D" w:rsidP="00EB5ABD">
            <w:pPr>
              <w:pStyle w:val="TAC"/>
            </w:pPr>
            <w:r w:rsidRPr="00EF5447">
              <w:t>+2/-3</w:t>
            </w:r>
          </w:p>
        </w:tc>
      </w:tr>
      <w:tr w:rsidR="00C31A1D" w:rsidRPr="00EF5447" w14:paraId="6A873179" w14:textId="77777777" w:rsidTr="00EB5ABD">
        <w:trPr>
          <w:trHeight w:val="187"/>
          <w:jc w:val="center"/>
        </w:trPr>
        <w:tc>
          <w:tcPr>
            <w:tcW w:w="3440" w:type="dxa"/>
          </w:tcPr>
          <w:p w14:paraId="2D67EC9F" w14:textId="77777777" w:rsidR="00C31A1D" w:rsidRPr="00EF5447" w:rsidRDefault="00C31A1D" w:rsidP="00EB5ABD">
            <w:pPr>
              <w:pStyle w:val="TAC"/>
              <w:rPr>
                <w:lang w:eastAsia="fi-FI"/>
              </w:rPr>
            </w:pPr>
            <w:r w:rsidRPr="00EF5447">
              <w:rPr>
                <w:lang w:eastAsia="fi-FI"/>
              </w:rPr>
              <w:t>DC_</w:t>
            </w:r>
            <w:r w:rsidRPr="00EF5447">
              <w:rPr>
                <w:lang w:eastAsia="zh-CN"/>
              </w:rPr>
              <w:t>30A_n2A</w:t>
            </w:r>
          </w:p>
        </w:tc>
        <w:tc>
          <w:tcPr>
            <w:tcW w:w="1578" w:type="dxa"/>
          </w:tcPr>
          <w:p w14:paraId="06ED58BF" w14:textId="77777777" w:rsidR="00C31A1D" w:rsidRPr="00EF5447" w:rsidRDefault="00C31A1D" w:rsidP="00EB5ABD">
            <w:pPr>
              <w:pStyle w:val="TAC"/>
            </w:pPr>
          </w:p>
        </w:tc>
        <w:tc>
          <w:tcPr>
            <w:tcW w:w="1481" w:type="dxa"/>
          </w:tcPr>
          <w:p w14:paraId="5A7247B7" w14:textId="77777777" w:rsidR="00C31A1D" w:rsidRPr="00EF5447" w:rsidRDefault="00C31A1D" w:rsidP="00EB5ABD">
            <w:pPr>
              <w:pStyle w:val="TAC"/>
            </w:pPr>
          </w:p>
        </w:tc>
        <w:tc>
          <w:tcPr>
            <w:tcW w:w="1688" w:type="dxa"/>
          </w:tcPr>
          <w:p w14:paraId="6D361763" w14:textId="77777777" w:rsidR="00C31A1D" w:rsidRPr="00EF5447" w:rsidRDefault="00C31A1D" w:rsidP="00EB5ABD">
            <w:pPr>
              <w:pStyle w:val="TAC"/>
            </w:pPr>
            <w:r w:rsidRPr="00EF5447">
              <w:t>23</w:t>
            </w:r>
          </w:p>
        </w:tc>
        <w:tc>
          <w:tcPr>
            <w:tcW w:w="1852" w:type="dxa"/>
          </w:tcPr>
          <w:p w14:paraId="4F2C1DFC" w14:textId="77777777" w:rsidR="00C31A1D" w:rsidRPr="00EF5447" w:rsidRDefault="00C31A1D" w:rsidP="00EB5ABD">
            <w:pPr>
              <w:pStyle w:val="TAC"/>
            </w:pPr>
            <w:r w:rsidRPr="00EF5447">
              <w:t>+2/-3</w:t>
            </w:r>
          </w:p>
        </w:tc>
      </w:tr>
      <w:tr w:rsidR="00C31A1D" w:rsidRPr="00EF5447" w14:paraId="5FA44EC6" w14:textId="77777777" w:rsidTr="00EB5ABD">
        <w:trPr>
          <w:trHeight w:val="187"/>
          <w:jc w:val="center"/>
        </w:trPr>
        <w:tc>
          <w:tcPr>
            <w:tcW w:w="3440" w:type="dxa"/>
          </w:tcPr>
          <w:p w14:paraId="5F81E27F" w14:textId="77777777" w:rsidR="00C31A1D" w:rsidRPr="00EF5447" w:rsidRDefault="00C31A1D" w:rsidP="00EB5ABD">
            <w:pPr>
              <w:pStyle w:val="TAC"/>
              <w:rPr>
                <w:lang w:eastAsia="fi-FI"/>
              </w:rPr>
            </w:pPr>
            <w:r w:rsidRPr="00EF5447">
              <w:rPr>
                <w:lang w:eastAsia="fi-FI"/>
              </w:rPr>
              <w:t>DC_30A_n5A</w:t>
            </w:r>
          </w:p>
        </w:tc>
        <w:tc>
          <w:tcPr>
            <w:tcW w:w="1578" w:type="dxa"/>
          </w:tcPr>
          <w:p w14:paraId="14DAFF6D" w14:textId="77777777" w:rsidR="00C31A1D" w:rsidRPr="00EF5447" w:rsidRDefault="00C31A1D" w:rsidP="00EB5ABD">
            <w:pPr>
              <w:pStyle w:val="TAC"/>
            </w:pPr>
          </w:p>
        </w:tc>
        <w:tc>
          <w:tcPr>
            <w:tcW w:w="1481" w:type="dxa"/>
          </w:tcPr>
          <w:p w14:paraId="3085B18B" w14:textId="77777777" w:rsidR="00C31A1D" w:rsidRPr="00EF5447" w:rsidRDefault="00C31A1D" w:rsidP="00EB5ABD">
            <w:pPr>
              <w:pStyle w:val="TAC"/>
            </w:pPr>
          </w:p>
        </w:tc>
        <w:tc>
          <w:tcPr>
            <w:tcW w:w="1688" w:type="dxa"/>
          </w:tcPr>
          <w:p w14:paraId="13F8FD23" w14:textId="77777777" w:rsidR="00C31A1D" w:rsidRPr="00EF5447" w:rsidRDefault="00C31A1D" w:rsidP="00EB5ABD">
            <w:pPr>
              <w:pStyle w:val="TAC"/>
              <w:rPr>
                <w:lang w:eastAsia="ja-JP"/>
              </w:rPr>
            </w:pPr>
            <w:r w:rsidRPr="00EF5447">
              <w:t>23</w:t>
            </w:r>
          </w:p>
        </w:tc>
        <w:tc>
          <w:tcPr>
            <w:tcW w:w="1852" w:type="dxa"/>
          </w:tcPr>
          <w:p w14:paraId="5213E0CF" w14:textId="77777777" w:rsidR="00C31A1D" w:rsidRPr="00EF5447" w:rsidRDefault="00C31A1D" w:rsidP="00EB5ABD">
            <w:pPr>
              <w:pStyle w:val="TAC"/>
              <w:rPr>
                <w:lang w:eastAsia="ja-JP"/>
              </w:rPr>
            </w:pPr>
            <w:r w:rsidRPr="00EF5447">
              <w:t>+2/-3</w:t>
            </w:r>
          </w:p>
        </w:tc>
      </w:tr>
      <w:tr w:rsidR="00C31A1D" w:rsidRPr="00EF5447" w14:paraId="254CF0A9" w14:textId="77777777" w:rsidTr="00EB5ABD">
        <w:trPr>
          <w:trHeight w:val="187"/>
          <w:jc w:val="center"/>
        </w:trPr>
        <w:tc>
          <w:tcPr>
            <w:tcW w:w="3440" w:type="dxa"/>
          </w:tcPr>
          <w:p w14:paraId="3D6ED926" w14:textId="77777777" w:rsidR="00C31A1D" w:rsidRPr="00EF5447" w:rsidRDefault="00C31A1D" w:rsidP="00EB5ABD">
            <w:pPr>
              <w:pStyle w:val="TAC"/>
              <w:rPr>
                <w:lang w:eastAsia="fi-FI"/>
              </w:rPr>
            </w:pPr>
            <w:r w:rsidRPr="00EF5447">
              <w:rPr>
                <w:lang w:eastAsia="fi-FI"/>
              </w:rPr>
              <w:t>DC_30A_n66A</w:t>
            </w:r>
          </w:p>
        </w:tc>
        <w:tc>
          <w:tcPr>
            <w:tcW w:w="1578" w:type="dxa"/>
          </w:tcPr>
          <w:p w14:paraId="608D4AC3" w14:textId="77777777" w:rsidR="00C31A1D" w:rsidRPr="00EF5447" w:rsidRDefault="00C31A1D" w:rsidP="00EB5ABD">
            <w:pPr>
              <w:pStyle w:val="TAC"/>
            </w:pPr>
          </w:p>
        </w:tc>
        <w:tc>
          <w:tcPr>
            <w:tcW w:w="1481" w:type="dxa"/>
          </w:tcPr>
          <w:p w14:paraId="277A1161" w14:textId="77777777" w:rsidR="00C31A1D" w:rsidRPr="00EF5447" w:rsidRDefault="00C31A1D" w:rsidP="00EB5ABD">
            <w:pPr>
              <w:pStyle w:val="TAC"/>
            </w:pPr>
          </w:p>
        </w:tc>
        <w:tc>
          <w:tcPr>
            <w:tcW w:w="1688" w:type="dxa"/>
          </w:tcPr>
          <w:p w14:paraId="10F9775B" w14:textId="77777777" w:rsidR="00C31A1D" w:rsidRPr="00EF5447" w:rsidRDefault="00C31A1D" w:rsidP="00EB5ABD">
            <w:pPr>
              <w:pStyle w:val="TAC"/>
              <w:rPr>
                <w:lang w:eastAsia="ja-JP"/>
              </w:rPr>
            </w:pPr>
            <w:r w:rsidRPr="00EF5447">
              <w:t>23</w:t>
            </w:r>
          </w:p>
        </w:tc>
        <w:tc>
          <w:tcPr>
            <w:tcW w:w="1852" w:type="dxa"/>
          </w:tcPr>
          <w:p w14:paraId="4D648B9D" w14:textId="77777777" w:rsidR="00C31A1D" w:rsidRPr="00EF5447" w:rsidRDefault="00C31A1D" w:rsidP="00EB5ABD">
            <w:pPr>
              <w:pStyle w:val="TAC"/>
              <w:rPr>
                <w:lang w:eastAsia="ja-JP"/>
              </w:rPr>
            </w:pPr>
            <w:r w:rsidRPr="00EF5447">
              <w:t>+2/-3</w:t>
            </w:r>
          </w:p>
        </w:tc>
      </w:tr>
      <w:tr w:rsidR="00C31A1D" w:rsidRPr="00EF5447" w14:paraId="47C307B8" w14:textId="77777777" w:rsidTr="00EB5ABD">
        <w:trPr>
          <w:trHeight w:val="187"/>
          <w:jc w:val="center"/>
        </w:trPr>
        <w:tc>
          <w:tcPr>
            <w:tcW w:w="3440" w:type="dxa"/>
          </w:tcPr>
          <w:p w14:paraId="13B94915" w14:textId="77777777" w:rsidR="00C31A1D" w:rsidRPr="00EF5447" w:rsidRDefault="00C31A1D" w:rsidP="00EB5ABD">
            <w:pPr>
              <w:pStyle w:val="TAC"/>
              <w:rPr>
                <w:lang w:eastAsia="fi-FI"/>
              </w:rPr>
            </w:pPr>
            <w:r w:rsidRPr="00CE4A36">
              <w:rPr>
                <w:lang w:eastAsia="fi-FI"/>
              </w:rPr>
              <w:t>DC_30A_n77A</w:t>
            </w:r>
          </w:p>
        </w:tc>
        <w:tc>
          <w:tcPr>
            <w:tcW w:w="1578" w:type="dxa"/>
            <w:vAlign w:val="center"/>
          </w:tcPr>
          <w:p w14:paraId="46355B42" w14:textId="77777777" w:rsidR="00C31A1D" w:rsidRPr="00EF5447" w:rsidRDefault="00C31A1D" w:rsidP="00EB5ABD">
            <w:pPr>
              <w:pStyle w:val="TAC"/>
              <w:rPr>
                <w:lang w:eastAsia="ja-JP"/>
              </w:rPr>
            </w:pPr>
            <w:r>
              <w:rPr>
                <w:lang w:eastAsia="zh-CN"/>
              </w:rPr>
              <w:t>26</w:t>
            </w:r>
            <w:r>
              <w:rPr>
                <w:vertAlign w:val="superscript"/>
                <w:lang w:eastAsia="zh-CN"/>
              </w:rPr>
              <w:t>6,8</w:t>
            </w:r>
          </w:p>
        </w:tc>
        <w:tc>
          <w:tcPr>
            <w:tcW w:w="1481" w:type="dxa"/>
          </w:tcPr>
          <w:p w14:paraId="07FAC866" w14:textId="77777777" w:rsidR="00C31A1D" w:rsidRPr="00EF5447" w:rsidRDefault="00C31A1D" w:rsidP="00EB5ABD">
            <w:pPr>
              <w:pStyle w:val="TAC"/>
              <w:rPr>
                <w:lang w:eastAsia="ja-JP"/>
              </w:rPr>
            </w:pPr>
            <w:r>
              <w:rPr>
                <w:lang w:eastAsia="zh-CN"/>
              </w:rPr>
              <w:t>+2/-3</w:t>
            </w:r>
          </w:p>
        </w:tc>
        <w:tc>
          <w:tcPr>
            <w:tcW w:w="1688" w:type="dxa"/>
          </w:tcPr>
          <w:p w14:paraId="3AE6A73A" w14:textId="77777777" w:rsidR="00C31A1D" w:rsidRPr="00EF5447" w:rsidRDefault="00C31A1D" w:rsidP="00EB5ABD">
            <w:pPr>
              <w:pStyle w:val="TAC"/>
              <w:rPr>
                <w:lang w:eastAsia="ja-JP"/>
              </w:rPr>
            </w:pPr>
            <w:r w:rsidRPr="00EF5447">
              <w:t>23</w:t>
            </w:r>
          </w:p>
        </w:tc>
        <w:tc>
          <w:tcPr>
            <w:tcW w:w="1852" w:type="dxa"/>
          </w:tcPr>
          <w:p w14:paraId="3DAA426C" w14:textId="77777777" w:rsidR="00C31A1D" w:rsidRPr="00EF5447" w:rsidRDefault="00C31A1D" w:rsidP="00EB5ABD">
            <w:pPr>
              <w:pStyle w:val="TAC"/>
              <w:rPr>
                <w:lang w:eastAsia="ja-JP"/>
              </w:rPr>
            </w:pPr>
            <w:r w:rsidRPr="00EF5447">
              <w:t>+2/-3</w:t>
            </w:r>
          </w:p>
        </w:tc>
      </w:tr>
      <w:tr w:rsidR="00C31A1D" w:rsidRPr="00EF5447" w14:paraId="2C434EAE" w14:textId="77777777" w:rsidTr="00EB5ABD">
        <w:trPr>
          <w:trHeight w:val="187"/>
          <w:jc w:val="center"/>
        </w:trPr>
        <w:tc>
          <w:tcPr>
            <w:tcW w:w="3440" w:type="dxa"/>
          </w:tcPr>
          <w:p w14:paraId="200BF98F" w14:textId="77777777" w:rsidR="00C31A1D" w:rsidRDefault="00C31A1D" w:rsidP="00EB5ABD">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0671A304" w14:textId="77777777" w:rsidR="00C31A1D" w:rsidRPr="00EF5447" w:rsidRDefault="00C31A1D" w:rsidP="00EB5ABD">
            <w:pPr>
              <w:pStyle w:val="TAC"/>
              <w:rPr>
                <w:lang w:eastAsia="ja-JP"/>
              </w:rPr>
            </w:pPr>
          </w:p>
        </w:tc>
        <w:tc>
          <w:tcPr>
            <w:tcW w:w="1481" w:type="dxa"/>
          </w:tcPr>
          <w:p w14:paraId="50878F8B" w14:textId="77777777" w:rsidR="00C31A1D" w:rsidRPr="00EF5447" w:rsidRDefault="00C31A1D" w:rsidP="00EB5ABD">
            <w:pPr>
              <w:pStyle w:val="TAC"/>
              <w:rPr>
                <w:lang w:eastAsia="ja-JP"/>
              </w:rPr>
            </w:pPr>
          </w:p>
        </w:tc>
        <w:tc>
          <w:tcPr>
            <w:tcW w:w="1688" w:type="dxa"/>
            <w:vAlign w:val="center"/>
          </w:tcPr>
          <w:p w14:paraId="7B9A9F15" w14:textId="77777777" w:rsidR="00C31A1D" w:rsidRPr="00EF5447" w:rsidRDefault="00C31A1D" w:rsidP="00EB5ABD">
            <w:pPr>
              <w:pStyle w:val="TAC"/>
            </w:pPr>
            <w:r>
              <w:rPr>
                <w:rFonts w:eastAsia="MS Mincho"/>
              </w:rPr>
              <w:t>23</w:t>
            </w:r>
          </w:p>
        </w:tc>
        <w:tc>
          <w:tcPr>
            <w:tcW w:w="1852" w:type="dxa"/>
            <w:vAlign w:val="center"/>
          </w:tcPr>
          <w:p w14:paraId="75D5F5CA" w14:textId="77777777" w:rsidR="00C31A1D" w:rsidRPr="00EF5447" w:rsidRDefault="00C31A1D" w:rsidP="00EB5ABD">
            <w:pPr>
              <w:pStyle w:val="TAC"/>
            </w:pPr>
            <w:r>
              <w:rPr>
                <w:rFonts w:eastAsia="MS Mincho"/>
              </w:rPr>
              <w:t>+2/-3</w:t>
            </w:r>
          </w:p>
        </w:tc>
      </w:tr>
      <w:tr w:rsidR="00C31A1D" w:rsidRPr="00EF5447" w14:paraId="10D4207C" w14:textId="77777777" w:rsidTr="00EB5ABD">
        <w:trPr>
          <w:trHeight w:val="187"/>
          <w:jc w:val="center"/>
        </w:trPr>
        <w:tc>
          <w:tcPr>
            <w:tcW w:w="3440" w:type="dxa"/>
          </w:tcPr>
          <w:p w14:paraId="2D2E2C46" w14:textId="77777777" w:rsidR="00C31A1D" w:rsidRDefault="00C31A1D" w:rsidP="00EB5ABD">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5F6542B5" w14:textId="77777777" w:rsidR="00C31A1D" w:rsidRPr="00EF5447" w:rsidRDefault="00C31A1D" w:rsidP="00EB5ABD">
            <w:pPr>
              <w:pStyle w:val="TAC"/>
              <w:rPr>
                <w:lang w:eastAsia="ja-JP"/>
              </w:rPr>
            </w:pPr>
          </w:p>
        </w:tc>
        <w:tc>
          <w:tcPr>
            <w:tcW w:w="1481" w:type="dxa"/>
          </w:tcPr>
          <w:p w14:paraId="4ABD0C52" w14:textId="77777777" w:rsidR="00C31A1D" w:rsidRPr="00EF5447" w:rsidRDefault="00C31A1D" w:rsidP="00EB5ABD">
            <w:pPr>
              <w:pStyle w:val="TAC"/>
              <w:rPr>
                <w:lang w:eastAsia="ja-JP"/>
              </w:rPr>
            </w:pPr>
          </w:p>
        </w:tc>
        <w:tc>
          <w:tcPr>
            <w:tcW w:w="1688" w:type="dxa"/>
            <w:vAlign w:val="center"/>
          </w:tcPr>
          <w:p w14:paraId="518E7536" w14:textId="77777777" w:rsidR="00C31A1D" w:rsidRPr="00EF5447" w:rsidRDefault="00C31A1D" w:rsidP="00EB5ABD">
            <w:pPr>
              <w:pStyle w:val="TAC"/>
            </w:pPr>
            <w:r>
              <w:rPr>
                <w:rFonts w:eastAsia="MS Mincho"/>
              </w:rPr>
              <w:t>23</w:t>
            </w:r>
          </w:p>
        </w:tc>
        <w:tc>
          <w:tcPr>
            <w:tcW w:w="1852" w:type="dxa"/>
            <w:vAlign w:val="center"/>
          </w:tcPr>
          <w:p w14:paraId="61338722" w14:textId="77777777" w:rsidR="00C31A1D" w:rsidRPr="00EF5447" w:rsidRDefault="00C31A1D" w:rsidP="00EB5ABD">
            <w:pPr>
              <w:pStyle w:val="TAC"/>
            </w:pPr>
            <w:r>
              <w:rPr>
                <w:rFonts w:eastAsia="MS Mincho"/>
              </w:rPr>
              <w:t>+2/-3</w:t>
            </w:r>
          </w:p>
        </w:tc>
      </w:tr>
      <w:tr w:rsidR="00C31A1D" w:rsidRPr="00EF5447" w14:paraId="17E11AC8" w14:textId="77777777" w:rsidTr="00EB5ABD">
        <w:trPr>
          <w:trHeight w:val="187"/>
          <w:jc w:val="center"/>
        </w:trPr>
        <w:tc>
          <w:tcPr>
            <w:tcW w:w="3440" w:type="dxa"/>
            <w:vAlign w:val="center"/>
          </w:tcPr>
          <w:p w14:paraId="34EEF590" w14:textId="77777777" w:rsidR="00C31A1D" w:rsidRDefault="00C31A1D" w:rsidP="00EB5ABD">
            <w:pPr>
              <w:pStyle w:val="TAC"/>
              <w:rPr>
                <w:rFonts w:cs="Arial"/>
                <w:lang w:val="fi-FI"/>
              </w:rPr>
            </w:pPr>
            <w:r w:rsidRPr="00AC4414">
              <w:rPr>
                <w:lang w:val="en-US" w:eastAsia="fi-FI"/>
              </w:rPr>
              <w:t>DC_38A_n8A</w:t>
            </w:r>
          </w:p>
        </w:tc>
        <w:tc>
          <w:tcPr>
            <w:tcW w:w="1578" w:type="dxa"/>
            <w:vAlign w:val="center"/>
          </w:tcPr>
          <w:p w14:paraId="4E4F57D9" w14:textId="77777777" w:rsidR="00C31A1D" w:rsidRPr="00EF5447" w:rsidRDefault="00C31A1D" w:rsidP="00EB5ABD">
            <w:pPr>
              <w:pStyle w:val="TAC"/>
              <w:rPr>
                <w:lang w:eastAsia="ja-JP"/>
              </w:rPr>
            </w:pPr>
          </w:p>
        </w:tc>
        <w:tc>
          <w:tcPr>
            <w:tcW w:w="1481" w:type="dxa"/>
            <w:vAlign w:val="center"/>
          </w:tcPr>
          <w:p w14:paraId="54EA050F" w14:textId="77777777" w:rsidR="00C31A1D" w:rsidRPr="00EF5447" w:rsidRDefault="00C31A1D" w:rsidP="00EB5ABD">
            <w:pPr>
              <w:pStyle w:val="TAC"/>
              <w:rPr>
                <w:lang w:eastAsia="ja-JP"/>
              </w:rPr>
            </w:pPr>
          </w:p>
        </w:tc>
        <w:tc>
          <w:tcPr>
            <w:tcW w:w="1688" w:type="dxa"/>
            <w:vAlign w:val="center"/>
          </w:tcPr>
          <w:p w14:paraId="30D0F980" w14:textId="77777777" w:rsidR="00C31A1D" w:rsidRPr="00EF5447" w:rsidRDefault="00C31A1D" w:rsidP="00EB5ABD">
            <w:pPr>
              <w:pStyle w:val="TAC"/>
            </w:pPr>
            <w:r>
              <w:rPr>
                <w:rFonts w:eastAsia="MS Mincho"/>
              </w:rPr>
              <w:t>23</w:t>
            </w:r>
          </w:p>
        </w:tc>
        <w:tc>
          <w:tcPr>
            <w:tcW w:w="1852" w:type="dxa"/>
            <w:vAlign w:val="center"/>
          </w:tcPr>
          <w:p w14:paraId="5C00704D" w14:textId="77777777" w:rsidR="00C31A1D" w:rsidRPr="00EF5447" w:rsidRDefault="00C31A1D" w:rsidP="00EB5ABD">
            <w:pPr>
              <w:pStyle w:val="TAC"/>
            </w:pPr>
            <w:r>
              <w:rPr>
                <w:rFonts w:eastAsia="MS Mincho"/>
              </w:rPr>
              <w:t>+2/-3</w:t>
            </w:r>
          </w:p>
        </w:tc>
      </w:tr>
      <w:tr w:rsidR="00C31A1D" w:rsidRPr="00EF5447" w14:paraId="2280C600" w14:textId="77777777" w:rsidTr="00EB5ABD">
        <w:trPr>
          <w:trHeight w:val="187"/>
          <w:jc w:val="center"/>
        </w:trPr>
        <w:tc>
          <w:tcPr>
            <w:tcW w:w="3440" w:type="dxa"/>
          </w:tcPr>
          <w:p w14:paraId="31CD3835" w14:textId="77777777" w:rsidR="00C31A1D" w:rsidRPr="00EF5447" w:rsidRDefault="00C31A1D" w:rsidP="00EB5ABD">
            <w:pPr>
              <w:pStyle w:val="TAC"/>
              <w:rPr>
                <w:lang w:eastAsia="fi-FI"/>
              </w:rPr>
            </w:pPr>
            <w:r>
              <w:rPr>
                <w:rFonts w:cs="Arial"/>
                <w:lang w:val="fi-FI"/>
              </w:rPr>
              <w:t>DC_38A_n28A</w:t>
            </w:r>
          </w:p>
        </w:tc>
        <w:tc>
          <w:tcPr>
            <w:tcW w:w="1578" w:type="dxa"/>
          </w:tcPr>
          <w:p w14:paraId="28F22305" w14:textId="77777777" w:rsidR="00C31A1D" w:rsidRPr="00EF5447" w:rsidRDefault="00C31A1D" w:rsidP="00EB5ABD">
            <w:pPr>
              <w:pStyle w:val="TAC"/>
              <w:rPr>
                <w:lang w:eastAsia="ja-JP"/>
              </w:rPr>
            </w:pPr>
          </w:p>
        </w:tc>
        <w:tc>
          <w:tcPr>
            <w:tcW w:w="1481" w:type="dxa"/>
          </w:tcPr>
          <w:p w14:paraId="6C364184" w14:textId="77777777" w:rsidR="00C31A1D" w:rsidRPr="00EF5447" w:rsidRDefault="00C31A1D" w:rsidP="00EB5ABD">
            <w:pPr>
              <w:pStyle w:val="TAC"/>
              <w:rPr>
                <w:lang w:eastAsia="ja-JP"/>
              </w:rPr>
            </w:pPr>
          </w:p>
        </w:tc>
        <w:tc>
          <w:tcPr>
            <w:tcW w:w="1688" w:type="dxa"/>
          </w:tcPr>
          <w:p w14:paraId="787C68D3" w14:textId="77777777" w:rsidR="00C31A1D" w:rsidRPr="00EF5447" w:rsidRDefault="00C31A1D" w:rsidP="00EB5ABD">
            <w:pPr>
              <w:pStyle w:val="TAC"/>
              <w:rPr>
                <w:lang w:eastAsia="ja-JP"/>
              </w:rPr>
            </w:pPr>
            <w:r w:rsidRPr="00EF5447">
              <w:t>23</w:t>
            </w:r>
          </w:p>
        </w:tc>
        <w:tc>
          <w:tcPr>
            <w:tcW w:w="1852" w:type="dxa"/>
          </w:tcPr>
          <w:p w14:paraId="57CE5ADD" w14:textId="77777777" w:rsidR="00C31A1D" w:rsidRPr="00EF5447" w:rsidRDefault="00C31A1D" w:rsidP="00EB5ABD">
            <w:pPr>
              <w:pStyle w:val="TAC"/>
              <w:rPr>
                <w:lang w:eastAsia="ja-JP"/>
              </w:rPr>
            </w:pPr>
            <w:r w:rsidRPr="00EF5447">
              <w:t>+2/-3</w:t>
            </w:r>
          </w:p>
        </w:tc>
      </w:tr>
      <w:tr w:rsidR="00C31A1D" w:rsidRPr="00EF5447" w14:paraId="5164DED4" w14:textId="77777777" w:rsidTr="00EB5ABD">
        <w:trPr>
          <w:trHeight w:val="187"/>
          <w:jc w:val="center"/>
        </w:trPr>
        <w:tc>
          <w:tcPr>
            <w:tcW w:w="3440" w:type="dxa"/>
          </w:tcPr>
          <w:p w14:paraId="4138AF30" w14:textId="77777777" w:rsidR="00C31A1D" w:rsidRPr="00EF5447" w:rsidRDefault="00C31A1D" w:rsidP="00EB5ABD">
            <w:pPr>
              <w:pStyle w:val="TAC"/>
              <w:rPr>
                <w:lang w:eastAsia="fi-FI"/>
              </w:rPr>
            </w:pPr>
            <w:r w:rsidRPr="00EF5447">
              <w:rPr>
                <w:lang w:eastAsia="fi-FI"/>
              </w:rPr>
              <w:t>DC_38A_n78A</w:t>
            </w:r>
          </w:p>
        </w:tc>
        <w:tc>
          <w:tcPr>
            <w:tcW w:w="1578" w:type="dxa"/>
          </w:tcPr>
          <w:p w14:paraId="36A59F54" w14:textId="77777777" w:rsidR="00C31A1D" w:rsidRPr="00EF5447" w:rsidRDefault="00C31A1D" w:rsidP="00EB5ABD">
            <w:pPr>
              <w:pStyle w:val="TAC"/>
              <w:rPr>
                <w:lang w:eastAsia="ja-JP"/>
              </w:rPr>
            </w:pPr>
          </w:p>
        </w:tc>
        <w:tc>
          <w:tcPr>
            <w:tcW w:w="1481" w:type="dxa"/>
          </w:tcPr>
          <w:p w14:paraId="0ADE19A8" w14:textId="77777777" w:rsidR="00C31A1D" w:rsidRPr="00EF5447" w:rsidRDefault="00C31A1D" w:rsidP="00EB5ABD">
            <w:pPr>
              <w:pStyle w:val="TAC"/>
              <w:rPr>
                <w:lang w:eastAsia="ja-JP"/>
              </w:rPr>
            </w:pPr>
          </w:p>
        </w:tc>
        <w:tc>
          <w:tcPr>
            <w:tcW w:w="1688" w:type="dxa"/>
          </w:tcPr>
          <w:p w14:paraId="058B0818" w14:textId="77777777" w:rsidR="00C31A1D" w:rsidRPr="00EF5447" w:rsidRDefault="00C31A1D" w:rsidP="00EB5ABD">
            <w:pPr>
              <w:pStyle w:val="TAC"/>
            </w:pPr>
            <w:r w:rsidRPr="00EF5447">
              <w:rPr>
                <w:lang w:eastAsia="ja-JP"/>
              </w:rPr>
              <w:t>N/A</w:t>
            </w:r>
          </w:p>
        </w:tc>
        <w:tc>
          <w:tcPr>
            <w:tcW w:w="1852" w:type="dxa"/>
          </w:tcPr>
          <w:p w14:paraId="41C22DD3" w14:textId="77777777" w:rsidR="00C31A1D" w:rsidRPr="00EF5447" w:rsidRDefault="00C31A1D" w:rsidP="00EB5ABD">
            <w:pPr>
              <w:pStyle w:val="TAC"/>
            </w:pPr>
            <w:r w:rsidRPr="00EF5447">
              <w:rPr>
                <w:lang w:eastAsia="ja-JP"/>
              </w:rPr>
              <w:t>N/A</w:t>
            </w:r>
          </w:p>
        </w:tc>
      </w:tr>
      <w:tr w:rsidR="00C31A1D" w:rsidRPr="00EF5447" w14:paraId="5BC5790B" w14:textId="77777777" w:rsidTr="00EB5ABD">
        <w:trPr>
          <w:trHeight w:val="187"/>
          <w:jc w:val="center"/>
        </w:trPr>
        <w:tc>
          <w:tcPr>
            <w:tcW w:w="3440" w:type="dxa"/>
          </w:tcPr>
          <w:p w14:paraId="25C5496D" w14:textId="77777777" w:rsidR="00C31A1D" w:rsidRPr="00EF5447" w:rsidRDefault="00C31A1D" w:rsidP="00EB5ABD">
            <w:pPr>
              <w:pStyle w:val="TAC"/>
              <w:rPr>
                <w:szCs w:val="18"/>
                <w:lang w:eastAsia="zh-CN"/>
              </w:rPr>
            </w:pPr>
            <w:r w:rsidRPr="00F166C5">
              <w:rPr>
                <w:lang w:val="fi-FI" w:eastAsia="fi-FI"/>
              </w:rPr>
              <w:t>DC_38A_n79A</w:t>
            </w:r>
          </w:p>
        </w:tc>
        <w:tc>
          <w:tcPr>
            <w:tcW w:w="1578" w:type="dxa"/>
          </w:tcPr>
          <w:p w14:paraId="1C9EAF58" w14:textId="77777777" w:rsidR="00C31A1D" w:rsidRPr="00EF5447" w:rsidRDefault="00C31A1D" w:rsidP="00EB5ABD">
            <w:pPr>
              <w:pStyle w:val="TAC"/>
              <w:rPr>
                <w:lang w:eastAsia="ja-JP"/>
              </w:rPr>
            </w:pPr>
          </w:p>
        </w:tc>
        <w:tc>
          <w:tcPr>
            <w:tcW w:w="1481" w:type="dxa"/>
          </w:tcPr>
          <w:p w14:paraId="0EB98728" w14:textId="77777777" w:rsidR="00C31A1D" w:rsidRPr="00EF5447" w:rsidRDefault="00C31A1D" w:rsidP="00EB5ABD">
            <w:pPr>
              <w:pStyle w:val="TAC"/>
              <w:rPr>
                <w:lang w:eastAsia="ja-JP"/>
              </w:rPr>
            </w:pPr>
          </w:p>
        </w:tc>
        <w:tc>
          <w:tcPr>
            <w:tcW w:w="1688" w:type="dxa"/>
          </w:tcPr>
          <w:p w14:paraId="7E82C83E" w14:textId="77777777" w:rsidR="00C31A1D" w:rsidRPr="00EF5447" w:rsidRDefault="00C31A1D" w:rsidP="00EB5ABD">
            <w:pPr>
              <w:pStyle w:val="TAC"/>
            </w:pPr>
            <w:r w:rsidRPr="00EF5447">
              <w:t>23</w:t>
            </w:r>
          </w:p>
        </w:tc>
        <w:tc>
          <w:tcPr>
            <w:tcW w:w="1852" w:type="dxa"/>
          </w:tcPr>
          <w:p w14:paraId="7A48F3FF" w14:textId="77777777" w:rsidR="00C31A1D" w:rsidRPr="00EF5447" w:rsidRDefault="00C31A1D" w:rsidP="00EB5ABD">
            <w:pPr>
              <w:pStyle w:val="TAC"/>
            </w:pPr>
            <w:r w:rsidRPr="00EF5447">
              <w:t>+2/-3</w:t>
            </w:r>
          </w:p>
        </w:tc>
      </w:tr>
      <w:tr w:rsidR="00C31A1D" w:rsidRPr="00EF5447" w14:paraId="50443B43" w14:textId="77777777" w:rsidTr="00EB5ABD">
        <w:trPr>
          <w:trHeight w:val="187"/>
          <w:jc w:val="center"/>
        </w:trPr>
        <w:tc>
          <w:tcPr>
            <w:tcW w:w="3440" w:type="dxa"/>
          </w:tcPr>
          <w:p w14:paraId="41C17B21" w14:textId="77777777" w:rsidR="00C31A1D" w:rsidRPr="00EF5447" w:rsidRDefault="00C31A1D" w:rsidP="00EB5ABD">
            <w:pPr>
              <w:pStyle w:val="TAC"/>
              <w:rPr>
                <w:lang w:eastAsia="fi-FI"/>
              </w:rPr>
            </w:pPr>
            <w:r w:rsidRPr="00EF5447">
              <w:rPr>
                <w:szCs w:val="18"/>
                <w:lang w:eastAsia="zh-CN"/>
              </w:rPr>
              <w:t>DC_39A_n40A</w:t>
            </w:r>
          </w:p>
        </w:tc>
        <w:tc>
          <w:tcPr>
            <w:tcW w:w="1578" w:type="dxa"/>
          </w:tcPr>
          <w:p w14:paraId="369D7C8D" w14:textId="77777777" w:rsidR="00C31A1D" w:rsidRPr="00EF5447" w:rsidRDefault="00C31A1D" w:rsidP="00EB5ABD">
            <w:pPr>
              <w:pStyle w:val="TAC"/>
              <w:rPr>
                <w:lang w:eastAsia="ja-JP"/>
              </w:rPr>
            </w:pPr>
          </w:p>
        </w:tc>
        <w:tc>
          <w:tcPr>
            <w:tcW w:w="1481" w:type="dxa"/>
          </w:tcPr>
          <w:p w14:paraId="52C005B6" w14:textId="77777777" w:rsidR="00C31A1D" w:rsidRPr="00EF5447" w:rsidRDefault="00C31A1D" w:rsidP="00EB5ABD">
            <w:pPr>
              <w:pStyle w:val="TAC"/>
              <w:rPr>
                <w:lang w:eastAsia="ja-JP"/>
              </w:rPr>
            </w:pPr>
          </w:p>
        </w:tc>
        <w:tc>
          <w:tcPr>
            <w:tcW w:w="1688" w:type="dxa"/>
          </w:tcPr>
          <w:p w14:paraId="2BA804D0" w14:textId="77777777" w:rsidR="00C31A1D" w:rsidRPr="00EF5447" w:rsidRDefault="00C31A1D" w:rsidP="00EB5ABD">
            <w:pPr>
              <w:pStyle w:val="TAC"/>
              <w:rPr>
                <w:lang w:eastAsia="ja-JP"/>
              </w:rPr>
            </w:pPr>
            <w:r w:rsidRPr="00EF5447">
              <w:t>23</w:t>
            </w:r>
          </w:p>
        </w:tc>
        <w:tc>
          <w:tcPr>
            <w:tcW w:w="1852" w:type="dxa"/>
          </w:tcPr>
          <w:p w14:paraId="67CD7667" w14:textId="77777777" w:rsidR="00C31A1D" w:rsidRPr="00EF5447" w:rsidRDefault="00C31A1D" w:rsidP="00EB5ABD">
            <w:pPr>
              <w:pStyle w:val="TAC"/>
              <w:rPr>
                <w:lang w:eastAsia="ja-JP"/>
              </w:rPr>
            </w:pPr>
            <w:r w:rsidRPr="00EF5447">
              <w:t>+2/-3</w:t>
            </w:r>
          </w:p>
        </w:tc>
      </w:tr>
      <w:tr w:rsidR="00C31A1D" w:rsidRPr="00EF5447" w14:paraId="73FE1E49" w14:textId="77777777" w:rsidTr="00EB5ABD">
        <w:trPr>
          <w:trHeight w:val="187"/>
          <w:jc w:val="center"/>
        </w:trPr>
        <w:tc>
          <w:tcPr>
            <w:tcW w:w="3440" w:type="dxa"/>
          </w:tcPr>
          <w:p w14:paraId="64A25E1E" w14:textId="77777777" w:rsidR="00C31A1D" w:rsidRPr="00EF5447" w:rsidRDefault="00C31A1D" w:rsidP="00EB5ABD">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44018A80" w14:textId="77777777" w:rsidR="00C31A1D" w:rsidRPr="00EF5447" w:rsidRDefault="00C31A1D" w:rsidP="00EB5ABD">
            <w:pPr>
              <w:pStyle w:val="TAC"/>
              <w:rPr>
                <w:lang w:eastAsia="fi-FI"/>
              </w:rPr>
            </w:pPr>
            <w:r w:rsidRPr="00EF5447">
              <w:rPr>
                <w:lang w:eastAsia="zh-CN"/>
              </w:rPr>
              <w:t>DC_39C_n41A</w:t>
            </w:r>
          </w:p>
        </w:tc>
        <w:tc>
          <w:tcPr>
            <w:tcW w:w="1578" w:type="dxa"/>
          </w:tcPr>
          <w:p w14:paraId="0A2B3608" w14:textId="77777777" w:rsidR="00C31A1D" w:rsidRPr="00EF5447" w:rsidRDefault="00C31A1D" w:rsidP="00EB5ABD">
            <w:pPr>
              <w:pStyle w:val="TAC"/>
              <w:rPr>
                <w:lang w:eastAsia="zh-CN"/>
              </w:rPr>
            </w:pPr>
            <w:r w:rsidRPr="00EF5447">
              <w:t>26</w:t>
            </w:r>
            <w:r w:rsidRPr="00EF5447">
              <w:rPr>
                <w:vertAlign w:val="superscript"/>
                <w:lang w:eastAsia="zh-CN"/>
              </w:rPr>
              <w:t>5</w:t>
            </w:r>
            <w:r>
              <w:rPr>
                <w:vertAlign w:val="superscript"/>
                <w:lang w:eastAsia="zh-CN"/>
              </w:rPr>
              <w:t>,8</w:t>
            </w:r>
          </w:p>
        </w:tc>
        <w:tc>
          <w:tcPr>
            <w:tcW w:w="1481" w:type="dxa"/>
          </w:tcPr>
          <w:p w14:paraId="36C4891A" w14:textId="77777777" w:rsidR="00C31A1D" w:rsidRPr="00EF5447" w:rsidRDefault="00C31A1D" w:rsidP="00EB5ABD">
            <w:pPr>
              <w:pStyle w:val="TAC"/>
              <w:rPr>
                <w:lang w:eastAsia="zh-CN"/>
              </w:rPr>
            </w:pPr>
            <w:r w:rsidRPr="00EF5447">
              <w:t>+2/-</w:t>
            </w:r>
            <w:r w:rsidRPr="00EF5447">
              <w:rPr>
                <w:lang w:eastAsia="zh-CN"/>
              </w:rPr>
              <w:t>3</w:t>
            </w:r>
          </w:p>
        </w:tc>
        <w:tc>
          <w:tcPr>
            <w:tcW w:w="1688" w:type="dxa"/>
          </w:tcPr>
          <w:p w14:paraId="2CCC8D21" w14:textId="77777777" w:rsidR="00C31A1D" w:rsidRPr="00EF5447" w:rsidRDefault="00C31A1D" w:rsidP="00EB5ABD">
            <w:pPr>
              <w:pStyle w:val="TAC"/>
              <w:rPr>
                <w:lang w:eastAsia="ja-JP"/>
              </w:rPr>
            </w:pPr>
            <w:r w:rsidRPr="00EF5447">
              <w:rPr>
                <w:lang w:eastAsia="zh-CN"/>
              </w:rPr>
              <w:t>23</w:t>
            </w:r>
          </w:p>
        </w:tc>
        <w:tc>
          <w:tcPr>
            <w:tcW w:w="1852" w:type="dxa"/>
          </w:tcPr>
          <w:p w14:paraId="3E4EE6EE" w14:textId="77777777" w:rsidR="00C31A1D" w:rsidRPr="00EF5447" w:rsidRDefault="00C31A1D" w:rsidP="00EB5ABD">
            <w:pPr>
              <w:pStyle w:val="TAC"/>
              <w:rPr>
                <w:lang w:eastAsia="ja-JP"/>
              </w:rPr>
            </w:pPr>
            <w:r w:rsidRPr="00EF5447">
              <w:rPr>
                <w:lang w:eastAsia="zh-CN"/>
              </w:rPr>
              <w:t>+2/-3</w:t>
            </w:r>
          </w:p>
        </w:tc>
      </w:tr>
      <w:tr w:rsidR="00C31A1D" w:rsidRPr="00EF5447" w14:paraId="4A08796B" w14:textId="77777777" w:rsidTr="00EB5ABD">
        <w:trPr>
          <w:trHeight w:val="187"/>
          <w:jc w:val="center"/>
        </w:trPr>
        <w:tc>
          <w:tcPr>
            <w:tcW w:w="3440" w:type="dxa"/>
          </w:tcPr>
          <w:p w14:paraId="76DCD0F3" w14:textId="77777777" w:rsidR="00C31A1D" w:rsidRPr="00EF5447" w:rsidRDefault="00C31A1D" w:rsidP="00EB5ABD">
            <w:pPr>
              <w:pStyle w:val="TAC"/>
              <w:rPr>
                <w:lang w:eastAsia="fi-FI"/>
              </w:rPr>
            </w:pPr>
            <w:r w:rsidRPr="00EF5447">
              <w:rPr>
                <w:lang w:eastAsia="fi-FI"/>
              </w:rPr>
              <w:t>DC_39A_n78A</w:t>
            </w:r>
          </w:p>
        </w:tc>
        <w:tc>
          <w:tcPr>
            <w:tcW w:w="1578" w:type="dxa"/>
          </w:tcPr>
          <w:p w14:paraId="1048F2FD" w14:textId="77777777" w:rsidR="00C31A1D" w:rsidRPr="00EF5447" w:rsidRDefault="00C31A1D" w:rsidP="00EB5ABD">
            <w:pPr>
              <w:pStyle w:val="TAC"/>
            </w:pPr>
          </w:p>
        </w:tc>
        <w:tc>
          <w:tcPr>
            <w:tcW w:w="1481" w:type="dxa"/>
          </w:tcPr>
          <w:p w14:paraId="599E9F5D" w14:textId="77777777" w:rsidR="00C31A1D" w:rsidRPr="00EF5447" w:rsidRDefault="00C31A1D" w:rsidP="00EB5ABD">
            <w:pPr>
              <w:pStyle w:val="TAC"/>
            </w:pPr>
          </w:p>
        </w:tc>
        <w:tc>
          <w:tcPr>
            <w:tcW w:w="1688" w:type="dxa"/>
          </w:tcPr>
          <w:p w14:paraId="35548941" w14:textId="77777777" w:rsidR="00C31A1D" w:rsidRPr="00EF5447" w:rsidRDefault="00C31A1D" w:rsidP="00EB5ABD">
            <w:pPr>
              <w:pStyle w:val="TAC"/>
            </w:pPr>
            <w:r w:rsidRPr="00EF5447">
              <w:t>23</w:t>
            </w:r>
          </w:p>
        </w:tc>
        <w:tc>
          <w:tcPr>
            <w:tcW w:w="1852" w:type="dxa"/>
          </w:tcPr>
          <w:p w14:paraId="07224D9F" w14:textId="77777777" w:rsidR="00C31A1D" w:rsidRPr="00EF5447" w:rsidRDefault="00C31A1D" w:rsidP="00EB5ABD">
            <w:pPr>
              <w:pStyle w:val="TAC"/>
            </w:pPr>
            <w:r w:rsidRPr="00EF5447">
              <w:t>+2/-3</w:t>
            </w:r>
          </w:p>
        </w:tc>
      </w:tr>
      <w:tr w:rsidR="00C31A1D" w:rsidRPr="00EF5447" w14:paraId="4A29D039" w14:textId="77777777" w:rsidTr="00EB5ABD">
        <w:trPr>
          <w:trHeight w:val="187"/>
          <w:jc w:val="center"/>
        </w:trPr>
        <w:tc>
          <w:tcPr>
            <w:tcW w:w="3440" w:type="dxa"/>
          </w:tcPr>
          <w:p w14:paraId="4226E19A" w14:textId="77777777" w:rsidR="00C31A1D" w:rsidRPr="00EF5447" w:rsidRDefault="00C31A1D" w:rsidP="00EB5ABD">
            <w:pPr>
              <w:pStyle w:val="TAC"/>
              <w:rPr>
                <w:lang w:eastAsia="fi-FI"/>
              </w:rPr>
            </w:pPr>
            <w:r w:rsidRPr="00EF5447">
              <w:rPr>
                <w:lang w:eastAsia="fi-FI"/>
              </w:rPr>
              <w:t>DC_39A_n79A</w:t>
            </w:r>
          </w:p>
        </w:tc>
        <w:tc>
          <w:tcPr>
            <w:tcW w:w="1578" w:type="dxa"/>
          </w:tcPr>
          <w:p w14:paraId="68A9A1B7" w14:textId="77777777" w:rsidR="00C31A1D" w:rsidRPr="00EF5447" w:rsidRDefault="00C31A1D" w:rsidP="00EB5ABD">
            <w:pPr>
              <w:pStyle w:val="TAC"/>
            </w:pPr>
            <w:r w:rsidRPr="00EF5447">
              <w:t>26</w:t>
            </w:r>
            <w:r w:rsidRPr="00EF5447">
              <w:rPr>
                <w:vertAlign w:val="superscript"/>
                <w:lang w:eastAsia="zh-CN"/>
              </w:rPr>
              <w:t>5</w:t>
            </w:r>
            <w:r>
              <w:rPr>
                <w:vertAlign w:val="superscript"/>
                <w:lang w:eastAsia="zh-CN"/>
              </w:rPr>
              <w:t>,8</w:t>
            </w:r>
          </w:p>
        </w:tc>
        <w:tc>
          <w:tcPr>
            <w:tcW w:w="1481" w:type="dxa"/>
          </w:tcPr>
          <w:p w14:paraId="4EADE257" w14:textId="77777777" w:rsidR="00C31A1D" w:rsidRPr="00EF5447" w:rsidRDefault="00C31A1D" w:rsidP="00EB5ABD">
            <w:pPr>
              <w:pStyle w:val="TAC"/>
            </w:pPr>
            <w:r w:rsidRPr="00EF5447">
              <w:t>+2/-3</w:t>
            </w:r>
          </w:p>
        </w:tc>
        <w:tc>
          <w:tcPr>
            <w:tcW w:w="1688" w:type="dxa"/>
          </w:tcPr>
          <w:p w14:paraId="7FD0FCEB" w14:textId="77777777" w:rsidR="00C31A1D" w:rsidRPr="00EF5447" w:rsidRDefault="00C31A1D" w:rsidP="00EB5ABD">
            <w:pPr>
              <w:pStyle w:val="TAC"/>
            </w:pPr>
            <w:r w:rsidRPr="00EF5447">
              <w:t>23</w:t>
            </w:r>
          </w:p>
        </w:tc>
        <w:tc>
          <w:tcPr>
            <w:tcW w:w="1852" w:type="dxa"/>
          </w:tcPr>
          <w:p w14:paraId="0F83B0FF" w14:textId="77777777" w:rsidR="00C31A1D" w:rsidRPr="00EF5447" w:rsidRDefault="00C31A1D" w:rsidP="00EB5ABD">
            <w:pPr>
              <w:pStyle w:val="TAC"/>
            </w:pPr>
            <w:r w:rsidRPr="00EF5447">
              <w:t>+2/-3</w:t>
            </w:r>
          </w:p>
        </w:tc>
      </w:tr>
      <w:tr w:rsidR="00C31A1D" w:rsidRPr="00EF5447" w14:paraId="617ED0B0" w14:textId="77777777" w:rsidTr="00EB5ABD">
        <w:trPr>
          <w:trHeight w:val="187"/>
          <w:jc w:val="center"/>
        </w:trPr>
        <w:tc>
          <w:tcPr>
            <w:tcW w:w="3440" w:type="dxa"/>
          </w:tcPr>
          <w:p w14:paraId="4125ED47" w14:textId="77777777" w:rsidR="00C31A1D" w:rsidRPr="00EF5447" w:rsidRDefault="00C31A1D" w:rsidP="00EB5AB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670C9D13" w14:textId="77777777" w:rsidR="00C31A1D" w:rsidRPr="00EF5447" w:rsidRDefault="00C31A1D" w:rsidP="00EB5ABD">
            <w:pPr>
              <w:pStyle w:val="TAC"/>
            </w:pPr>
          </w:p>
        </w:tc>
        <w:tc>
          <w:tcPr>
            <w:tcW w:w="1481" w:type="dxa"/>
          </w:tcPr>
          <w:p w14:paraId="69F2CB66" w14:textId="77777777" w:rsidR="00C31A1D" w:rsidRPr="00EF5447" w:rsidRDefault="00C31A1D" w:rsidP="00EB5ABD">
            <w:pPr>
              <w:pStyle w:val="TAC"/>
            </w:pPr>
          </w:p>
        </w:tc>
        <w:tc>
          <w:tcPr>
            <w:tcW w:w="1688" w:type="dxa"/>
          </w:tcPr>
          <w:p w14:paraId="2271FEAB" w14:textId="77777777" w:rsidR="00C31A1D" w:rsidRPr="00EF5447" w:rsidRDefault="00C31A1D" w:rsidP="00EB5ABD">
            <w:pPr>
              <w:pStyle w:val="TAC"/>
            </w:pPr>
            <w:r w:rsidRPr="00EF5447">
              <w:t>23</w:t>
            </w:r>
          </w:p>
        </w:tc>
        <w:tc>
          <w:tcPr>
            <w:tcW w:w="1852" w:type="dxa"/>
          </w:tcPr>
          <w:p w14:paraId="0A43AE35" w14:textId="77777777" w:rsidR="00C31A1D" w:rsidRPr="00EF5447" w:rsidRDefault="00C31A1D" w:rsidP="00EB5ABD">
            <w:pPr>
              <w:pStyle w:val="TAC"/>
            </w:pPr>
            <w:r w:rsidRPr="00EF5447">
              <w:t>+2/-3</w:t>
            </w:r>
          </w:p>
        </w:tc>
      </w:tr>
      <w:tr w:rsidR="00C31A1D" w:rsidRPr="00EF5447" w14:paraId="0523500E" w14:textId="77777777" w:rsidTr="00EB5ABD">
        <w:trPr>
          <w:trHeight w:val="187"/>
          <w:jc w:val="center"/>
        </w:trPr>
        <w:tc>
          <w:tcPr>
            <w:tcW w:w="3440" w:type="dxa"/>
          </w:tcPr>
          <w:p w14:paraId="5918DAEF" w14:textId="77777777" w:rsidR="00C31A1D" w:rsidRPr="00EF5447" w:rsidRDefault="00C31A1D" w:rsidP="00EB5ABD">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2993EB5A" w14:textId="77777777" w:rsidR="00C31A1D" w:rsidRPr="00EF5447" w:rsidRDefault="00C31A1D" w:rsidP="00EB5ABD">
            <w:pPr>
              <w:pStyle w:val="TAC"/>
              <w:rPr>
                <w:lang w:eastAsia="fi-FI"/>
              </w:rPr>
            </w:pPr>
            <w:r w:rsidRPr="00EF5447">
              <w:rPr>
                <w:szCs w:val="18"/>
                <w:lang w:eastAsia="fi-FI"/>
              </w:rPr>
              <w:t>DC_40C_n41A</w:t>
            </w:r>
          </w:p>
        </w:tc>
        <w:tc>
          <w:tcPr>
            <w:tcW w:w="1578" w:type="dxa"/>
          </w:tcPr>
          <w:p w14:paraId="2AB89E15" w14:textId="77777777" w:rsidR="00C31A1D" w:rsidRPr="00EF5447" w:rsidRDefault="00C31A1D" w:rsidP="00EB5ABD">
            <w:pPr>
              <w:pStyle w:val="TAC"/>
            </w:pPr>
          </w:p>
        </w:tc>
        <w:tc>
          <w:tcPr>
            <w:tcW w:w="1481" w:type="dxa"/>
          </w:tcPr>
          <w:p w14:paraId="079562ED" w14:textId="77777777" w:rsidR="00C31A1D" w:rsidRPr="00EF5447" w:rsidRDefault="00C31A1D" w:rsidP="00EB5ABD">
            <w:pPr>
              <w:pStyle w:val="TAC"/>
            </w:pPr>
          </w:p>
        </w:tc>
        <w:tc>
          <w:tcPr>
            <w:tcW w:w="1688" w:type="dxa"/>
          </w:tcPr>
          <w:p w14:paraId="0900C2AB" w14:textId="77777777" w:rsidR="00C31A1D" w:rsidRPr="00EF5447" w:rsidRDefault="00C31A1D" w:rsidP="00EB5ABD">
            <w:pPr>
              <w:pStyle w:val="TAC"/>
            </w:pPr>
            <w:r w:rsidRPr="00EF5447">
              <w:t>23</w:t>
            </w:r>
          </w:p>
        </w:tc>
        <w:tc>
          <w:tcPr>
            <w:tcW w:w="1852" w:type="dxa"/>
          </w:tcPr>
          <w:p w14:paraId="7D38BFCE" w14:textId="77777777" w:rsidR="00C31A1D" w:rsidRPr="00EF5447" w:rsidRDefault="00C31A1D" w:rsidP="00EB5ABD">
            <w:pPr>
              <w:pStyle w:val="TAC"/>
            </w:pPr>
            <w:r w:rsidRPr="00EF5447">
              <w:t>+2/-3</w:t>
            </w:r>
          </w:p>
        </w:tc>
      </w:tr>
      <w:tr w:rsidR="00C31A1D" w:rsidRPr="00EF5447" w14:paraId="0059E7D0" w14:textId="77777777" w:rsidTr="00EB5ABD">
        <w:trPr>
          <w:trHeight w:val="187"/>
          <w:jc w:val="center"/>
        </w:trPr>
        <w:tc>
          <w:tcPr>
            <w:tcW w:w="3440" w:type="dxa"/>
          </w:tcPr>
          <w:p w14:paraId="36C2D345" w14:textId="77777777" w:rsidR="00C31A1D" w:rsidRPr="00EF5447" w:rsidRDefault="00C31A1D" w:rsidP="00EB5ABD">
            <w:pPr>
              <w:pStyle w:val="TAC"/>
              <w:rPr>
                <w:lang w:eastAsia="fi-FI"/>
              </w:rPr>
            </w:pPr>
            <w:r w:rsidRPr="00EF5447">
              <w:rPr>
                <w:lang w:eastAsia="fi-FI"/>
              </w:rPr>
              <w:t>DC_40A_n77A</w:t>
            </w:r>
          </w:p>
        </w:tc>
        <w:tc>
          <w:tcPr>
            <w:tcW w:w="1578" w:type="dxa"/>
          </w:tcPr>
          <w:p w14:paraId="6B2FE205" w14:textId="77777777" w:rsidR="00C31A1D" w:rsidRPr="00EF5447" w:rsidRDefault="00C31A1D" w:rsidP="00EB5ABD">
            <w:pPr>
              <w:pStyle w:val="TAC"/>
              <w:rPr>
                <w:lang w:eastAsia="ja-JP"/>
              </w:rPr>
            </w:pPr>
          </w:p>
        </w:tc>
        <w:tc>
          <w:tcPr>
            <w:tcW w:w="1481" w:type="dxa"/>
          </w:tcPr>
          <w:p w14:paraId="26FEBF7F" w14:textId="77777777" w:rsidR="00C31A1D" w:rsidRPr="00EF5447" w:rsidRDefault="00C31A1D" w:rsidP="00EB5ABD">
            <w:pPr>
              <w:pStyle w:val="TAC"/>
              <w:rPr>
                <w:lang w:eastAsia="ja-JP"/>
              </w:rPr>
            </w:pPr>
          </w:p>
        </w:tc>
        <w:tc>
          <w:tcPr>
            <w:tcW w:w="1688" w:type="dxa"/>
          </w:tcPr>
          <w:p w14:paraId="16053159" w14:textId="77777777" w:rsidR="00C31A1D" w:rsidRPr="00EF5447" w:rsidRDefault="00C31A1D" w:rsidP="00EB5ABD">
            <w:pPr>
              <w:pStyle w:val="TAC"/>
            </w:pPr>
            <w:r w:rsidRPr="00EF5447">
              <w:rPr>
                <w:lang w:eastAsia="ja-JP"/>
              </w:rPr>
              <w:t>N/A</w:t>
            </w:r>
          </w:p>
        </w:tc>
        <w:tc>
          <w:tcPr>
            <w:tcW w:w="1852" w:type="dxa"/>
          </w:tcPr>
          <w:p w14:paraId="6042DE60" w14:textId="77777777" w:rsidR="00C31A1D" w:rsidRPr="00EF5447" w:rsidRDefault="00C31A1D" w:rsidP="00EB5ABD">
            <w:pPr>
              <w:pStyle w:val="TAC"/>
            </w:pPr>
            <w:r w:rsidRPr="00EF5447">
              <w:rPr>
                <w:lang w:eastAsia="ja-JP"/>
              </w:rPr>
              <w:t>N/A</w:t>
            </w:r>
          </w:p>
        </w:tc>
      </w:tr>
      <w:tr w:rsidR="00C31A1D" w:rsidRPr="00EF5447" w14:paraId="6DA5FDDC" w14:textId="77777777" w:rsidTr="00EB5ABD">
        <w:trPr>
          <w:trHeight w:val="187"/>
          <w:jc w:val="center"/>
        </w:trPr>
        <w:tc>
          <w:tcPr>
            <w:tcW w:w="3440" w:type="dxa"/>
          </w:tcPr>
          <w:p w14:paraId="141ECF5C" w14:textId="77777777" w:rsidR="00C31A1D" w:rsidRPr="00EF5447" w:rsidRDefault="00C31A1D" w:rsidP="00EB5ABD">
            <w:pPr>
              <w:pStyle w:val="TAC"/>
              <w:rPr>
                <w:lang w:eastAsia="fi-FI"/>
              </w:rPr>
            </w:pPr>
            <w:r w:rsidRPr="00EF5447">
              <w:rPr>
                <w:lang w:eastAsia="fi-FI"/>
              </w:rPr>
              <w:t>DC_</w:t>
            </w:r>
            <w:r w:rsidRPr="00EF5447">
              <w:rPr>
                <w:lang w:eastAsia="zh-CN"/>
              </w:rPr>
              <w:t>40A_n78A</w:t>
            </w:r>
          </w:p>
        </w:tc>
        <w:tc>
          <w:tcPr>
            <w:tcW w:w="1578" w:type="dxa"/>
          </w:tcPr>
          <w:p w14:paraId="7D05CA1F" w14:textId="77777777" w:rsidR="00C31A1D" w:rsidRPr="00EF5447" w:rsidRDefault="00C31A1D" w:rsidP="00EB5ABD">
            <w:pPr>
              <w:pStyle w:val="TAC"/>
            </w:pPr>
          </w:p>
        </w:tc>
        <w:tc>
          <w:tcPr>
            <w:tcW w:w="1481" w:type="dxa"/>
          </w:tcPr>
          <w:p w14:paraId="6227FD54" w14:textId="77777777" w:rsidR="00C31A1D" w:rsidRPr="00EF5447" w:rsidRDefault="00C31A1D" w:rsidP="00EB5ABD">
            <w:pPr>
              <w:pStyle w:val="TAC"/>
            </w:pPr>
          </w:p>
        </w:tc>
        <w:tc>
          <w:tcPr>
            <w:tcW w:w="1688" w:type="dxa"/>
          </w:tcPr>
          <w:p w14:paraId="332E6B7D" w14:textId="77777777" w:rsidR="00C31A1D" w:rsidRPr="00EF5447" w:rsidRDefault="00C31A1D" w:rsidP="00EB5ABD">
            <w:pPr>
              <w:pStyle w:val="TAC"/>
              <w:rPr>
                <w:lang w:eastAsia="ja-JP"/>
              </w:rPr>
            </w:pPr>
            <w:r w:rsidRPr="00EF5447">
              <w:t>23</w:t>
            </w:r>
          </w:p>
        </w:tc>
        <w:tc>
          <w:tcPr>
            <w:tcW w:w="1852" w:type="dxa"/>
          </w:tcPr>
          <w:p w14:paraId="16DE6A70" w14:textId="77777777" w:rsidR="00C31A1D" w:rsidRPr="00EF5447" w:rsidRDefault="00C31A1D" w:rsidP="00EB5ABD">
            <w:pPr>
              <w:pStyle w:val="TAC"/>
              <w:rPr>
                <w:lang w:eastAsia="ja-JP"/>
              </w:rPr>
            </w:pPr>
            <w:r w:rsidRPr="00EF5447">
              <w:t>+2/-3</w:t>
            </w:r>
          </w:p>
        </w:tc>
      </w:tr>
      <w:tr w:rsidR="00C31A1D" w:rsidRPr="00EF5447" w14:paraId="644BA877" w14:textId="77777777" w:rsidTr="00EB5ABD">
        <w:trPr>
          <w:trHeight w:val="187"/>
          <w:jc w:val="center"/>
        </w:trPr>
        <w:tc>
          <w:tcPr>
            <w:tcW w:w="3440" w:type="dxa"/>
          </w:tcPr>
          <w:p w14:paraId="1408E373" w14:textId="77777777" w:rsidR="00C31A1D" w:rsidRPr="00EF5447" w:rsidRDefault="00C31A1D" w:rsidP="00EB5ABD">
            <w:pPr>
              <w:pStyle w:val="TAC"/>
              <w:rPr>
                <w:lang w:eastAsia="fi-FI"/>
              </w:rPr>
            </w:pPr>
            <w:r w:rsidRPr="00EF5447">
              <w:rPr>
                <w:lang w:eastAsia="fi-FI"/>
              </w:rPr>
              <w:t>DC_</w:t>
            </w:r>
            <w:r w:rsidRPr="00EF5447">
              <w:rPr>
                <w:lang w:eastAsia="zh-CN"/>
              </w:rPr>
              <w:t>40C_n78A</w:t>
            </w:r>
          </w:p>
        </w:tc>
        <w:tc>
          <w:tcPr>
            <w:tcW w:w="1578" w:type="dxa"/>
          </w:tcPr>
          <w:p w14:paraId="340A7670" w14:textId="77777777" w:rsidR="00C31A1D" w:rsidRPr="00EF5447" w:rsidRDefault="00C31A1D" w:rsidP="00EB5ABD">
            <w:pPr>
              <w:pStyle w:val="TAC"/>
            </w:pPr>
          </w:p>
        </w:tc>
        <w:tc>
          <w:tcPr>
            <w:tcW w:w="1481" w:type="dxa"/>
          </w:tcPr>
          <w:p w14:paraId="106E815B" w14:textId="77777777" w:rsidR="00C31A1D" w:rsidRPr="00EF5447" w:rsidRDefault="00C31A1D" w:rsidP="00EB5ABD">
            <w:pPr>
              <w:pStyle w:val="TAC"/>
            </w:pPr>
          </w:p>
        </w:tc>
        <w:tc>
          <w:tcPr>
            <w:tcW w:w="1688" w:type="dxa"/>
          </w:tcPr>
          <w:p w14:paraId="7A652B4A" w14:textId="77777777" w:rsidR="00C31A1D" w:rsidRPr="00EF5447" w:rsidRDefault="00C31A1D" w:rsidP="00EB5ABD">
            <w:pPr>
              <w:pStyle w:val="TAC"/>
            </w:pPr>
            <w:r w:rsidRPr="00EF5447">
              <w:t>23</w:t>
            </w:r>
          </w:p>
        </w:tc>
        <w:tc>
          <w:tcPr>
            <w:tcW w:w="1852" w:type="dxa"/>
          </w:tcPr>
          <w:p w14:paraId="163AAEAC" w14:textId="77777777" w:rsidR="00C31A1D" w:rsidRPr="00EF5447" w:rsidRDefault="00C31A1D" w:rsidP="00EB5ABD">
            <w:pPr>
              <w:pStyle w:val="TAC"/>
            </w:pPr>
            <w:r w:rsidRPr="00EF5447">
              <w:t>+2/-3</w:t>
            </w:r>
          </w:p>
        </w:tc>
      </w:tr>
      <w:tr w:rsidR="00C31A1D" w:rsidRPr="00EF5447" w14:paraId="54E207D3" w14:textId="77777777" w:rsidTr="00EB5ABD">
        <w:trPr>
          <w:trHeight w:val="187"/>
          <w:jc w:val="center"/>
        </w:trPr>
        <w:tc>
          <w:tcPr>
            <w:tcW w:w="3440" w:type="dxa"/>
          </w:tcPr>
          <w:p w14:paraId="458ACEF9" w14:textId="77777777" w:rsidR="00C31A1D" w:rsidRPr="00EF5447" w:rsidRDefault="00C31A1D" w:rsidP="00EB5AB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7932F5F4" w14:textId="77777777" w:rsidR="00C31A1D" w:rsidRPr="00EF5447" w:rsidRDefault="00C31A1D" w:rsidP="00EB5ABD">
            <w:pPr>
              <w:pStyle w:val="TAC"/>
            </w:pPr>
          </w:p>
        </w:tc>
        <w:tc>
          <w:tcPr>
            <w:tcW w:w="1481" w:type="dxa"/>
          </w:tcPr>
          <w:p w14:paraId="33128721" w14:textId="77777777" w:rsidR="00C31A1D" w:rsidRPr="00EF5447" w:rsidRDefault="00C31A1D" w:rsidP="00EB5ABD">
            <w:pPr>
              <w:pStyle w:val="TAC"/>
            </w:pPr>
          </w:p>
        </w:tc>
        <w:tc>
          <w:tcPr>
            <w:tcW w:w="1688" w:type="dxa"/>
          </w:tcPr>
          <w:p w14:paraId="68D6CFA2" w14:textId="77777777" w:rsidR="00C31A1D" w:rsidRPr="00EF5447" w:rsidRDefault="00C31A1D" w:rsidP="00EB5ABD">
            <w:pPr>
              <w:pStyle w:val="TAC"/>
              <w:rPr>
                <w:lang w:eastAsia="ja-JP"/>
              </w:rPr>
            </w:pPr>
            <w:r w:rsidRPr="00EF5447">
              <w:t>23</w:t>
            </w:r>
          </w:p>
        </w:tc>
        <w:tc>
          <w:tcPr>
            <w:tcW w:w="1852" w:type="dxa"/>
          </w:tcPr>
          <w:p w14:paraId="13E8611B" w14:textId="77777777" w:rsidR="00C31A1D" w:rsidRPr="00EF5447" w:rsidRDefault="00C31A1D" w:rsidP="00EB5ABD">
            <w:pPr>
              <w:pStyle w:val="TAC"/>
              <w:rPr>
                <w:lang w:eastAsia="ja-JP"/>
              </w:rPr>
            </w:pPr>
            <w:r w:rsidRPr="00EF5447">
              <w:t>+2/-3</w:t>
            </w:r>
          </w:p>
        </w:tc>
      </w:tr>
      <w:tr w:rsidR="00C31A1D" w:rsidRPr="00EF5447" w14:paraId="10E343ED" w14:textId="77777777" w:rsidTr="00EB5ABD">
        <w:trPr>
          <w:trHeight w:val="187"/>
          <w:jc w:val="center"/>
        </w:trPr>
        <w:tc>
          <w:tcPr>
            <w:tcW w:w="3440" w:type="dxa"/>
            <w:vAlign w:val="center"/>
          </w:tcPr>
          <w:p w14:paraId="7E52FA46" w14:textId="77777777" w:rsidR="00C31A1D" w:rsidRDefault="00C31A1D" w:rsidP="00EB5ABD">
            <w:pPr>
              <w:pStyle w:val="TAL"/>
              <w:jc w:val="center"/>
              <w:rPr>
                <w:szCs w:val="18"/>
                <w:lang w:val="fi-FI" w:eastAsia="zh-CN"/>
              </w:rPr>
            </w:pPr>
            <w:r>
              <w:rPr>
                <w:szCs w:val="18"/>
                <w:lang w:val="fi-FI" w:eastAsia="fi-FI"/>
              </w:rPr>
              <w:t>DC_41</w:t>
            </w:r>
            <w:r>
              <w:rPr>
                <w:szCs w:val="18"/>
                <w:lang w:val="fi-FI" w:eastAsia="zh-CN"/>
              </w:rPr>
              <w:t>A_n1A</w:t>
            </w:r>
          </w:p>
          <w:p w14:paraId="50583A5A" w14:textId="77777777" w:rsidR="00C31A1D" w:rsidRPr="00EF5447" w:rsidRDefault="00C31A1D" w:rsidP="00EB5ABD">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63C37053" w14:textId="77777777" w:rsidR="00C31A1D" w:rsidRPr="00EF5447" w:rsidRDefault="00C31A1D" w:rsidP="00EB5ABD">
            <w:pPr>
              <w:pStyle w:val="TAC"/>
            </w:pPr>
          </w:p>
        </w:tc>
        <w:tc>
          <w:tcPr>
            <w:tcW w:w="1481" w:type="dxa"/>
          </w:tcPr>
          <w:p w14:paraId="5BB913FD" w14:textId="77777777" w:rsidR="00C31A1D" w:rsidRPr="00EF5447" w:rsidRDefault="00C31A1D" w:rsidP="00EB5ABD">
            <w:pPr>
              <w:pStyle w:val="TAC"/>
            </w:pPr>
          </w:p>
        </w:tc>
        <w:tc>
          <w:tcPr>
            <w:tcW w:w="1688" w:type="dxa"/>
          </w:tcPr>
          <w:p w14:paraId="6640CA11" w14:textId="77777777" w:rsidR="00C31A1D" w:rsidRPr="00EF5447" w:rsidRDefault="00C31A1D" w:rsidP="00EB5ABD">
            <w:pPr>
              <w:pStyle w:val="TAC"/>
              <w:rPr>
                <w:lang w:eastAsia="zh-CN"/>
              </w:rPr>
            </w:pPr>
            <w:r w:rsidRPr="00EF5447">
              <w:t>23</w:t>
            </w:r>
          </w:p>
        </w:tc>
        <w:tc>
          <w:tcPr>
            <w:tcW w:w="1852" w:type="dxa"/>
          </w:tcPr>
          <w:p w14:paraId="5E94E35D" w14:textId="77777777" w:rsidR="00C31A1D" w:rsidRPr="00EF5447" w:rsidRDefault="00C31A1D" w:rsidP="00EB5ABD">
            <w:pPr>
              <w:pStyle w:val="TAC"/>
              <w:rPr>
                <w:lang w:eastAsia="zh-CN"/>
              </w:rPr>
            </w:pPr>
            <w:r w:rsidRPr="00EF5447">
              <w:t>+2/-3</w:t>
            </w:r>
          </w:p>
        </w:tc>
      </w:tr>
      <w:tr w:rsidR="00C31A1D" w:rsidRPr="00EF5447" w14:paraId="3AD86A84" w14:textId="77777777" w:rsidTr="00EB5ABD">
        <w:trPr>
          <w:trHeight w:val="187"/>
          <w:jc w:val="center"/>
        </w:trPr>
        <w:tc>
          <w:tcPr>
            <w:tcW w:w="3440" w:type="dxa"/>
          </w:tcPr>
          <w:p w14:paraId="79B1861A" w14:textId="77777777" w:rsidR="00C31A1D" w:rsidRPr="00EF5447" w:rsidRDefault="00C31A1D" w:rsidP="00EB5ABD">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2A729DB1" w14:textId="77777777" w:rsidR="00C31A1D" w:rsidRPr="00EF5447" w:rsidRDefault="00C31A1D" w:rsidP="00EB5ABD">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0A1847BA" w14:textId="77777777" w:rsidR="00C31A1D" w:rsidRPr="00EF5447" w:rsidRDefault="00C31A1D" w:rsidP="00EB5ABD">
            <w:pPr>
              <w:pStyle w:val="TAC"/>
            </w:pPr>
          </w:p>
        </w:tc>
        <w:tc>
          <w:tcPr>
            <w:tcW w:w="1481" w:type="dxa"/>
          </w:tcPr>
          <w:p w14:paraId="6084556D" w14:textId="77777777" w:rsidR="00C31A1D" w:rsidRPr="00EF5447" w:rsidRDefault="00C31A1D" w:rsidP="00EB5ABD">
            <w:pPr>
              <w:pStyle w:val="TAC"/>
            </w:pPr>
          </w:p>
        </w:tc>
        <w:tc>
          <w:tcPr>
            <w:tcW w:w="1688" w:type="dxa"/>
          </w:tcPr>
          <w:p w14:paraId="4FCE32E7" w14:textId="77777777" w:rsidR="00C31A1D" w:rsidRPr="00EF5447" w:rsidRDefault="00C31A1D" w:rsidP="00EB5ABD">
            <w:pPr>
              <w:pStyle w:val="TAC"/>
            </w:pPr>
            <w:r w:rsidRPr="00EF5447">
              <w:rPr>
                <w:lang w:eastAsia="zh-CN"/>
              </w:rPr>
              <w:t>23</w:t>
            </w:r>
          </w:p>
        </w:tc>
        <w:tc>
          <w:tcPr>
            <w:tcW w:w="1852" w:type="dxa"/>
          </w:tcPr>
          <w:p w14:paraId="3483AEDF" w14:textId="77777777" w:rsidR="00C31A1D" w:rsidRPr="00EF5447" w:rsidRDefault="00C31A1D" w:rsidP="00EB5ABD">
            <w:pPr>
              <w:pStyle w:val="TAC"/>
            </w:pPr>
            <w:r w:rsidRPr="00EF5447">
              <w:rPr>
                <w:lang w:eastAsia="zh-CN"/>
              </w:rPr>
              <w:t>+2/-3</w:t>
            </w:r>
          </w:p>
        </w:tc>
      </w:tr>
      <w:tr w:rsidR="00C31A1D" w:rsidRPr="00EF5447" w14:paraId="6742460D" w14:textId="77777777" w:rsidTr="00EB5ABD">
        <w:trPr>
          <w:trHeight w:val="187"/>
          <w:jc w:val="center"/>
        </w:trPr>
        <w:tc>
          <w:tcPr>
            <w:tcW w:w="3440" w:type="dxa"/>
          </w:tcPr>
          <w:p w14:paraId="1B7B2B10" w14:textId="77777777" w:rsidR="00C31A1D" w:rsidRPr="00EF5447" w:rsidRDefault="00C31A1D" w:rsidP="00EB5ABD">
            <w:pPr>
              <w:pStyle w:val="TAC"/>
              <w:rPr>
                <w:szCs w:val="18"/>
                <w:lang w:eastAsia="fi-FI"/>
              </w:rPr>
            </w:pPr>
            <w:r w:rsidRPr="00EF5447">
              <w:rPr>
                <w:szCs w:val="18"/>
                <w:lang w:eastAsia="fi-FI"/>
              </w:rPr>
              <w:t>DC_41A_n28A</w:t>
            </w:r>
          </w:p>
          <w:p w14:paraId="5F2FC7DF" w14:textId="77777777" w:rsidR="00C31A1D" w:rsidRPr="00EF5447" w:rsidRDefault="00C31A1D" w:rsidP="00EB5ABD">
            <w:pPr>
              <w:pStyle w:val="TAC"/>
              <w:rPr>
                <w:szCs w:val="18"/>
                <w:lang w:eastAsia="fi-FI"/>
              </w:rPr>
            </w:pPr>
            <w:r w:rsidRPr="00EF5447">
              <w:rPr>
                <w:szCs w:val="18"/>
                <w:lang w:eastAsia="fi-FI"/>
              </w:rPr>
              <w:t>DC_41C_n28A</w:t>
            </w:r>
          </w:p>
        </w:tc>
        <w:tc>
          <w:tcPr>
            <w:tcW w:w="1578" w:type="dxa"/>
          </w:tcPr>
          <w:p w14:paraId="4713A5A8" w14:textId="77777777" w:rsidR="00C31A1D" w:rsidRPr="00EF5447" w:rsidRDefault="00C31A1D" w:rsidP="00EB5ABD">
            <w:pPr>
              <w:pStyle w:val="TAC"/>
            </w:pPr>
          </w:p>
        </w:tc>
        <w:tc>
          <w:tcPr>
            <w:tcW w:w="1481" w:type="dxa"/>
          </w:tcPr>
          <w:p w14:paraId="57C6EA3B" w14:textId="77777777" w:rsidR="00C31A1D" w:rsidRPr="00EF5447" w:rsidRDefault="00C31A1D" w:rsidP="00EB5ABD">
            <w:pPr>
              <w:pStyle w:val="TAC"/>
            </w:pPr>
          </w:p>
        </w:tc>
        <w:tc>
          <w:tcPr>
            <w:tcW w:w="1688" w:type="dxa"/>
          </w:tcPr>
          <w:p w14:paraId="0514CF3A" w14:textId="77777777" w:rsidR="00C31A1D" w:rsidRPr="00EF5447" w:rsidRDefault="00C31A1D" w:rsidP="00EB5ABD">
            <w:pPr>
              <w:pStyle w:val="TAC"/>
              <w:rPr>
                <w:lang w:eastAsia="zh-CN"/>
              </w:rPr>
            </w:pPr>
            <w:r w:rsidRPr="00EF5447">
              <w:rPr>
                <w:lang w:eastAsia="zh-CN"/>
              </w:rPr>
              <w:t>23</w:t>
            </w:r>
          </w:p>
        </w:tc>
        <w:tc>
          <w:tcPr>
            <w:tcW w:w="1852" w:type="dxa"/>
          </w:tcPr>
          <w:p w14:paraId="0A5E85DE" w14:textId="77777777" w:rsidR="00C31A1D" w:rsidRPr="00EF5447" w:rsidRDefault="00C31A1D" w:rsidP="00EB5ABD">
            <w:pPr>
              <w:pStyle w:val="TAC"/>
              <w:rPr>
                <w:lang w:eastAsia="zh-CN"/>
              </w:rPr>
            </w:pPr>
            <w:r w:rsidRPr="00EF5447">
              <w:rPr>
                <w:lang w:eastAsia="zh-CN"/>
              </w:rPr>
              <w:t>+2/-3</w:t>
            </w:r>
          </w:p>
        </w:tc>
      </w:tr>
      <w:tr w:rsidR="00C31A1D" w:rsidRPr="00EF5447" w14:paraId="716E5B2E" w14:textId="77777777" w:rsidTr="00EB5ABD">
        <w:trPr>
          <w:trHeight w:val="187"/>
          <w:jc w:val="center"/>
        </w:trPr>
        <w:tc>
          <w:tcPr>
            <w:tcW w:w="3440" w:type="dxa"/>
          </w:tcPr>
          <w:p w14:paraId="74864799" w14:textId="77777777" w:rsidR="00C31A1D" w:rsidRPr="00EF5447" w:rsidRDefault="00C31A1D" w:rsidP="00EB5ABD">
            <w:pPr>
              <w:pStyle w:val="TAC"/>
              <w:rPr>
                <w:lang w:eastAsia="fi-FI"/>
              </w:rPr>
            </w:pPr>
            <w:r w:rsidRPr="00EF5447">
              <w:rPr>
                <w:lang w:eastAsia="fi-FI"/>
              </w:rPr>
              <w:t>DC_41A_n77A</w:t>
            </w:r>
          </w:p>
          <w:p w14:paraId="5E75A17B" w14:textId="77777777" w:rsidR="00C31A1D" w:rsidRPr="00EF5447" w:rsidRDefault="00C31A1D" w:rsidP="00EB5ABD">
            <w:pPr>
              <w:pStyle w:val="TAC"/>
              <w:rPr>
                <w:lang w:eastAsia="fi-FI"/>
              </w:rPr>
            </w:pPr>
            <w:r w:rsidRPr="00EF5447">
              <w:rPr>
                <w:lang w:eastAsia="fi-FI"/>
              </w:rPr>
              <w:t>DC_41C_n77A</w:t>
            </w:r>
          </w:p>
        </w:tc>
        <w:tc>
          <w:tcPr>
            <w:tcW w:w="1578" w:type="dxa"/>
          </w:tcPr>
          <w:p w14:paraId="61C0D0E9" w14:textId="77777777" w:rsidR="00C31A1D" w:rsidRPr="00EF5447" w:rsidRDefault="00C31A1D" w:rsidP="00EB5ABD">
            <w:pPr>
              <w:pStyle w:val="TAC"/>
            </w:pPr>
          </w:p>
        </w:tc>
        <w:tc>
          <w:tcPr>
            <w:tcW w:w="1481" w:type="dxa"/>
          </w:tcPr>
          <w:p w14:paraId="3D1B63B2" w14:textId="77777777" w:rsidR="00C31A1D" w:rsidRPr="00EF5447" w:rsidRDefault="00C31A1D" w:rsidP="00EB5ABD">
            <w:pPr>
              <w:pStyle w:val="TAC"/>
            </w:pPr>
          </w:p>
        </w:tc>
        <w:tc>
          <w:tcPr>
            <w:tcW w:w="1688" w:type="dxa"/>
          </w:tcPr>
          <w:p w14:paraId="5ECC7077" w14:textId="77777777" w:rsidR="00C31A1D" w:rsidRPr="00EF5447" w:rsidRDefault="00C31A1D" w:rsidP="00EB5ABD">
            <w:pPr>
              <w:pStyle w:val="TAC"/>
            </w:pPr>
            <w:r w:rsidRPr="00EF5447">
              <w:t>23</w:t>
            </w:r>
          </w:p>
        </w:tc>
        <w:tc>
          <w:tcPr>
            <w:tcW w:w="1852" w:type="dxa"/>
          </w:tcPr>
          <w:p w14:paraId="64036609" w14:textId="77777777" w:rsidR="00C31A1D" w:rsidRPr="00EF5447" w:rsidRDefault="00C31A1D" w:rsidP="00EB5ABD">
            <w:pPr>
              <w:pStyle w:val="TAC"/>
            </w:pPr>
            <w:r w:rsidRPr="00EF5447">
              <w:t>+2/-3</w:t>
            </w:r>
          </w:p>
        </w:tc>
      </w:tr>
      <w:tr w:rsidR="00C31A1D" w:rsidRPr="00EF5447" w14:paraId="522EBFC1" w14:textId="77777777" w:rsidTr="00EB5ABD">
        <w:trPr>
          <w:trHeight w:val="187"/>
          <w:jc w:val="center"/>
        </w:trPr>
        <w:tc>
          <w:tcPr>
            <w:tcW w:w="3440" w:type="dxa"/>
          </w:tcPr>
          <w:p w14:paraId="31ACF3D7" w14:textId="77777777" w:rsidR="00C31A1D" w:rsidRPr="00EF5447" w:rsidRDefault="00C31A1D" w:rsidP="00EB5ABD">
            <w:pPr>
              <w:pStyle w:val="TAC"/>
              <w:rPr>
                <w:lang w:eastAsia="fi-FI"/>
              </w:rPr>
            </w:pPr>
            <w:r w:rsidRPr="00EF5447">
              <w:rPr>
                <w:lang w:eastAsia="fi-FI"/>
              </w:rPr>
              <w:t>DC_41A_n78A</w:t>
            </w:r>
          </w:p>
          <w:p w14:paraId="531349F5" w14:textId="77777777" w:rsidR="00C31A1D" w:rsidRPr="00EF5447" w:rsidRDefault="00C31A1D" w:rsidP="00EB5ABD">
            <w:pPr>
              <w:pStyle w:val="TAC"/>
              <w:rPr>
                <w:lang w:eastAsia="fi-FI"/>
              </w:rPr>
            </w:pPr>
            <w:r w:rsidRPr="00EF5447">
              <w:rPr>
                <w:lang w:eastAsia="fi-FI"/>
              </w:rPr>
              <w:t>DC_41C_n78A</w:t>
            </w:r>
          </w:p>
        </w:tc>
        <w:tc>
          <w:tcPr>
            <w:tcW w:w="1578" w:type="dxa"/>
          </w:tcPr>
          <w:p w14:paraId="26092774" w14:textId="77777777" w:rsidR="00C31A1D" w:rsidRPr="00EF5447" w:rsidRDefault="00C31A1D" w:rsidP="00EB5ABD">
            <w:pPr>
              <w:pStyle w:val="TAC"/>
            </w:pPr>
          </w:p>
        </w:tc>
        <w:tc>
          <w:tcPr>
            <w:tcW w:w="1481" w:type="dxa"/>
          </w:tcPr>
          <w:p w14:paraId="483B52C0" w14:textId="77777777" w:rsidR="00C31A1D" w:rsidRPr="00EF5447" w:rsidRDefault="00C31A1D" w:rsidP="00EB5ABD">
            <w:pPr>
              <w:pStyle w:val="TAC"/>
            </w:pPr>
          </w:p>
        </w:tc>
        <w:tc>
          <w:tcPr>
            <w:tcW w:w="1688" w:type="dxa"/>
          </w:tcPr>
          <w:p w14:paraId="26E25FC6" w14:textId="77777777" w:rsidR="00C31A1D" w:rsidRPr="00EF5447" w:rsidRDefault="00C31A1D" w:rsidP="00EB5ABD">
            <w:pPr>
              <w:pStyle w:val="TAC"/>
            </w:pPr>
            <w:r w:rsidRPr="00EF5447">
              <w:t>23</w:t>
            </w:r>
          </w:p>
        </w:tc>
        <w:tc>
          <w:tcPr>
            <w:tcW w:w="1852" w:type="dxa"/>
          </w:tcPr>
          <w:p w14:paraId="55810878" w14:textId="77777777" w:rsidR="00C31A1D" w:rsidRPr="00EF5447" w:rsidRDefault="00C31A1D" w:rsidP="00EB5ABD">
            <w:pPr>
              <w:pStyle w:val="TAC"/>
            </w:pPr>
            <w:r w:rsidRPr="00EF5447">
              <w:t>+2/-3</w:t>
            </w:r>
          </w:p>
        </w:tc>
      </w:tr>
      <w:tr w:rsidR="00C31A1D" w:rsidRPr="00EF5447" w14:paraId="19A0E921" w14:textId="77777777" w:rsidTr="00EB5ABD">
        <w:trPr>
          <w:trHeight w:val="187"/>
          <w:jc w:val="center"/>
        </w:trPr>
        <w:tc>
          <w:tcPr>
            <w:tcW w:w="3440" w:type="dxa"/>
          </w:tcPr>
          <w:p w14:paraId="667F38FC" w14:textId="77777777" w:rsidR="00C31A1D" w:rsidRPr="00EF5447" w:rsidRDefault="00C31A1D" w:rsidP="00EB5ABD">
            <w:pPr>
              <w:pStyle w:val="TAC"/>
              <w:rPr>
                <w:lang w:eastAsia="fi-FI"/>
              </w:rPr>
            </w:pPr>
            <w:r w:rsidRPr="00EF5447">
              <w:rPr>
                <w:lang w:eastAsia="fi-FI"/>
              </w:rPr>
              <w:t>DC_41A_n79A</w:t>
            </w:r>
          </w:p>
          <w:p w14:paraId="39BA0EA3" w14:textId="77777777" w:rsidR="00C31A1D" w:rsidRPr="00EF5447" w:rsidRDefault="00C31A1D" w:rsidP="00EB5ABD">
            <w:pPr>
              <w:pStyle w:val="TAC"/>
              <w:rPr>
                <w:lang w:eastAsia="fi-FI"/>
              </w:rPr>
            </w:pPr>
            <w:r w:rsidRPr="00EF5447">
              <w:rPr>
                <w:lang w:eastAsia="fi-FI"/>
              </w:rPr>
              <w:t>DC_41C_n79A</w:t>
            </w:r>
          </w:p>
        </w:tc>
        <w:tc>
          <w:tcPr>
            <w:tcW w:w="1578" w:type="dxa"/>
          </w:tcPr>
          <w:p w14:paraId="31D05D0E" w14:textId="77777777" w:rsidR="00C31A1D" w:rsidRPr="00EF5447" w:rsidRDefault="00C31A1D" w:rsidP="00EB5ABD">
            <w:pPr>
              <w:pStyle w:val="TAC"/>
            </w:pPr>
            <w:r w:rsidRPr="00EF5447">
              <w:t>26</w:t>
            </w:r>
            <w:r w:rsidRPr="00EF5447">
              <w:rPr>
                <w:vertAlign w:val="superscript"/>
                <w:lang w:eastAsia="zh-CN"/>
              </w:rPr>
              <w:t>5</w:t>
            </w:r>
            <w:r>
              <w:rPr>
                <w:vertAlign w:val="superscript"/>
                <w:lang w:eastAsia="zh-CN"/>
              </w:rPr>
              <w:t>,8</w:t>
            </w:r>
          </w:p>
        </w:tc>
        <w:tc>
          <w:tcPr>
            <w:tcW w:w="1481" w:type="dxa"/>
          </w:tcPr>
          <w:p w14:paraId="218EB3C3" w14:textId="77777777" w:rsidR="00C31A1D" w:rsidRPr="00EF5447" w:rsidRDefault="00C31A1D" w:rsidP="00EB5ABD">
            <w:pPr>
              <w:pStyle w:val="TAC"/>
            </w:pPr>
            <w:r w:rsidRPr="00EF5447">
              <w:t>+2/-3</w:t>
            </w:r>
          </w:p>
        </w:tc>
        <w:tc>
          <w:tcPr>
            <w:tcW w:w="1688" w:type="dxa"/>
          </w:tcPr>
          <w:p w14:paraId="7A92F2DD" w14:textId="77777777" w:rsidR="00C31A1D" w:rsidRPr="00EF5447" w:rsidRDefault="00C31A1D" w:rsidP="00EB5ABD">
            <w:pPr>
              <w:pStyle w:val="TAC"/>
            </w:pPr>
            <w:r w:rsidRPr="00EF5447">
              <w:t>23</w:t>
            </w:r>
          </w:p>
        </w:tc>
        <w:tc>
          <w:tcPr>
            <w:tcW w:w="1852" w:type="dxa"/>
          </w:tcPr>
          <w:p w14:paraId="727BFCDF" w14:textId="77777777" w:rsidR="00C31A1D" w:rsidRPr="00EF5447" w:rsidRDefault="00C31A1D" w:rsidP="00EB5ABD">
            <w:pPr>
              <w:pStyle w:val="TAC"/>
            </w:pPr>
            <w:r w:rsidRPr="00EF5447">
              <w:t>+2/-3</w:t>
            </w:r>
          </w:p>
        </w:tc>
      </w:tr>
      <w:tr w:rsidR="00C31A1D" w:rsidRPr="00EF5447" w14:paraId="66803087" w14:textId="77777777" w:rsidTr="00EB5ABD">
        <w:trPr>
          <w:trHeight w:val="187"/>
          <w:jc w:val="center"/>
        </w:trPr>
        <w:tc>
          <w:tcPr>
            <w:tcW w:w="3440" w:type="dxa"/>
          </w:tcPr>
          <w:p w14:paraId="4D1C630A" w14:textId="77777777" w:rsidR="00C31A1D" w:rsidRDefault="00C31A1D" w:rsidP="00EB5ABD">
            <w:pPr>
              <w:pStyle w:val="TAC"/>
              <w:rPr>
                <w:lang w:eastAsia="zh-TW"/>
              </w:rPr>
            </w:pPr>
            <w:r w:rsidRPr="00EF5447">
              <w:rPr>
                <w:lang w:eastAsia="fi-FI"/>
              </w:rPr>
              <w:t>DC_42A_n1A</w:t>
            </w:r>
          </w:p>
          <w:p w14:paraId="55105E7C" w14:textId="77777777" w:rsidR="00C31A1D" w:rsidRPr="00EF5447" w:rsidRDefault="00C31A1D" w:rsidP="00EB5ABD">
            <w:pPr>
              <w:pStyle w:val="TAC"/>
              <w:rPr>
                <w:lang w:eastAsia="fi-FI"/>
              </w:rPr>
            </w:pPr>
            <w:r>
              <w:rPr>
                <w:rFonts w:hint="eastAsia"/>
                <w:lang w:eastAsia="ja-JP"/>
              </w:rPr>
              <w:t>D</w:t>
            </w:r>
            <w:r>
              <w:rPr>
                <w:lang w:eastAsia="ja-JP"/>
              </w:rPr>
              <w:t>C_42C_n1A</w:t>
            </w:r>
          </w:p>
        </w:tc>
        <w:tc>
          <w:tcPr>
            <w:tcW w:w="1578" w:type="dxa"/>
          </w:tcPr>
          <w:p w14:paraId="70058B71" w14:textId="77777777" w:rsidR="00C31A1D" w:rsidRPr="00EF5447" w:rsidRDefault="00C31A1D" w:rsidP="00EB5ABD">
            <w:pPr>
              <w:pStyle w:val="TAC"/>
            </w:pPr>
          </w:p>
        </w:tc>
        <w:tc>
          <w:tcPr>
            <w:tcW w:w="1481" w:type="dxa"/>
          </w:tcPr>
          <w:p w14:paraId="1FC36A6F" w14:textId="77777777" w:rsidR="00C31A1D" w:rsidRPr="00EF5447" w:rsidRDefault="00C31A1D" w:rsidP="00EB5ABD">
            <w:pPr>
              <w:pStyle w:val="TAC"/>
            </w:pPr>
          </w:p>
        </w:tc>
        <w:tc>
          <w:tcPr>
            <w:tcW w:w="1688" w:type="dxa"/>
          </w:tcPr>
          <w:p w14:paraId="26D6EBE2" w14:textId="77777777" w:rsidR="00C31A1D" w:rsidRPr="00EF5447" w:rsidRDefault="00C31A1D" w:rsidP="00EB5ABD">
            <w:pPr>
              <w:pStyle w:val="TAC"/>
            </w:pPr>
            <w:r w:rsidRPr="00EF5447">
              <w:rPr>
                <w:rFonts w:eastAsia="MS Mincho"/>
              </w:rPr>
              <w:t>23</w:t>
            </w:r>
          </w:p>
        </w:tc>
        <w:tc>
          <w:tcPr>
            <w:tcW w:w="1852" w:type="dxa"/>
          </w:tcPr>
          <w:p w14:paraId="1E24027D" w14:textId="77777777" w:rsidR="00C31A1D" w:rsidRPr="00EF5447" w:rsidRDefault="00C31A1D" w:rsidP="00EB5ABD">
            <w:pPr>
              <w:pStyle w:val="TAC"/>
            </w:pPr>
            <w:r w:rsidRPr="00EF5447">
              <w:rPr>
                <w:rFonts w:eastAsia="MS Mincho"/>
              </w:rPr>
              <w:t>+2/-3</w:t>
            </w:r>
          </w:p>
        </w:tc>
      </w:tr>
      <w:tr w:rsidR="00C31A1D" w:rsidRPr="00EF5447" w14:paraId="03D07B30" w14:textId="77777777" w:rsidTr="00EB5ABD">
        <w:trPr>
          <w:trHeight w:val="187"/>
          <w:jc w:val="center"/>
        </w:trPr>
        <w:tc>
          <w:tcPr>
            <w:tcW w:w="3440" w:type="dxa"/>
          </w:tcPr>
          <w:p w14:paraId="5ED290F2" w14:textId="77777777" w:rsidR="00C31A1D" w:rsidRPr="00EF5447" w:rsidRDefault="00C31A1D" w:rsidP="00EB5ABD">
            <w:pPr>
              <w:pStyle w:val="TAC"/>
              <w:rPr>
                <w:lang w:eastAsia="zh-CN"/>
              </w:rPr>
            </w:pPr>
            <w:r w:rsidRPr="00EF5447">
              <w:rPr>
                <w:lang w:eastAsia="fi-FI"/>
              </w:rPr>
              <w:t>DC_42</w:t>
            </w:r>
            <w:r w:rsidRPr="00EF5447">
              <w:rPr>
                <w:lang w:eastAsia="zh-CN"/>
              </w:rPr>
              <w:t>A_n3A</w:t>
            </w:r>
          </w:p>
          <w:p w14:paraId="4F0F6EF4" w14:textId="77777777" w:rsidR="00C31A1D" w:rsidRPr="00EF5447" w:rsidRDefault="00C31A1D" w:rsidP="00EB5ABD">
            <w:pPr>
              <w:pStyle w:val="TAC"/>
              <w:rPr>
                <w:lang w:eastAsia="fi-FI"/>
              </w:rPr>
            </w:pPr>
            <w:r w:rsidRPr="00EF5447">
              <w:t>DC_42C_n3A</w:t>
            </w:r>
          </w:p>
        </w:tc>
        <w:tc>
          <w:tcPr>
            <w:tcW w:w="1578" w:type="dxa"/>
          </w:tcPr>
          <w:p w14:paraId="1E2054B8" w14:textId="77777777" w:rsidR="00C31A1D" w:rsidRPr="00EF5447" w:rsidRDefault="00C31A1D" w:rsidP="00EB5ABD">
            <w:pPr>
              <w:pStyle w:val="TAC"/>
            </w:pPr>
          </w:p>
        </w:tc>
        <w:tc>
          <w:tcPr>
            <w:tcW w:w="1481" w:type="dxa"/>
          </w:tcPr>
          <w:p w14:paraId="595ED4A9" w14:textId="77777777" w:rsidR="00C31A1D" w:rsidRPr="00EF5447" w:rsidRDefault="00C31A1D" w:rsidP="00EB5ABD">
            <w:pPr>
              <w:pStyle w:val="TAC"/>
            </w:pPr>
          </w:p>
        </w:tc>
        <w:tc>
          <w:tcPr>
            <w:tcW w:w="1688" w:type="dxa"/>
          </w:tcPr>
          <w:p w14:paraId="26112B9E" w14:textId="77777777" w:rsidR="00C31A1D" w:rsidRPr="00EF5447" w:rsidRDefault="00C31A1D" w:rsidP="00EB5ABD">
            <w:pPr>
              <w:pStyle w:val="TAC"/>
            </w:pPr>
            <w:r w:rsidRPr="00EF5447">
              <w:rPr>
                <w:rFonts w:eastAsia="MS Mincho"/>
              </w:rPr>
              <w:t>23</w:t>
            </w:r>
          </w:p>
        </w:tc>
        <w:tc>
          <w:tcPr>
            <w:tcW w:w="1852" w:type="dxa"/>
          </w:tcPr>
          <w:p w14:paraId="7BC3062A" w14:textId="77777777" w:rsidR="00C31A1D" w:rsidRPr="00EF5447" w:rsidRDefault="00C31A1D" w:rsidP="00EB5ABD">
            <w:pPr>
              <w:pStyle w:val="TAC"/>
            </w:pPr>
            <w:r w:rsidRPr="00EF5447">
              <w:rPr>
                <w:rFonts w:eastAsia="MS Mincho"/>
              </w:rPr>
              <w:t>+2/-3</w:t>
            </w:r>
          </w:p>
        </w:tc>
      </w:tr>
      <w:tr w:rsidR="00C31A1D" w:rsidRPr="00EF5447" w14:paraId="6259465D" w14:textId="77777777" w:rsidTr="00EB5ABD">
        <w:trPr>
          <w:trHeight w:val="187"/>
          <w:jc w:val="center"/>
        </w:trPr>
        <w:tc>
          <w:tcPr>
            <w:tcW w:w="3440" w:type="dxa"/>
          </w:tcPr>
          <w:p w14:paraId="701292B6" w14:textId="77777777" w:rsidR="00C31A1D" w:rsidRPr="00EF5447" w:rsidRDefault="00C31A1D" w:rsidP="00EB5ABD">
            <w:pPr>
              <w:pStyle w:val="TAC"/>
              <w:rPr>
                <w:szCs w:val="18"/>
                <w:lang w:eastAsia="zh-TW"/>
              </w:rPr>
            </w:pPr>
            <w:r w:rsidRPr="00EF5447">
              <w:rPr>
                <w:szCs w:val="18"/>
                <w:lang w:eastAsia="fi-FI"/>
              </w:rPr>
              <w:t>DC_42</w:t>
            </w:r>
            <w:r w:rsidRPr="00EF5447">
              <w:rPr>
                <w:szCs w:val="18"/>
                <w:lang w:eastAsia="zh-CN"/>
              </w:rPr>
              <w:t>A_n28A</w:t>
            </w:r>
          </w:p>
          <w:p w14:paraId="13934BC0" w14:textId="77777777" w:rsidR="00C31A1D" w:rsidRPr="00EF5447" w:rsidRDefault="00C31A1D" w:rsidP="00EB5ABD">
            <w:pPr>
              <w:pStyle w:val="TAC"/>
              <w:rPr>
                <w:lang w:eastAsia="zh-TW"/>
              </w:rPr>
            </w:pPr>
            <w:r w:rsidRPr="00EF5447">
              <w:rPr>
                <w:lang w:eastAsia="fi-FI"/>
              </w:rPr>
              <w:t>DC_42</w:t>
            </w:r>
            <w:r w:rsidRPr="00EF5447">
              <w:rPr>
                <w:lang w:eastAsia="zh-CN"/>
              </w:rPr>
              <w:t>C_n28A</w:t>
            </w:r>
          </w:p>
        </w:tc>
        <w:tc>
          <w:tcPr>
            <w:tcW w:w="1578" w:type="dxa"/>
          </w:tcPr>
          <w:p w14:paraId="14CDD381" w14:textId="77777777" w:rsidR="00C31A1D" w:rsidRPr="00EF5447" w:rsidRDefault="00C31A1D" w:rsidP="00EB5ABD">
            <w:pPr>
              <w:pStyle w:val="TAC"/>
            </w:pPr>
          </w:p>
        </w:tc>
        <w:tc>
          <w:tcPr>
            <w:tcW w:w="1481" w:type="dxa"/>
          </w:tcPr>
          <w:p w14:paraId="3737ABAB" w14:textId="77777777" w:rsidR="00C31A1D" w:rsidRPr="00EF5447" w:rsidRDefault="00C31A1D" w:rsidP="00EB5ABD">
            <w:pPr>
              <w:pStyle w:val="TAC"/>
            </w:pPr>
          </w:p>
        </w:tc>
        <w:tc>
          <w:tcPr>
            <w:tcW w:w="1688" w:type="dxa"/>
          </w:tcPr>
          <w:p w14:paraId="6DC1949D" w14:textId="77777777" w:rsidR="00C31A1D" w:rsidRPr="00EF5447" w:rsidRDefault="00C31A1D" w:rsidP="00EB5ABD">
            <w:pPr>
              <w:pStyle w:val="TAC"/>
            </w:pPr>
            <w:r w:rsidRPr="00EF5447">
              <w:t>23</w:t>
            </w:r>
          </w:p>
        </w:tc>
        <w:tc>
          <w:tcPr>
            <w:tcW w:w="1852" w:type="dxa"/>
          </w:tcPr>
          <w:p w14:paraId="366F2E8A" w14:textId="77777777" w:rsidR="00C31A1D" w:rsidRPr="00EF5447" w:rsidRDefault="00C31A1D" w:rsidP="00EB5ABD">
            <w:pPr>
              <w:pStyle w:val="TAC"/>
            </w:pPr>
            <w:r w:rsidRPr="00EF5447">
              <w:t>+2/-3</w:t>
            </w:r>
          </w:p>
        </w:tc>
      </w:tr>
      <w:tr w:rsidR="00C31A1D" w:rsidRPr="00EF5447" w14:paraId="405576DD" w14:textId="77777777" w:rsidTr="00EB5ABD">
        <w:trPr>
          <w:trHeight w:val="187"/>
          <w:jc w:val="center"/>
        </w:trPr>
        <w:tc>
          <w:tcPr>
            <w:tcW w:w="3440" w:type="dxa"/>
          </w:tcPr>
          <w:p w14:paraId="15ED3CA6" w14:textId="77777777" w:rsidR="00C31A1D" w:rsidRPr="00EF5447" w:rsidRDefault="00C31A1D" w:rsidP="00EB5ABD">
            <w:pPr>
              <w:pStyle w:val="TAC"/>
              <w:rPr>
                <w:lang w:eastAsia="fi-FI"/>
              </w:rPr>
            </w:pPr>
            <w:r w:rsidRPr="00EF5447">
              <w:rPr>
                <w:lang w:eastAsia="fi-FI"/>
              </w:rPr>
              <w:t>DC_42A_n51A</w:t>
            </w:r>
          </w:p>
        </w:tc>
        <w:tc>
          <w:tcPr>
            <w:tcW w:w="1578" w:type="dxa"/>
          </w:tcPr>
          <w:p w14:paraId="493C5E22" w14:textId="77777777" w:rsidR="00C31A1D" w:rsidRPr="00EF5447" w:rsidRDefault="00C31A1D" w:rsidP="00EB5ABD">
            <w:pPr>
              <w:pStyle w:val="TAC"/>
            </w:pPr>
          </w:p>
        </w:tc>
        <w:tc>
          <w:tcPr>
            <w:tcW w:w="1481" w:type="dxa"/>
          </w:tcPr>
          <w:p w14:paraId="2BF4102D" w14:textId="77777777" w:rsidR="00C31A1D" w:rsidRPr="00EF5447" w:rsidRDefault="00C31A1D" w:rsidP="00EB5ABD">
            <w:pPr>
              <w:pStyle w:val="TAC"/>
            </w:pPr>
          </w:p>
        </w:tc>
        <w:tc>
          <w:tcPr>
            <w:tcW w:w="1688" w:type="dxa"/>
          </w:tcPr>
          <w:p w14:paraId="4D1D4F4F" w14:textId="77777777" w:rsidR="00C31A1D" w:rsidRPr="00EF5447" w:rsidRDefault="00C31A1D" w:rsidP="00EB5ABD">
            <w:pPr>
              <w:pStyle w:val="TAC"/>
            </w:pPr>
            <w:r w:rsidRPr="00EF5447">
              <w:t>23</w:t>
            </w:r>
          </w:p>
        </w:tc>
        <w:tc>
          <w:tcPr>
            <w:tcW w:w="1852" w:type="dxa"/>
          </w:tcPr>
          <w:p w14:paraId="7878760B" w14:textId="77777777" w:rsidR="00C31A1D" w:rsidRPr="00EF5447" w:rsidRDefault="00C31A1D" w:rsidP="00EB5ABD">
            <w:pPr>
              <w:pStyle w:val="TAC"/>
            </w:pPr>
            <w:r w:rsidRPr="00EF5447">
              <w:t>+2/-3</w:t>
            </w:r>
          </w:p>
        </w:tc>
      </w:tr>
      <w:tr w:rsidR="00C31A1D" w:rsidRPr="00EF5447" w14:paraId="64547287" w14:textId="77777777" w:rsidTr="00EB5ABD">
        <w:trPr>
          <w:trHeight w:val="187"/>
          <w:jc w:val="center"/>
        </w:trPr>
        <w:tc>
          <w:tcPr>
            <w:tcW w:w="3440" w:type="dxa"/>
          </w:tcPr>
          <w:p w14:paraId="29BDC14C" w14:textId="77777777" w:rsidR="00C31A1D" w:rsidRPr="00EF5447" w:rsidRDefault="00C31A1D" w:rsidP="00EB5ABD">
            <w:pPr>
              <w:pStyle w:val="TAC"/>
              <w:rPr>
                <w:lang w:eastAsia="fi-FI"/>
              </w:rPr>
            </w:pPr>
            <w:r w:rsidRPr="00EF5447">
              <w:rPr>
                <w:lang w:eastAsia="fi-FI"/>
              </w:rPr>
              <w:lastRenderedPageBreak/>
              <w:t>DC_42A_n77A</w:t>
            </w:r>
          </w:p>
        </w:tc>
        <w:tc>
          <w:tcPr>
            <w:tcW w:w="1578" w:type="dxa"/>
          </w:tcPr>
          <w:p w14:paraId="6FAD3F3F" w14:textId="77777777" w:rsidR="00C31A1D" w:rsidRPr="00EF5447" w:rsidRDefault="00C31A1D" w:rsidP="00EB5ABD">
            <w:pPr>
              <w:pStyle w:val="TAC"/>
              <w:rPr>
                <w:lang w:eastAsia="ja-JP"/>
              </w:rPr>
            </w:pPr>
          </w:p>
        </w:tc>
        <w:tc>
          <w:tcPr>
            <w:tcW w:w="1481" w:type="dxa"/>
          </w:tcPr>
          <w:p w14:paraId="64604E65" w14:textId="77777777" w:rsidR="00C31A1D" w:rsidRPr="00EF5447" w:rsidRDefault="00C31A1D" w:rsidP="00EB5ABD">
            <w:pPr>
              <w:pStyle w:val="TAC"/>
              <w:rPr>
                <w:lang w:eastAsia="ja-JP"/>
              </w:rPr>
            </w:pPr>
          </w:p>
        </w:tc>
        <w:tc>
          <w:tcPr>
            <w:tcW w:w="1688" w:type="dxa"/>
          </w:tcPr>
          <w:p w14:paraId="5DAC51EE" w14:textId="77777777" w:rsidR="00C31A1D" w:rsidRPr="00EF5447" w:rsidRDefault="00C31A1D" w:rsidP="00EB5ABD">
            <w:pPr>
              <w:pStyle w:val="TAC"/>
              <w:rPr>
                <w:lang w:eastAsia="ja-JP"/>
              </w:rPr>
            </w:pPr>
            <w:r w:rsidRPr="00EF5447">
              <w:rPr>
                <w:lang w:eastAsia="ja-JP"/>
              </w:rPr>
              <w:t>N/A</w:t>
            </w:r>
          </w:p>
        </w:tc>
        <w:tc>
          <w:tcPr>
            <w:tcW w:w="1852" w:type="dxa"/>
          </w:tcPr>
          <w:p w14:paraId="36CFFE1D" w14:textId="77777777" w:rsidR="00C31A1D" w:rsidRPr="00EF5447" w:rsidRDefault="00C31A1D" w:rsidP="00EB5ABD">
            <w:pPr>
              <w:pStyle w:val="TAC"/>
            </w:pPr>
            <w:r w:rsidRPr="00EF5447">
              <w:rPr>
                <w:lang w:eastAsia="ja-JP"/>
              </w:rPr>
              <w:t>N/A</w:t>
            </w:r>
          </w:p>
        </w:tc>
      </w:tr>
      <w:tr w:rsidR="00C31A1D" w:rsidRPr="00EF5447" w14:paraId="23711D72" w14:textId="77777777" w:rsidTr="00EB5ABD">
        <w:trPr>
          <w:trHeight w:val="187"/>
          <w:jc w:val="center"/>
        </w:trPr>
        <w:tc>
          <w:tcPr>
            <w:tcW w:w="3440" w:type="dxa"/>
          </w:tcPr>
          <w:p w14:paraId="16BA96A3" w14:textId="77777777" w:rsidR="00C31A1D" w:rsidRPr="00EF5447" w:rsidRDefault="00C31A1D" w:rsidP="00EB5ABD">
            <w:pPr>
              <w:pStyle w:val="TAC"/>
              <w:rPr>
                <w:lang w:eastAsia="fi-FI"/>
              </w:rPr>
            </w:pPr>
            <w:r w:rsidRPr="00EF5447">
              <w:rPr>
                <w:lang w:eastAsia="fi-FI"/>
              </w:rPr>
              <w:t>DC_42A_n78A</w:t>
            </w:r>
          </w:p>
        </w:tc>
        <w:tc>
          <w:tcPr>
            <w:tcW w:w="1578" w:type="dxa"/>
          </w:tcPr>
          <w:p w14:paraId="0F31ACC8" w14:textId="77777777" w:rsidR="00C31A1D" w:rsidRPr="00EF5447" w:rsidRDefault="00C31A1D" w:rsidP="00EB5ABD">
            <w:pPr>
              <w:pStyle w:val="TAC"/>
              <w:rPr>
                <w:lang w:eastAsia="ja-JP"/>
              </w:rPr>
            </w:pPr>
          </w:p>
        </w:tc>
        <w:tc>
          <w:tcPr>
            <w:tcW w:w="1481" w:type="dxa"/>
          </w:tcPr>
          <w:p w14:paraId="7FBE25A8" w14:textId="77777777" w:rsidR="00C31A1D" w:rsidRPr="00EF5447" w:rsidRDefault="00C31A1D" w:rsidP="00EB5ABD">
            <w:pPr>
              <w:pStyle w:val="TAC"/>
              <w:rPr>
                <w:lang w:eastAsia="ja-JP"/>
              </w:rPr>
            </w:pPr>
          </w:p>
        </w:tc>
        <w:tc>
          <w:tcPr>
            <w:tcW w:w="1688" w:type="dxa"/>
          </w:tcPr>
          <w:p w14:paraId="3CB7964B" w14:textId="77777777" w:rsidR="00C31A1D" w:rsidRPr="00EF5447" w:rsidRDefault="00C31A1D" w:rsidP="00EB5ABD">
            <w:pPr>
              <w:pStyle w:val="TAC"/>
            </w:pPr>
            <w:r w:rsidRPr="00EF5447">
              <w:rPr>
                <w:lang w:eastAsia="ja-JP"/>
              </w:rPr>
              <w:t>N/A</w:t>
            </w:r>
          </w:p>
        </w:tc>
        <w:tc>
          <w:tcPr>
            <w:tcW w:w="1852" w:type="dxa"/>
          </w:tcPr>
          <w:p w14:paraId="6A0D8340" w14:textId="77777777" w:rsidR="00C31A1D" w:rsidRPr="00EF5447" w:rsidRDefault="00C31A1D" w:rsidP="00EB5ABD">
            <w:pPr>
              <w:pStyle w:val="TAC"/>
            </w:pPr>
            <w:r w:rsidRPr="00EF5447">
              <w:rPr>
                <w:lang w:eastAsia="ja-JP"/>
              </w:rPr>
              <w:t>N/A</w:t>
            </w:r>
          </w:p>
        </w:tc>
      </w:tr>
      <w:tr w:rsidR="00C31A1D" w:rsidRPr="00EF5447" w14:paraId="067C6E84" w14:textId="77777777" w:rsidTr="00EB5ABD">
        <w:trPr>
          <w:trHeight w:val="187"/>
          <w:jc w:val="center"/>
        </w:trPr>
        <w:tc>
          <w:tcPr>
            <w:tcW w:w="3440" w:type="dxa"/>
          </w:tcPr>
          <w:p w14:paraId="4583672B" w14:textId="77777777" w:rsidR="00C31A1D" w:rsidRPr="00EF5447" w:rsidRDefault="00C31A1D" w:rsidP="00EB5ABD">
            <w:pPr>
              <w:pStyle w:val="TAC"/>
              <w:rPr>
                <w:lang w:eastAsia="fi-FI"/>
              </w:rPr>
            </w:pPr>
            <w:r w:rsidRPr="00EF5447">
              <w:rPr>
                <w:lang w:eastAsia="fi-FI"/>
              </w:rPr>
              <w:t>DC_42A_n79A</w:t>
            </w:r>
          </w:p>
        </w:tc>
        <w:tc>
          <w:tcPr>
            <w:tcW w:w="1578" w:type="dxa"/>
          </w:tcPr>
          <w:p w14:paraId="5D19C4C5" w14:textId="77777777" w:rsidR="00C31A1D" w:rsidRPr="00EF5447" w:rsidRDefault="00C31A1D" w:rsidP="00EB5ABD">
            <w:pPr>
              <w:pStyle w:val="TAC"/>
              <w:rPr>
                <w:lang w:eastAsia="ja-JP"/>
              </w:rPr>
            </w:pPr>
          </w:p>
        </w:tc>
        <w:tc>
          <w:tcPr>
            <w:tcW w:w="1481" w:type="dxa"/>
          </w:tcPr>
          <w:p w14:paraId="409EA5D7" w14:textId="77777777" w:rsidR="00C31A1D" w:rsidRPr="00EF5447" w:rsidRDefault="00C31A1D" w:rsidP="00EB5ABD">
            <w:pPr>
              <w:pStyle w:val="TAC"/>
              <w:rPr>
                <w:lang w:eastAsia="ja-JP"/>
              </w:rPr>
            </w:pPr>
          </w:p>
        </w:tc>
        <w:tc>
          <w:tcPr>
            <w:tcW w:w="1688" w:type="dxa"/>
          </w:tcPr>
          <w:p w14:paraId="214CEEA4" w14:textId="77777777" w:rsidR="00C31A1D" w:rsidRPr="00EF5447" w:rsidRDefault="00C31A1D" w:rsidP="00EB5ABD">
            <w:pPr>
              <w:pStyle w:val="TAC"/>
            </w:pPr>
            <w:r w:rsidRPr="00EF5447">
              <w:rPr>
                <w:lang w:eastAsia="ja-JP"/>
              </w:rPr>
              <w:t>N/A</w:t>
            </w:r>
          </w:p>
        </w:tc>
        <w:tc>
          <w:tcPr>
            <w:tcW w:w="1852" w:type="dxa"/>
          </w:tcPr>
          <w:p w14:paraId="1F6BD2A3" w14:textId="77777777" w:rsidR="00C31A1D" w:rsidRPr="00EF5447" w:rsidRDefault="00C31A1D" w:rsidP="00EB5ABD">
            <w:pPr>
              <w:pStyle w:val="TAC"/>
            </w:pPr>
            <w:r w:rsidRPr="00EF5447">
              <w:rPr>
                <w:lang w:eastAsia="ja-JP"/>
              </w:rPr>
              <w:t>N/A</w:t>
            </w:r>
          </w:p>
        </w:tc>
      </w:tr>
      <w:tr w:rsidR="00C31A1D" w:rsidRPr="00EF5447" w14:paraId="63C08B68" w14:textId="77777777" w:rsidTr="00EB5ABD">
        <w:trPr>
          <w:trHeight w:val="187"/>
          <w:jc w:val="center"/>
        </w:trPr>
        <w:tc>
          <w:tcPr>
            <w:tcW w:w="3440" w:type="dxa"/>
          </w:tcPr>
          <w:p w14:paraId="6EA87360" w14:textId="77777777" w:rsidR="00C31A1D" w:rsidRPr="00EF5447" w:rsidRDefault="00C31A1D" w:rsidP="00EB5ABD">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4F5F1745" w14:textId="77777777" w:rsidR="00C31A1D" w:rsidRPr="00EF5447" w:rsidRDefault="00C31A1D" w:rsidP="00EB5ABD">
            <w:pPr>
              <w:pStyle w:val="TAC"/>
              <w:rPr>
                <w:lang w:eastAsia="ja-JP"/>
              </w:rPr>
            </w:pPr>
          </w:p>
        </w:tc>
        <w:tc>
          <w:tcPr>
            <w:tcW w:w="1481" w:type="dxa"/>
          </w:tcPr>
          <w:p w14:paraId="0E0C9367" w14:textId="77777777" w:rsidR="00C31A1D" w:rsidRPr="00EF5447" w:rsidRDefault="00C31A1D" w:rsidP="00EB5ABD">
            <w:pPr>
              <w:pStyle w:val="TAC"/>
              <w:rPr>
                <w:lang w:eastAsia="ja-JP"/>
              </w:rPr>
            </w:pPr>
          </w:p>
        </w:tc>
        <w:tc>
          <w:tcPr>
            <w:tcW w:w="1688" w:type="dxa"/>
          </w:tcPr>
          <w:p w14:paraId="137F8806" w14:textId="77777777" w:rsidR="00C31A1D" w:rsidRPr="00EF5447" w:rsidRDefault="00C31A1D" w:rsidP="00EB5ABD">
            <w:pPr>
              <w:pStyle w:val="TAC"/>
              <w:rPr>
                <w:lang w:eastAsia="ja-JP"/>
              </w:rPr>
            </w:pPr>
            <w:r w:rsidRPr="00EF5447">
              <w:t>23</w:t>
            </w:r>
          </w:p>
        </w:tc>
        <w:tc>
          <w:tcPr>
            <w:tcW w:w="1852" w:type="dxa"/>
          </w:tcPr>
          <w:p w14:paraId="1E920B19" w14:textId="77777777" w:rsidR="00C31A1D" w:rsidRPr="00EF5447" w:rsidRDefault="00C31A1D" w:rsidP="00EB5ABD">
            <w:pPr>
              <w:pStyle w:val="TAC"/>
              <w:rPr>
                <w:lang w:eastAsia="ja-JP"/>
              </w:rPr>
            </w:pPr>
            <w:r w:rsidRPr="00EF5447">
              <w:t>+2/-3</w:t>
            </w:r>
          </w:p>
        </w:tc>
      </w:tr>
      <w:tr w:rsidR="00C31A1D" w:rsidRPr="00EF5447" w14:paraId="1EBCE4E8" w14:textId="77777777" w:rsidTr="00EB5ABD">
        <w:trPr>
          <w:trHeight w:val="187"/>
          <w:jc w:val="center"/>
        </w:trPr>
        <w:tc>
          <w:tcPr>
            <w:tcW w:w="3440" w:type="dxa"/>
          </w:tcPr>
          <w:p w14:paraId="6CB10000" w14:textId="77777777" w:rsidR="00C31A1D" w:rsidRPr="00EF5447" w:rsidRDefault="00C31A1D" w:rsidP="00EB5ABD">
            <w:pPr>
              <w:pStyle w:val="TAC"/>
              <w:rPr>
                <w:lang w:eastAsia="fi-FI"/>
              </w:rPr>
            </w:pPr>
            <w:r w:rsidRPr="00EF5447">
              <w:rPr>
                <w:szCs w:val="18"/>
                <w:lang w:eastAsia="fi-FI"/>
              </w:rPr>
              <w:t>DC_48A_n5A</w:t>
            </w:r>
          </w:p>
        </w:tc>
        <w:tc>
          <w:tcPr>
            <w:tcW w:w="1578" w:type="dxa"/>
          </w:tcPr>
          <w:p w14:paraId="5D59FD6E" w14:textId="77777777" w:rsidR="00C31A1D" w:rsidRPr="00EF5447" w:rsidRDefault="00C31A1D" w:rsidP="00EB5ABD">
            <w:pPr>
              <w:pStyle w:val="TAC"/>
              <w:rPr>
                <w:lang w:eastAsia="ja-JP"/>
              </w:rPr>
            </w:pPr>
          </w:p>
        </w:tc>
        <w:tc>
          <w:tcPr>
            <w:tcW w:w="1481" w:type="dxa"/>
          </w:tcPr>
          <w:p w14:paraId="605C417F" w14:textId="77777777" w:rsidR="00C31A1D" w:rsidRPr="00EF5447" w:rsidRDefault="00C31A1D" w:rsidP="00EB5ABD">
            <w:pPr>
              <w:pStyle w:val="TAC"/>
              <w:rPr>
                <w:lang w:eastAsia="ja-JP"/>
              </w:rPr>
            </w:pPr>
          </w:p>
        </w:tc>
        <w:tc>
          <w:tcPr>
            <w:tcW w:w="1688" w:type="dxa"/>
          </w:tcPr>
          <w:p w14:paraId="4E498B7D" w14:textId="77777777" w:rsidR="00C31A1D" w:rsidRPr="00EF5447" w:rsidRDefault="00C31A1D" w:rsidP="00EB5ABD">
            <w:pPr>
              <w:pStyle w:val="TAC"/>
              <w:rPr>
                <w:lang w:eastAsia="ja-JP"/>
              </w:rPr>
            </w:pPr>
            <w:r w:rsidRPr="00EF5447">
              <w:t>23</w:t>
            </w:r>
          </w:p>
        </w:tc>
        <w:tc>
          <w:tcPr>
            <w:tcW w:w="1852" w:type="dxa"/>
          </w:tcPr>
          <w:p w14:paraId="767918E4" w14:textId="77777777" w:rsidR="00C31A1D" w:rsidRPr="00EF5447" w:rsidRDefault="00C31A1D" w:rsidP="00EB5ABD">
            <w:pPr>
              <w:pStyle w:val="TAC"/>
              <w:rPr>
                <w:lang w:eastAsia="ja-JP"/>
              </w:rPr>
            </w:pPr>
            <w:r w:rsidRPr="00EF5447">
              <w:t>+2/-3</w:t>
            </w:r>
          </w:p>
        </w:tc>
      </w:tr>
      <w:tr w:rsidR="00C31A1D" w:rsidRPr="00EF5447" w14:paraId="7CEA77E3" w14:textId="77777777" w:rsidTr="00EB5ABD">
        <w:trPr>
          <w:trHeight w:val="187"/>
          <w:jc w:val="center"/>
        </w:trPr>
        <w:tc>
          <w:tcPr>
            <w:tcW w:w="3440" w:type="dxa"/>
          </w:tcPr>
          <w:p w14:paraId="4FA65858" w14:textId="77777777" w:rsidR="00C31A1D" w:rsidRPr="00EF5447" w:rsidRDefault="00C31A1D" w:rsidP="00EB5ABD">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3B980D6C" w14:textId="77777777" w:rsidR="00C31A1D" w:rsidRPr="00EF5447" w:rsidRDefault="00C31A1D" w:rsidP="00EB5ABD">
            <w:pPr>
              <w:pStyle w:val="TAC"/>
              <w:rPr>
                <w:lang w:eastAsia="ja-JP"/>
              </w:rPr>
            </w:pPr>
          </w:p>
        </w:tc>
        <w:tc>
          <w:tcPr>
            <w:tcW w:w="1481" w:type="dxa"/>
          </w:tcPr>
          <w:p w14:paraId="5347BFD3" w14:textId="77777777" w:rsidR="00C31A1D" w:rsidRPr="00EF5447" w:rsidRDefault="00C31A1D" w:rsidP="00EB5ABD">
            <w:pPr>
              <w:pStyle w:val="TAC"/>
              <w:rPr>
                <w:lang w:eastAsia="ja-JP"/>
              </w:rPr>
            </w:pPr>
          </w:p>
        </w:tc>
        <w:tc>
          <w:tcPr>
            <w:tcW w:w="1688" w:type="dxa"/>
          </w:tcPr>
          <w:p w14:paraId="0296E875" w14:textId="77777777" w:rsidR="00C31A1D" w:rsidRPr="00EF5447" w:rsidRDefault="00C31A1D" w:rsidP="00EB5ABD">
            <w:pPr>
              <w:pStyle w:val="TAC"/>
              <w:rPr>
                <w:lang w:eastAsia="ja-JP"/>
              </w:rPr>
            </w:pPr>
            <w:r w:rsidRPr="00EF5447">
              <w:t>23</w:t>
            </w:r>
          </w:p>
        </w:tc>
        <w:tc>
          <w:tcPr>
            <w:tcW w:w="1852" w:type="dxa"/>
          </w:tcPr>
          <w:p w14:paraId="72608C12" w14:textId="77777777" w:rsidR="00C31A1D" w:rsidRPr="00EF5447" w:rsidRDefault="00C31A1D" w:rsidP="00EB5ABD">
            <w:pPr>
              <w:pStyle w:val="TAC"/>
              <w:rPr>
                <w:lang w:eastAsia="ja-JP"/>
              </w:rPr>
            </w:pPr>
            <w:r w:rsidRPr="00EF5447">
              <w:t>+2/-3</w:t>
            </w:r>
          </w:p>
        </w:tc>
      </w:tr>
      <w:tr w:rsidR="00C31A1D" w:rsidRPr="00EF5447" w14:paraId="015BC040" w14:textId="77777777" w:rsidTr="00EB5ABD">
        <w:trPr>
          <w:trHeight w:val="187"/>
          <w:jc w:val="center"/>
        </w:trPr>
        <w:tc>
          <w:tcPr>
            <w:tcW w:w="3440" w:type="dxa"/>
          </w:tcPr>
          <w:p w14:paraId="4A063F38" w14:textId="77777777" w:rsidR="00C31A1D" w:rsidRPr="00EF5447" w:rsidRDefault="00C31A1D" w:rsidP="00EB5ABD">
            <w:pPr>
              <w:pStyle w:val="TAC"/>
              <w:rPr>
                <w:lang w:eastAsia="fi-FI"/>
              </w:rPr>
            </w:pPr>
            <w:r w:rsidRPr="00EF5447">
              <w:rPr>
                <w:lang w:eastAsia="fi-FI"/>
              </w:rPr>
              <w:t>DC_48</w:t>
            </w:r>
            <w:r w:rsidRPr="00EF5447">
              <w:rPr>
                <w:lang w:eastAsia="zh-CN"/>
              </w:rPr>
              <w:t>A_n25A</w:t>
            </w:r>
          </w:p>
        </w:tc>
        <w:tc>
          <w:tcPr>
            <w:tcW w:w="1578" w:type="dxa"/>
          </w:tcPr>
          <w:p w14:paraId="6CB415A4" w14:textId="77777777" w:rsidR="00C31A1D" w:rsidRPr="00EF5447" w:rsidRDefault="00C31A1D" w:rsidP="00EB5ABD">
            <w:pPr>
              <w:pStyle w:val="TAC"/>
              <w:rPr>
                <w:lang w:eastAsia="ja-JP"/>
              </w:rPr>
            </w:pPr>
          </w:p>
        </w:tc>
        <w:tc>
          <w:tcPr>
            <w:tcW w:w="1481" w:type="dxa"/>
          </w:tcPr>
          <w:p w14:paraId="53AF2DA9" w14:textId="77777777" w:rsidR="00C31A1D" w:rsidRPr="00EF5447" w:rsidRDefault="00C31A1D" w:rsidP="00EB5ABD">
            <w:pPr>
              <w:pStyle w:val="TAC"/>
              <w:rPr>
                <w:lang w:eastAsia="ja-JP"/>
              </w:rPr>
            </w:pPr>
          </w:p>
        </w:tc>
        <w:tc>
          <w:tcPr>
            <w:tcW w:w="1688" w:type="dxa"/>
          </w:tcPr>
          <w:p w14:paraId="02779A9E" w14:textId="77777777" w:rsidR="00C31A1D" w:rsidRPr="00EF5447" w:rsidRDefault="00C31A1D" w:rsidP="00EB5ABD">
            <w:pPr>
              <w:pStyle w:val="TAC"/>
            </w:pPr>
            <w:r w:rsidRPr="00EF5447">
              <w:t>23</w:t>
            </w:r>
          </w:p>
        </w:tc>
        <w:tc>
          <w:tcPr>
            <w:tcW w:w="1852" w:type="dxa"/>
          </w:tcPr>
          <w:p w14:paraId="41735A4B" w14:textId="77777777" w:rsidR="00C31A1D" w:rsidRPr="00EF5447" w:rsidRDefault="00C31A1D" w:rsidP="00EB5ABD">
            <w:pPr>
              <w:pStyle w:val="TAC"/>
            </w:pPr>
            <w:r w:rsidRPr="00EF5447">
              <w:t>+2/-3</w:t>
            </w:r>
          </w:p>
        </w:tc>
      </w:tr>
      <w:tr w:rsidR="00C31A1D" w:rsidRPr="00EF5447" w14:paraId="71472477" w14:textId="77777777" w:rsidTr="00EB5ABD">
        <w:trPr>
          <w:trHeight w:val="187"/>
          <w:jc w:val="center"/>
        </w:trPr>
        <w:tc>
          <w:tcPr>
            <w:tcW w:w="3440" w:type="dxa"/>
          </w:tcPr>
          <w:p w14:paraId="37EB08EE" w14:textId="77777777" w:rsidR="00C31A1D" w:rsidRPr="00EF5447" w:rsidRDefault="00C31A1D" w:rsidP="00EB5ABD">
            <w:pPr>
              <w:pStyle w:val="TAC"/>
              <w:rPr>
                <w:lang w:eastAsia="fi-FI"/>
              </w:rPr>
            </w:pPr>
            <w:r w:rsidRPr="00EF5447">
              <w:rPr>
                <w:lang w:eastAsia="fi-FI"/>
              </w:rPr>
              <w:t>DC_2A_n46A</w:t>
            </w:r>
          </w:p>
        </w:tc>
        <w:tc>
          <w:tcPr>
            <w:tcW w:w="1578" w:type="dxa"/>
          </w:tcPr>
          <w:p w14:paraId="4EC25659" w14:textId="77777777" w:rsidR="00C31A1D" w:rsidRPr="00EF5447" w:rsidRDefault="00C31A1D" w:rsidP="00EB5ABD">
            <w:pPr>
              <w:pStyle w:val="TAC"/>
              <w:rPr>
                <w:lang w:eastAsia="ja-JP"/>
              </w:rPr>
            </w:pPr>
          </w:p>
        </w:tc>
        <w:tc>
          <w:tcPr>
            <w:tcW w:w="1481" w:type="dxa"/>
          </w:tcPr>
          <w:p w14:paraId="10776901" w14:textId="77777777" w:rsidR="00C31A1D" w:rsidRPr="00EF5447" w:rsidRDefault="00C31A1D" w:rsidP="00EB5ABD">
            <w:pPr>
              <w:pStyle w:val="TAC"/>
              <w:rPr>
                <w:lang w:eastAsia="ja-JP"/>
              </w:rPr>
            </w:pPr>
          </w:p>
        </w:tc>
        <w:tc>
          <w:tcPr>
            <w:tcW w:w="1688" w:type="dxa"/>
          </w:tcPr>
          <w:p w14:paraId="50040894" w14:textId="77777777" w:rsidR="00C31A1D" w:rsidRPr="00EF5447" w:rsidRDefault="00C31A1D" w:rsidP="00EB5ABD">
            <w:pPr>
              <w:pStyle w:val="TAC"/>
            </w:pPr>
            <w:r w:rsidRPr="00EF5447">
              <w:rPr>
                <w:rFonts w:eastAsia="MS Mincho"/>
              </w:rPr>
              <w:t>23</w:t>
            </w:r>
          </w:p>
        </w:tc>
        <w:tc>
          <w:tcPr>
            <w:tcW w:w="1852" w:type="dxa"/>
          </w:tcPr>
          <w:p w14:paraId="45C9FEF7" w14:textId="77777777" w:rsidR="00C31A1D" w:rsidRPr="00EF5447" w:rsidRDefault="00C31A1D" w:rsidP="00EB5ABD">
            <w:pPr>
              <w:pStyle w:val="TAC"/>
            </w:pPr>
            <w:r w:rsidRPr="00EF5447">
              <w:rPr>
                <w:rFonts w:eastAsia="MS Mincho"/>
              </w:rPr>
              <w:t>+2/-3</w:t>
            </w:r>
          </w:p>
        </w:tc>
      </w:tr>
      <w:tr w:rsidR="00C31A1D" w:rsidRPr="00EF5447" w14:paraId="2DC3B1F8" w14:textId="77777777" w:rsidTr="00EB5ABD">
        <w:trPr>
          <w:trHeight w:val="187"/>
          <w:jc w:val="center"/>
        </w:trPr>
        <w:tc>
          <w:tcPr>
            <w:tcW w:w="3440" w:type="dxa"/>
          </w:tcPr>
          <w:p w14:paraId="514EE829" w14:textId="77777777" w:rsidR="00C31A1D" w:rsidRPr="00EF5447" w:rsidRDefault="00C31A1D" w:rsidP="00EB5ABD">
            <w:pPr>
              <w:pStyle w:val="TAC"/>
              <w:rPr>
                <w:lang w:eastAsia="fi-FI"/>
              </w:rPr>
            </w:pPr>
            <w:r w:rsidRPr="00EF5447">
              <w:rPr>
                <w:szCs w:val="18"/>
                <w:lang w:eastAsia="fi-FI"/>
              </w:rPr>
              <w:t>DC_48</w:t>
            </w:r>
            <w:r w:rsidRPr="00EF5447">
              <w:rPr>
                <w:szCs w:val="18"/>
                <w:lang w:eastAsia="zh-CN"/>
              </w:rPr>
              <w:t>A_n66A</w:t>
            </w:r>
          </w:p>
        </w:tc>
        <w:tc>
          <w:tcPr>
            <w:tcW w:w="1578" w:type="dxa"/>
          </w:tcPr>
          <w:p w14:paraId="5B2D3B58" w14:textId="77777777" w:rsidR="00C31A1D" w:rsidRPr="00EF5447" w:rsidRDefault="00C31A1D" w:rsidP="00EB5ABD">
            <w:pPr>
              <w:pStyle w:val="TAC"/>
              <w:rPr>
                <w:lang w:eastAsia="ja-JP"/>
              </w:rPr>
            </w:pPr>
          </w:p>
        </w:tc>
        <w:tc>
          <w:tcPr>
            <w:tcW w:w="1481" w:type="dxa"/>
          </w:tcPr>
          <w:p w14:paraId="714A7FA0" w14:textId="77777777" w:rsidR="00C31A1D" w:rsidRPr="00EF5447" w:rsidRDefault="00C31A1D" w:rsidP="00EB5ABD">
            <w:pPr>
              <w:pStyle w:val="TAC"/>
              <w:rPr>
                <w:lang w:eastAsia="ja-JP"/>
              </w:rPr>
            </w:pPr>
          </w:p>
        </w:tc>
        <w:tc>
          <w:tcPr>
            <w:tcW w:w="1688" w:type="dxa"/>
          </w:tcPr>
          <w:p w14:paraId="520F031A" w14:textId="77777777" w:rsidR="00C31A1D" w:rsidRPr="00EF5447" w:rsidRDefault="00C31A1D" w:rsidP="00EB5ABD">
            <w:pPr>
              <w:pStyle w:val="TAC"/>
              <w:rPr>
                <w:lang w:eastAsia="ja-JP"/>
              </w:rPr>
            </w:pPr>
            <w:r w:rsidRPr="00EF5447">
              <w:t>23</w:t>
            </w:r>
          </w:p>
        </w:tc>
        <w:tc>
          <w:tcPr>
            <w:tcW w:w="1852" w:type="dxa"/>
          </w:tcPr>
          <w:p w14:paraId="24F6DE87" w14:textId="77777777" w:rsidR="00C31A1D" w:rsidRPr="00EF5447" w:rsidRDefault="00C31A1D" w:rsidP="00EB5ABD">
            <w:pPr>
              <w:pStyle w:val="TAC"/>
              <w:rPr>
                <w:lang w:eastAsia="ja-JP"/>
              </w:rPr>
            </w:pPr>
            <w:r w:rsidRPr="00EF5447">
              <w:t>+2/-3</w:t>
            </w:r>
          </w:p>
        </w:tc>
      </w:tr>
      <w:tr w:rsidR="00C31A1D" w:rsidRPr="00EF5447" w14:paraId="248C95F0" w14:textId="77777777" w:rsidTr="00EB5ABD">
        <w:trPr>
          <w:trHeight w:val="187"/>
          <w:jc w:val="center"/>
        </w:trPr>
        <w:tc>
          <w:tcPr>
            <w:tcW w:w="3440" w:type="dxa"/>
          </w:tcPr>
          <w:p w14:paraId="478F312A" w14:textId="77777777" w:rsidR="00C31A1D" w:rsidRPr="00EF5447" w:rsidRDefault="00C31A1D" w:rsidP="00EB5ABD">
            <w:pPr>
              <w:pStyle w:val="TAC"/>
              <w:rPr>
                <w:lang w:eastAsia="fi-FI"/>
              </w:rPr>
            </w:pPr>
            <w:r w:rsidRPr="00EF5447">
              <w:rPr>
                <w:szCs w:val="18"/>
                <w:lang w:eastAsia="fi-FI"/>
              </w:rPr>
              <w:t>DC_48A_n71A</w:t>
            </w:r>
          </w:p>
        </w:tc>
        <w:tc>
          <w:tcPr>
            <w:tcW w:w="1578" w:type="dxa"/>
          </w:tcPr>
          <w:p w14:paraId="5B5DE954" w14:textId="77777777" w:rsidR="00C31A1D" w:rsidRPr="00EF5447" w:rsidRDefault="00C31A1D" w:rsidP="00EB5ABD">
            <w:pPr>
              <w:pStyle w:val="TAC"/>
              <w:rPr>
                <w:lang w:eastAsia="ja-JP"/>
              </w:rPr>
            </w:pPr>
          </w:p>
        </w:tc>
        <w:tc>
          <w:tcPr>
            <w:tcW w:w="1481" w:type="dxa"/>
          </w:tcPr>
          <w:p w14:paraId="3CCD29E3" w14:textId="77777777" w:rsidR="00C31A1D" w:rsidRPr="00EF5447" w:rsidRDefault="00C31A1D" w:rsidP="00EB5ABD">
            <w:pPr>
              <w:pStyle w:val="TAC"/>
              <w:rPr>
                <w:lang w:eastAsia="ja-JP"/>
              </w:rPr>
            </w:pPr>
          </w:p>
        </w:tc>
        <w:tc>
          <w:tcPr>
            <w:tcW w:w="1688" w:type="dxa"/>
          </w:tcPr>
          <w:p w14:paraId="25CCB24C" w14:textId="77777777" w:rsidR="00C31A1D" w:rsidRPr="00EF5447" w:rsidRDefault="00C31A1D" w:rsidP="00EB5ABD">
            <w:pPr>
              <w:pStyle w:val="TAC"/>
              <w:rPr>
                <w:lang w:eastAsia="ja-JP"/>
              </w:rPr>
            </w:pPr>
            <w:r w:rsidRPr="00EF5447">
              <w:t>23</w:t>
            </w:r>
          </w:p>
        </w:tc>
        <w:tc>
          <w:tcPr>
            <w:tcW w:w="1852" w:type="dxa"/>
          </w:tcPr>
          <w:p w14:paraId="38E0D65E" w14:textId="77777777" w:rsidR="00C31A1D" w:rsidRPr="00EF5447" w:rsidRDefault="00C31A1D" w:rsidP="00EB5ABD">
            <w:pPr>
              <w:pStyle w:val="TAC"/>
              <w:rPr>
                <w:lang w:eastAsia="ja-JP"/>
              </w:rPr>
            </w:pPr>
            <w:r w:rsidRPr="00EF5447">
              <w:t>+2/-3</w:t>
            </w:r>
          </w:p>
        </w:tc>
      </w:tr>
      <w:tr w:rsidR="00C31A1D" w:rsidRPr="00EF5447" w14:paraId="3659A45F" w14:textId="77777777" w:rsidTr="00EB5ABD">
        <w:trPr>
          <w:trHeight w:val="187"/>
          <w:jc w:val="center"/>
        </w:trPr>
        <w:tc>
          <w:tcPr>
            <w:tcW w:w="3440" w:type="dxa"/>
          </w:tcPr>
          <w:p w14:paraId="4060DE19" w14:textId="77777777" w:rsidR="00C31A1D" w:rsidRPr="00EF5447" w:rsidRDefault="00C31A1D" w:rsidP="00EB5ABD">
            <w:pPr>
              <w:pStyle w:val="TAC"/>
              <w:rPr>
                <w:lang w:eastAsia="fi-FI"/>
              </w:rPr>
            </w:pPr>
            <w:r w:rsidRPr="00EF5447">
              <w:rPr>
                <w:lang w:eastAsia="fi-FI"/>
              </w:rPr>
              <w:t>DC_</w:t>
            </w:r>
            <w:r w:rsidRPr="00EF5447">
              <w:rPr>
                <w:lang w:eastAsia="zh-CN"/>
              </w:rPr>
              <w:t>66A_n2A</w:t>
            </w:r>
          </w:p>
        </w:tc>
        <w:tc>
          <w:tcPr>
            <w:tcW w:w="1578" w:type="dxa"/>
          </w:tcPr>
          <w:p w14:paraId="5F352A9D" w14:textId="77777777" w:rsidR="00C31A1D" w:rsidRPr="00EF5447" w:rsidRDefault="00C31A1D" w:rsidP="00EB5ABD">
            <w:pPr>
              <w:pStyle w:val="TAC"/>
            </w:pPr>
          </w:p>
        </w:tc>
        <w:tc>
          <w:tcPr>
            <w:tcW w:w="1481" w:type="dxa"/>
          </w:tcPr>
          <w:p w14:paraId="15B0B875" w14:textId="77777777" w:rsidR="00C31A1D" w:rsidRPr="00EF5447" w:rsidRDefault="00C31A1D" w:rsidP="00EB5ABD">
            <w:pPr>
              <w:pStyle w:val="TAC"/>
            </w:pPr>
          </w:p>
        </w:tc>
        <w:tc>
          <w:tcPr>
            <w:tcW w:w="1688" w:type="dxa"/>
          </w:tcPr>
          <w:p w14:paraId="37A117CD" w14:textId="77777777" w:rsidR="00C31A1D" w:rsidRPr="00EF5447" w:rsidRDefault="00C31A1D" w:rsidP="00EB5ABD">
            <w:pPr>
              <w:pStyle w:val="TAC"/>
              <w:rPr>
                <w:lang w:eastAsia="ja-JP"/>
              </w:rPr>
            </w:pPr>
            <w:r w:rsidRPr="00EF5447">
              <w:t>23</w:t>
            </w:r>
          </w:p>
        </w:tc>
        <w:tc>
          <w:tcPr>
            <w:tcW w:w="1852" w:type="dxa"/>
          </w:tcPr>
          <w:p w14:paraId="3A1AEF43" w14:textId="77777777" w:rsidR="00C31A1D" w:rsidRPr="00EF5447" w:rsidRDefault="00C31A1D" w:rsidP="00EB5ABD">
            <w:pPr>
              <w:pStyle w:val="TAC"/>
              <w:rPr>
                <w:lang w:eastAsia="ja-JP"/>
              </w:rPr>
            </w:pPr>
            <w:r w:rsidRPr="00EF5447">
              <w:t>+2/-3</w:t>
            </w:r>
          </w:p>
        </w:tc>
      </w:tr>
      <w:tr w:rsidR="00C31A1D" w:rsidRPr="00EF5447" w14:paraId="04F8E4F9" w14:textId="77777777" w:rsidTr="00EB5ABD">
        <w:trPr>
          <w:trHeight w:val="187"/>
          <w:jc w:val="center"/>
        </w:trPr>
        <w:tc>
          <w:tcPr>
            <w:tcW w:w="3440" w:type="dxa"/>
          </w:tcPr>
          <w:p w14:paraId="2803B1D8" w14:textId="77777777" w:rsidR="00C31A1D" w:rsidRPr="00EF5447" w:rsidRDefault="00C31A1D" w:rsidP="00EB5ABD">
            <w:pPr>
              <w:pStyle w:val="TAC"/>
              <w:rPr>
                <w:lang w:eastAsia="ja-JP"/>
              </w:rPr>
            </w:pPr>
            <w:r w:rsidRPr="00EF5447">
              <w:rPr>
                <w:lang w:eastAsia="ja-JP"/>
              </w:rPr>
              <w:t>DC_66A_n5A</w:t>
            </w:r>
          </w:p>
        </w:tc>
        <w:tc>
          <w:tcPr>
            <w:tcW w:w="1578" w:type="dxa"/>
          </w:tcPr>
          <w:p w14:paraId="30CA8370" w14:textId="77777777" w:rsidR="00C31A1D" w:rsidRPr="00EF5447" w:rsidRDefault="00C31A1D" w:rsidP="00EB5ABD">
            <w:pPr>
              <w:pStyle w:val="TAC"/>
            </w:pPr>
          </w:p>
        </w:tc>
        <w:tc>
          <w:tcPr>
            <w:tcW w:w="1481" w:type="dxa"/>
          </w:tcPr>
          <w:p w14:paraId="64211C9A" w14:textId="77777777" w:rsidR="00C31A1D" w:rsidRPr="00EF5447" w:rsidRDefault="00C31A1D" w:rsidP="00EB5ABD">
            <w:pPr>
              <w:pStyle w:val="TAC"/>
            </w:pPr>
          </w:p>
        </w:tc>
        <w:tc>
          <w:tcPr>
            <w:tcW w:w="1688" w:type="dxa"/>
          </w:tcPr>
          <w:p w14:paraId="655333A2" w14:textId="77777777" w:rsidR="00C31A1D" w:rsidRPr="00EF5447" w:rsidRDefault="00C31A1D" w:rsidP="00EB5ABD">
            <w:pPr>
              <w:pStyle w:val="TAC"/>
            </w:pPr>
            <w:r w:rsidRPr="00EF5447">
              <w:t>23</w:t>
            </w:r>
          </w:p>
        </w:tc>
        <w:tc>
          <w:tcPr>
            <w:tcW w:w="1852" w:type="dxa"/>
          </w:tcPr>
          <w:p w14:paraId="43F0B913" w14:textId="77777777" w:rsidR="00C31A1D" w:rsidRPr="00EF5447" w:rsidRDefault="00C31A1D" w:rsidP="00EB5ABD">
            <w:pPr>
              <w:pStyle w:val="TAC"/>
            </w:pPr>
            <w:r w:rsidRPr="00EF5447">
              <w:t>+2/-3</w:t>
            </w:r>
          </w:p>
        </w:tc>
      </w:tr>
      <w:tr w:rsidR="00C31A1D" w:rsidRPr="00EF5447" w14:paraId="68224415" w14:textId="77777777" w:rsidTr="00EB5ABD">
        <w:trPr>
          <w:trHeight w:val="187"/>
          <w:jc w:val="center"/>
        </w:trPr>
        <w:tc>
          <w:tcPr>
            <w:tcW w:w="3440" w:type="dxa"/>
          </w:tcPr>
          <w:p w14:paraId="5B74DA7B" w14:textId="77777777" w:rsidR="00C31A1D" w:rsidRPr="00EF5447" w:rsidRDefault="00C31A1D" w:rsidP="00EB5ABD">
            <w:pPr>
              <w:pStyle w:val="TAC"/>
              <w:rPr>
                <w:lang w:eastAsia="ja-JP"/>
              </w:rPr>
            </w:pPr>
            <w:r w:rsidRPr="00EF5447">
              <w:rPr>
                <w:rFonts w:cs="Arial"/>
                <w:lang w:eastAsia="zh-CN"/>
              </w:rPr>
              <w:t>DC_66A_n7A</w:t>
            </w:r>
          </w:p>
        </w:tc>
        <w:tc>
          <w:tcPr>
            <w:tcW w:w="1578" w:type="dxa"/>
          </w:tcPr>
          <w:p w14:paraId="2CEE791A" w14:textId="77777777" w:rsidR="00C31A1D" w:rsidRPr="00EF5447" w:rsidRDefault="00C31A1D" w:rsidP="00EB5ABD">
            <w:pPr>
              <w:pStyle w:val="TAC"/>
            </w:pPr>
          </w:p>
        </w:tc>
        <w:tc>
          <w:tcPr>
            <w:tcW w:w="1481" w:type="dxa"/>
          </w:tcPr>
          <w:p w14:paraId="53A89ACF" w14:textId="77777777" w:rsidR="00C31A1D" w:rsidRPr="00EF5447" w:rsidRDefault="00C31A1D" w:rsidP="00EB5ABD">
            <w:pPr>
              <w:pStyle w:val="TAC"/>
            </w:pPr>
          </w:p>
        </w:tc>
        <w:tc>
          <w:tcPr>
            <w:tcW w:w="1688" w:type="dxa"/>
          </w:tcPr>
          <w:p w14:paraId="0647D22A" w14:textId="77777777" w:rsidR="00C31A1D" w:rsidRPr="00EF5447" w:rsidRDefault="00C31A1D" w:rsidP="00EB5ABD">
            <w:pPr>
              <w:pStyle w:val="TAC"/>
            </w:pPr>
            <w:r w:rsidRPr="00EF5447">
              <w:rPr>
                <w:rFonts w:eastAsia="Symbol" w:cs="Arial"/>
              </w:rPr>
              <w:t>23</w:t>
            </w:r>
          </w:p>
        </w:tc>
        <w:tc>
          <w:tcPr>
            <w:tcW w:w="1852" w:type="dxa"/>
          </w:tcPr>
          <w:p w14:paraId="0C565C5E" w14:textId="77777777" w:rsidR="00C31A1D" w:rsidRPr="00EF5447" w:rsidRDefault="00C31A1D" w:rsidP="00EB5ABD">
            <w:pPr>
              <w:pStyle w:val="TAC"/>
            </w:pPr>
            <w:r w:rsidRPr="00EF5447">
              <w:rPr>
                <w:rFonts w:eastAsia="Symbol" w:cs="Arial"/>
              </w:rPr>
              <w:t>+2/-3</w:t>
            </w:r>
          </w:p>
        </w:tc>
      </w:tr>
      <w:tr w:rsidR="00C31A1D" w:rsidRPr="00EF5447" w14:paraId="498122C1" w14:textId="77777777" w:rsidTr="00EB5ABD">
        <w:trPr>
          <w:trHeight w:val="187"/>
          <w:jc w:val="center"/>
        </w:trPr>
        <w:tc>
          <w:tcPr>
            <w:tcW w:w="3440" w:type="dxa"/>
          </w:tcPr>
          <w:p w14:paraId="059AD3D7" w14:textId="77777777" w:rsidR="00C31A1D" w:rsidRPr="00EF5447" w:rsidRDefault="00C31A1D" w:rsidP="00EB5ABD">
            <w:pPr>
              <w:pStyle w:val="TAC"/>
              <w:rPr>
                <w:rFonts w:cs="Arial"/>
                <w:lang w:eastAsia="zh-CN"/>
              </w:rPr>
            </w:pPr>
            <w:r w:rsidRPr="00EF5447">
              <w:rPr>
                <w:rFonts w:cs="Arial"/>
                <w:lang w:eastAsia="zh-TW"/>
              </w:rPr>
              <w:t>DC_66A_n12A</w:t>
            </w:r>
          </w:p>
        </w:tc>
        <w:tc>
          <w:tcPr>
            <w:tcW w:w="1578" w:type="dxa"/>
          </w:tcPr>
          <w:p w14:paraId="1FBD9C66" w14:textId="77777777" w:rsidR="00C31A1D" w:rsidRPr="00EF5447" w:rsidRDefault="00C31A1D" w:rsidP="00EB5ABD">
            <w:pPr>
              <w:pStyle w:val="TAC"/>
            </w:pPr>
          </w:p>
        </w:tc>
        <w:tc>
          <w:tcPr>
            <w:tcW w:w="1481" w:type="dxa"/>
          </w:tcPr>
          <w:p w14:paraId="4825BEDC" w14:textId="77777777" w:rsidR="00C31A1D" w:rsidRPr="00EF5447" w:rsidRDefault="00C31A1D" w:rsidP="00EB5ABD">
            <w:pPr>
              <w:pStyle w:val="TAC"/>
            </w:pPr>
          </w:p>
        </w:tc>
        <w:tc>
          <w:tcPr>
            <w:tcW w:w="1688" w:type="dxa"/>
          </w:tcPr>
          <w:p w14:paraId="6B17D489" w14:textId="77777777" w:rsidR="00C31A1D" w:rsidRPr="00EF5447" w:rsidRDefault="00C31A1D" w:rsidP="00EB5ABD">
            <w:pPr>
              <w:pStyle w:val="TAC"/>
              <w:rPr>
                <w:rFonts w:eastAsia="Symbol" w:cs="Arial"/>
              </w:rPr>
            </w:pPr>
            <w:r w:rsidRPr="00EF5447">
              <w:rPr>
                <w:rFonts w:eastAsia="Symbol" w:cs="Arial"/>
                <w:lang w:eastAsia="zh-TW"/>
              </w:rPr>
              <w:t>23</w:t>
            </w:r>
          </w:p>
        </w:tc>
        <w:tc>
          <w:tcPr>
            <w:tcW w:w="1852" w:type="dxa"/>
          </w:tcPr>
          <w:p w14:paraId="0C418B14" w14:textId="77777777" w:rsidR="00C31A1D" w:rsidRPr="00EF5447" w:rsidRDefault="00C31A1D" w:rsidP="00EB5ABD">
            <w:pPr>
              <w:pStyle w:val="TAC"/>
              <w:rPr>
                <w:rFonts w:eastAsia="Symbol" w:cs="Arial"/>
              </w:rPr>
            </w:pPr>
            <w:r w:rsidRPr="00EF5447">
              <w:t>+2/-3</w:t>
            </w:r>
          </w:p>
        </w:tc>
      </w:tr>
      <w:tr w:rsidR="00C31A1D" w:rsidRPr="00EF5447" w14:paraId="6CA7751C" w14:textId="77777777" w:rsidTr="00EB5ABD">
        <w:trPr>
          <w:trHeight w:val="187"/>
          <w:jc w:val="center"/>
        </w:trPr>
        <w:tc>
          <w:tcPr>
            <w:tcW w:w="3440" w:type="dxa"/>
          </w:tcPr>
          <w:p w14:paraId="7A1F318F" w14:textId="77777777" w:rsidR="00C31A1D" w:rsidRPr="00EF5447" w:rsidRDefault="00C31A1D" w:rsidP="00EB5ABD">
            <w:pPr>
              <w:pStyle w:val="TAC"/>
              <w:rPr>
                <w:lang w:eastAsia="ja-JP"/>
              </w:rPr>
            </w:pPr>
            <w:r w:rsidRPr="00EF5447">
              <w:rPr>
                <w:szCs w:val="18"/>
                <w:lang w:eastAsia="fi-FI"/>
              </w:rPr>
              <w:t>DC_66A_n25A</w:t>
            </w:r>
          </w:p>
        </w:tc>
        <w:tc>
          <w:tcPr>
            <w:tcW w:w="1578" w:type="dxa"/>
          </w:tcPr>
          <w:p w14:paraId="19BD26EC" w14:textId="77777777" w:rsidR="00C31A1D" w:rsidRPr="00EF5447" w:rsidRDefault="00C31A1D" w:rsidP="00EB5ABD">
            <w:pPr>
              <w:pStyle w:val="TAC"/>
            </w:pPr>
          </w:p>
        </w:tc>
        <w:tc>
          <w:tcPr>
            <w:tcW w:w="1481" w:type="dxa"/>
          </w:tcPr>
          <w:p w14:paraId="088AFBD6" w14:textId="77777777" w:rsidR="00C31A1D" w:rsidRPr="00EF5447" w:rsidRDefault="00C31A1D" w:rsidP="00EB5ABD">
            <w:pPr>
              <w:pStyle w:val="TAC"/>
            </w:pPr>
          </w:p>
        </w:tc>
        <w:tc>
          <w:tcPr>
            <w:tcW w:w="1688" w:type="dxa"/>
          </w:tcPr>
          <w:p w14:paraId="56EBFAE3" w14:textId="77777777" w:rsidR="00C31A1D" w:rsidRPr="00EF5447" w:rsidRDefault="00C31A1D" w:rsidP="00EB5ABD">
            <w:pPr>
              <w:pStyle w:val="TAC"/>
            </w:pPr>
            <w:r w:rsidRPr="00EF5447">
              <w:t>23</w:t>
            </w:r>
          </w:p>
        </w:tc>
        <w:tc>
          <w:tcPr>
            <w:tcW w:w="1852" w:type="dxa"/>
          </w:tcPr>
          <w:p w14:paraId="3604AE82" w14:textId="77777777" w:rsidR="00C31A1D" w:rsidRPr="00EF5447" w:rsidRDefault="00C31A1D" w:rsidP="00EB5ABD">
            <w:pPr>
              <w:pStyle w:val="TAC"/>
            </w:pPr>
            <w:r w:rsidRPr="00EF5447">
              <w:t>+2/-3</w:t>
            </w:r>
          </w:p>
        </w:tc>
      </w:tr>
      <w:tr w:rsidR="00C31A1D" w:rsidRPr="00EF5447" w14:paraId="602FA738" w14:textId="77777777" w:rsidTr="00EB5ABD">
        <w:trPr>
          <w:trHeight w:val="187"/>
          <w:jc w:val="center"/>
        </w:trPr>
        <w:tc>
          <w:tcPr>
            <w:tcW w:w="3440" w:type="dxa"/>
          </w:tcPr>
          <w:p w14:paraId="6F44A2BD" w14:textId="77777777" w:rsidR="00C31A1D" w:rsidRPr="00EF5447" w:rsidRDefault="00C31A1D" w:rsidP="00EB5ABD">
            <w:pPr>
              <w:pStyle w:val="TAC"/>
              <w:rPr>
                <w:lang w:eastAsia="fi-FI"/>
              </w:rPr>
            </w:pPr>
            <w:r w:rsidRPr="00EF5447">
              <w:rPr>
                <w:lang w:eastAsia="fi-FI"/>
              </w:rPr>
              <w:t>DC_66A_n28A</w:t>
            </w:r>
          </w:p>
        </w:tc>
        <w:tc>
          <w:tcPr>
            <w:tcW w:w="1578" w:type="dxa"/>
          </w:tcPr>
          <w:p w14:paraId="37241855" w14:textId="77777777" w:rsidR="00C31A1D" w:rsidRPr="00EF5447" w:rsidRDefault="00C31A1D" w:rsidP="00EB5ABD">
            <w:pPr>
              <w:pStyle w:val="TAC"/>
            </w:pPr>
          </w:p>
        </w:tc>
        <w:tc>
          <w:tcPr>
            <w:tcW w:w="1481" w:type="dxa"/>
          </w:tcPr>
          <w:p w14:paraId="7EC64F77" w14:textId="77777777" w:rsidR="00C31A1D" w:rsidRPr="00EF5447" w:rsidRDefault="00C31A1D" w:rsidP="00EB5ABD">
            <w:pPr>
              <w:pStyle w:val="TAC"/>
            </w:pPr>
          </w:p>
        </w:tc>
        <w:tc>
          <w:tcPr>
            <w:tcW w:w="1688" w:type="dxa"/>
          </w:tcPr>
          <w:p w14:paraId="18E3793A" w14:textId="77777777" w:rsidR="00C31A1D" w:rsidRPr="00EF5447" w:rsidRDefault="00C31A1D" w:rsidP="00EB5ABD">
            <w:pPr>
              <w:pStyle w:val="TAC"/>
            </w:pPr>
            <w:r w:rsidRPr="00EF5447">
              <w:t>23</w:t>
            </w:r>
          </w:p>
        </w:tc>
        <w:tc>
          <w:tcPr>
            <w:tcW w:w="1852" w:type="dxa"/>
          </w:tcPr>
          <w:p w14:paraId="69AE563F" w14:textId="77777777" w:rsidR="00C31A1D" w:rsidRPr="00EF5447" w:rsidRDefault="00C31A1D" w:rsidP="00EB5ABD">
            <w:pPr>
              <w:pStyle w:val="TAC"/>
            </w:pPr>
            <w:r w:rsidRPr="00EF5447">
              <w:t>+2/-3</w:t>
            </w:r>
          </w:p>
        </w:tc>
      </w:tr>
      <w:tr w:rsidR="00C31A1D" w:rsidRPr="00EF5447" w14:paraId="1E2E0CC7" w14:textId="77777777" w:rsidTr="00EB5ABD">
        <w:trPr>
          <w:trHeight w:val="187"/>
          <w:jc w:val="center"/>
        </w:trPr>
        <w:tc>
          <w:tcPr>
            <w:tcW w:w="3440" w:type="dxa"/>
          </w:tcPr>
          <w:p w14:paraId="1F2F049C" w14:textId="77777777" w:rsidR="00C31A1D" w:rsidRPr="00EF5447" w:rsidRDefault="00C31A1D" w:rsidP="00EB5ABD">
            <w:pPr>
              <w:pStyle w:val="TAC"/>
              <w:rPr>
                <w:szCs w:val="18"/>
                <w:lang w:eastAsia="fi-FI"/>
              </w:rPr>
            </w:pPr>
            <w:r>
              <w:rPr>
                <w:lang w:val="fi-FI" w:eastAsia="fi-FI"/>
              </w:rPr>
              <w:t>DC_66A_n30A</w:t>
            </w:r>
          </w:p>
        </w:tc>
        <w:tc>
          <w:tcPr>
            <w:tcW w:w="1578" w:type="dxa"/>
          </w:tcPr>
          <w:p w14:paraId="69D09269" w14:textId="77777777" w:rsidR="00C31A1D" w:rsidRPr="00EF5447" w:rsidRDefault="00C31A1D" w:rsidP="00EB5ABD">
            <w:pPr>
              <w:pStyle w:val="TAC"/>
            </w:pPr>
          </w:p>
        </w:tc>
        <w:tc>
          <w:tcPr>
            <w:tcW w:w="1481" w:type="dxa"/>
          </w:tcPr>
          <w:p w14:paraId="018DB9C3" w14:textId="77777777" w:rsidR="00C31A1D" w:rsidRPr="00EF5447" w:rsidRDefault="00C31A1D" w:rsidP="00EB5ABD">
            <w:pPr>
              <w:pStyle w:val="TAC"/>
            </w:pPr>
          </w:p>
        </w:tc>
        <w:tc>
          <w:tcPr>
            <w:tcW w:w="1688" w:type="dxa"/>
          </w:tcPr>
          <w:p w14:paraId="351C2BBB" w14:textId="77777777" w:rsidR="00C31A1D" w:rsidRPr="00EF5447" w:rsidRDefault="00C31A1D" w:rsidP="00EB5ABD">
            <w:pPr>
              <w:pStyle w:val="TAC"/>
            </w:pPr>
            <w:r>
              <w:rPr>
                <w:rFonts w:hint="eastAsia"/>
                <w:lang w:eastAsia="zh-TW"/>
              </w:rPr>
              <w:t>23</w:t>
            </w:r>
          </w:p>
        </w:tc>
        <w:tc>
          <w:tcPr>
            <w:tcW w:w="1852" w:type="dxa"/>
          </w:tcPr>
          <w:p w14:paraId="14C68020" w14:textId="77777777" w:rsidR="00C31A1D" w:rsidRPr="00EF5447" w:rsidRDefault="00C31A1D" w:rsidP="00EB5ABD">
            <w:pPr>
              <w:pStyle w:val="TAC"/>
            </w:pPr>
            <w:r w:rsidRPr="00EF5447">
              <w:t>+2/-3</w:t>
            </w:r>
          </w:p>
        </w:tc>
      </w:tr>
      <w:tr w:rsidR="00C31A1D" w:rsidRPr="00EF5447" w14:paraId="3ABFC5BE" w14:textId="77777777" w:rsidTr="00EB5ABD">
        <w:trPr>
          <w:trHeight w:val="187"/>
          <w:jc w:val="center"/>
        </w:trPr>
        <w:tc>
          <w:tcPr>
            <w:tcW w:w="3440" w:type="dxa"/>
          </w:tcPr>
          <w:p w14:paraId="67ACF283" w14:textId="77777777" w:rsidR="00C31A1D" w:rsidRPr="00EF5447" w:rsidRDefault="00C31A1D" w:rsidP="00EB5ABD">
            <w:pPr>
              <w:pStyle w:val="TAC"/>
              <w:rPr>
                <w:szCs w:val="18"/>
                <w:lang w:eastAsia="fi-FI"/>
              </w:rPr>
            </w:pPr>
            <w:r w:rsidRPr="00EF5447">
              <w:rPr>
                <w:szCs w:val="18"/>
                <w:lang w:eastAsia="fi-FI"/>
              </w:rPr>
              <w:t>DC_66A_n38A</w:t>
            </w:r>
          </w:p>
        </w:tc>
        <w:tc>
          <w:tcPr>
            <w:tcW w:w="1578" w:type="dxa"/>
          </w:tcPr>
          <w:p w14:paraId="70E08755" w14:textId="77777777" w:rsidR="00C31A1D" w:rsidRPr="00EF5447" w:rsidRDefault="00C31A1D" w:rsidP="00EB5ABD">
            <w:pPr>
              <w:pStyle w:val="TAC"/>
            </w:pPr>
          </w:p>
        </w:tc>
        <w:tc>
          <w:tcPr>
            <w:tcW w:w="1481" w:type="dxa"/>
          </w:tcPr>
          <w:p w14:paraId="70B4B413" w14:textId="77777777" w:rsidR="00C31A1D" w:rsidRPr="00EF5447" w:rsidRDefault="00C31A1D" w:rsidP="00EB5ABD">
            <w:pPr>
              <w:pStyle w:val="TAC"/>
            </w:pPr>
          </w:p>
        </w:tc>
        <w:tc>
          <w:tcPr>
            <w:tcW w:w="1688" w:type="dxa"/>
          </w:tcPr>
          <w:p w14:paraId="5F6D21D4" w14:textId="77777777" w:rsidR="00C31A1D" w:rsidRPr="00EF5447" w:rsidRDefault="00C31A1D" w:rsidP="00EB5ABD">
            <w:pPr>
              <w:pStyle w:val="TAC"/>
            </w:pPr>
            <w:r w:rsidRPr="00EF5447">
              <w:t>23</w:t>
            </w:r>
          </w:p>
        </w:tc>
        <w:tc>
          <w:tcPr>
            <w:tcW w:w="1852" w:type="dxa"/>
          </w:tcPr>
          <w:p w14:paraId="78B7B5A0" w14:textId="77777777" w:rsidR="00C31A1D" w:rsidRPr="00EF5447" w:rsidRDefault="00C31A1D" w:rsidP="00EB5ABD">
            <w:pPr>
              <w:pStyle w:val="TAC"/>
            </w:pPr>
            <w:r w:rsidRPr="00EF5447">
              <w:t>+2/-3</w:t>
            </w:r>
          </w:p>
        </w:tc>
      </w:tr>
      <w:tr w:rsidR="00C31A1D" w:rsidRPr="00EF5447" w14:paraId="58756EBB" w14:textId="77777777" w:rsidTr="00EB5ABD">
        <w:trPr>
          <w:trHeight w:val="187"/>
          <w:jc w:val="center"/>
        </w:trPr>
        <w:tc>
          <w:tcPr>
            <w:tcW w:w="3440" w:type="dxa"/>
          </w:tcPr>
          <w:p w14:paraId="6A11E55C" w14:textId="77777777" w:rsidR="00C31A1D" w:rsidRPr="00EF5447" w:rsidRDefault="00C31A1D" w:rsidP="00EB5ABD">
            <w:pPr>
              <w:pStyle w:val="TAC"/>
              <w:rPr>
                <w:lang w:eastAsia="fi-FI"/>
              </w:rPr>
            </w:pPr>
            <w:r w:rsidRPr="00EF5447">
              <w:rPr>
                <w:szCs w:val="18"/>
                <w:lang w:eastAsia="fi-FI"/>
              </w:rPr>
              <w:t>DC_66A_n41A</w:t>
            </w:r>
          </w:p>
        </w:tc>
        <w:tc>
          <w:tcPr>
            <w:tcW w:w="1578" w:type="dxa"/>
          </w:tcPr>
          <w:p w14:paraId="4B98E45F"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437DE435" w14:textId="77777777" w:rsidR="00C31A1D" w:rsidRPr="00EF5447" w:rsidRDefault="00C31A1D" w:rsidP="00EB5ABD">
            <w:pPr>
              <w:pStyle w:val="TAC"/>
            </w:pPr>
            <w:r w:rsidRPr="00EF5447">
              <w:rPr>
                <w:rFonts w:eastAsia="MS Mincho"/>
              </w:rPr>
              <w:t>+2/-3</w:t>
            </w:r>
          </w:p>
        </w:tc>
        <w:tc>
          <w:tcPr>
            <w:tcW w:w="1688" w:type="dxa"/>
          </w:tcPr>
          <w:p w14:paraId="4FA89AF9" w14:textId="77777777" w:rsidR="00C31A1D" w:rsidRPr="00EF5447" w:rsidRDefault="00C31A1D" w:rsidP="00EB5ABD">
            <w:pPr>
              <w:pStyle w:val="TAC"/>
            </w:pPr>
            <w:r w:rsidRPr="00EF5447">
              <w:t>23</w:t>
            </w:r>
          </w:p>
        </w:tc>
        <w:tc>
          <w:tcPr>
            <w:tcW w:w="1852" w:type="dxa"/>
          </w:tcPr>
          <w:p w14:paraId="124E1482" w14:textId="77777777" w:rsidR="00C31A1D" w:rsidRPr="00EF5447" w:rsidRDefault="00C31A1D" w:rsidP="00EB5ABD">
            <w:pPr>
              <w:pStyle w:val="TAC"/>
            </w:pPr>
            <w:r w:rsidRPr="00EF5447">
              <w:t>+2/-3</w:t>
            </w:r>
          </w:p>
        </w:tc>
      </w:tr>
      <w:tr w:rsidR="00C31A1D" w:rsidRPr="00EF5447" w14:paraId="48B5B3A3" w14:textId="77777777" w:rsidTr="00EB5ABD">
        <w:trPr>
          <w:trHeight w:val="187"/>
          <w:jc w:val="center"/>
        </w:trPr>
        <w:tc>
          <w:tcPr>
            <w:tcW w:w="3440" w:type="dxa"/>
          </w:tcPr>
          <w:p w14:paraId="2C25DBEB" w14:textId="77777777" w:rsidR="00C31A1D" w:rsidRPr="00EF5447" w:rsidRDefault="00C31A1D" w:rsidP="00EB5ABD">
            <w:pPr>
              <w:pStyle w:val="TAC"/>
              <w:rPr>
                <w:lang w:eastAsia="fi-FI"/>
              </w:rPr>
            </w:pPr>
            <w:r w:rsidRPr="00EF5447">
              <w:rPr>
                <w:lang w:eastAsia="fi-FI"/>
              </w:rPr>
              <w:t>DC_66A_n46A</w:t>
            </w:r>
          </w:p>
        </w:tc>
        <w:tc>
          <w:tcPr>
            <w:tcW w:w="1578" w:type="dxa"/>
          </w:tcPr>
          <w:p w14:paraId="437293FF" w14:textId="77777777" w:rsidR="00C31A1D" w:rsidRPr="00EF5447" w:rsidRDefault="00C31A1D" w:rsidP="00EB5ABD">
            <w:pPr>
              <w:pStyle w:val="TAC"/>
            </w:pPr>
          </w:p>
        </w:tc>
        <w:tc>
          <w:tcPr>
            <w:tcW w:w="1481" w:type="dxa"/>
          </w:tcPr>
          <w:p w14:paraId="1DA47E5F" w14:textId="77777777" w:rsidR="00C31A1D" w:rsidRPr="00EF5447" w:rsidRDefault="00C31A1D" w:rsidP="00EB5ABD">
            <w:pPr>
              <w:pStyle w:val="TAC"/>
            </w:pPr>
          </w:p>
        </w:tc>
        <w:tc>
          <w:tcPr>
            <w:tcW w:w="1688" w:type="dxa"/>
          </w:tcPr>
          <w:p w14:paraId="4A90C918" w14:textId="77777777" w:rsidR="00C31A1D" w:rsidRPr="00EF5447" w:rsidRDefault="00C31A1D" w:rsidP="00EB5ABD">
            <w:pPr>
              <w:pStyle w:val="TAC"/>
            </w:pPr>
            <w:r w:rsidRPr="00EF5447">
              <w:rPr>
                <w:rFonts w:eastAsia="MS Mincho"/>
              </w:rPr>
              <w:t>23</w:t>
            </w:r>
          </w:p>
        </w:tc>
        <w:tc>
          <w:tcPr>
            <w:tcW w:w="1852" w:type="dxa"/>
          </w:tcPr>
          <w:p w14:paraId="2F7F7B9B" w14:textId="77777777" w:rsidR="00C31A1D" w:rsidRPr="00EF5447" w:rsidRDefault="00C31A1D" w:rsidP="00EB5ABD">
            <w:pPr>
              <w:pStyle w:val="TAC"/>
            </w:pPr>
            <w:r w:rsidRPr="00EF5447">
              <w:rPr>
                <w:rFonts w:eastAsia="MS Mincho"/>
              </w:rPr>
              <w:t>+2/-3</w:t>
            </w:r>
          </w:p>
        </w:tc>
      </w:tr>
      <w:tr w:rsidR="00C31A1D" w:rsidRPr="00EF5447" w14:paraId="1FB13764" w14:textId="77777777" w:rsidTr="00EB5ABD">
        <w:trPr>
          <w:trHeight w:val="187"/>
          <w:jc w:val="center"/>
        </w:trPr>
        <w:tc>
          <w:tcPr>
            <w:tcW w:w="3440" w:type="dxa"/>
          </w:tcPr>
          <w:p w14:paraId="7DB9553E" w14:textId="77777777" w:rsidR="00C31A1D" w:rsidRPr="00EF5447" w:rsidRDefault="00C31A1D" w:rsidP="00EB5ABD">
            <w:pPr>
              <w:pStyle w:val="TAC"/>
              <w:rPr>
                <w:lang w:eastAsia="ja-JP"/>
              </w:rPr>
            </w:pPr>
            <w:r w:rsidRPr="00EF5447">
              <w:rPr>
                <w:szCs w:val="18"/>
                <w:lang w:eastAsia="fi-FI"/>
              </w:rPr>
              <w:t>DC_66A_n48A</w:t>
            </w:r>
          </w:p>
        </w:tc>
        <w:tc>
          <w:tcPr>
            <w:tcW w:w="1578" w:type="dxa"/>
          </w:tcPr>
          <w:p w14:paraId="4A083458" w14:textId="77777777" w:rsidR="00C31A1D" w:rsidRPr="00EF5447" w:rsidRDefault="00C31A1D" w:rsidP="00EB5ABD">
            <w:pPr>
              <w:pStyle w:val="TAC"/>
            </w:pPr>
          </w:p>
        </w:tc>
        <w:tc>
          <w:tcPr>
            <w:tcW w:w="1481" w:type="dxa"/>
          </w:tcPr>
          <w:p w14:paraId="37CCE185" w14:textId="77777777" w:rsidR="00C31A1D" w:rsidRPr="00EF5447" w:rsidRDefault="00C31A1D" w:rsidP="00EB5ABD">
            <w:pPr>
              <w:pStyle w:val="TAC"/>
            </w:pPr>
          </w:p>
        </w:tc>
        <w:tc>
          <w:tcPr>
            <w:tcW w:w="1688" w:type="dxa"/>
          </w:tcPr>
          <w:p w14:paraId="49F48515" w14:textId="77777777" w:rsidR="00C31A1D" w:rsidRPr="00EF5447" w:rsidRDefault="00C31A1D" w:rsidP="00EB5ABD">
            <w:pPr>
              <w:pStyle w:val="TAC"/>
            </w:pPr>
            <w:r w:rsidRPr="00EF5447">
              <w:t>23</w:t>
            </w:r>
          </w:p>
        </w:tc>
        <w:tc>
          <w:tcPr>
            <w:tcW w:w="1852" w:type="dxa"/>
          </w:tcPr>
          <w:p w14:paraId="44A24155" w14:textId="77777777" w:rsidR="00C31A1D" w:rsidRPr="00EF5447" w:rsidRDefault="00C31A1D" w:rsidP="00EB5ABD">
            <w:pPr>
              <w:pStyle w:val="TAC"/>
            </w:pPr>
            <w:r w:rsidRPr="00EF5447">
              <w:t>+2/-3</w:t>
            </w:r>
          </w:p>
        </w:tc>
      </w:tr>
      <w:tr w:rsidR="00C31A1D" w:rsidRPr="00EF5447" w14:paraId="524FFD30" w14:textId="77777777" w:rsidTr="00EB5ABD">
        <w:trPr>
          <w:trHeight w:val="187"/>
          <w:jc w:val="center"/>
        </w:trPr>
        <w:tc>
          <w:tcPr>
            <w:tcW w:w="3440" w:type="dxa"/>
          </w:tcPr>
          <w:p w14:paraId="6CA6C52D" w14:textId="77777777" w:rsidR="00C31A1D" w:rsidRPr="00EF5447" w:rsidRDefault="00C31A1D" w:rsidP="00EB5ABD">
            <w:pPr>
              <w:pStyle w:val="TAC"/>
              <w:rPr>
                <w:lang w:eastAsia="fi-FI"/>
              </w:rPr>
            </w:pPr>
            <w:r w:rsidRPr="00EF5447">
              <w:rPr>
                <w:lang w:eastAsia="ja-JP"/>
              </w:rPr>
              <w:t>DC_66A_n71A</w:t>
            </w:r>
          </w:p>
        </w:tc>
        <w:tc>
          <w:tcPr>
            <w:tcW w:w="1578" w:type="dxa"/>
          </w:tcPr>
          <w:p w14:paraId="54E744FC" w14:textId="77777777" w:rsidR="00C31A1D" w:rsidRPr="00EF5447" w:rsidRDefault="00C31A1D" w:rsidP="00EB5ABD">
            <w:pPr>
              <w:pStyle w:val="TAC"/>
            </w:pPr>
          </w:p>
        </w:tc>
        <w:tc>
          <w:tcPr>
            <w:tcW w:w="1481" w:type="dxa"/>
          </w:tcPr>
          <w:p w14:paraId="474E5847" w14:textId="77777777" w:rsidR="00C31A1D" w:rsidRPr="00EF5447" w:rsidRDefault="00C31A1D" w:rsidP="00EB5ABD">
            <w:pPr>
              <w:pStyle w:val="TAC"/>
            </w:pPr>
          </w:p>
        </w:tc>
        <w:tc>
          <w:tcPr>
            <w:tcW w:w="1688" w:type="dxa"/>
          </w:tcPr>
          <w:p w14:paraId="239D88BE" w14:textId="77777777" w:rsidR="00C31A1D" w:rsidRPr="00EF5447" w:rsidRDefault="00C31A1D" w:rsidP="00EB5ABD">
            <w:pPr>
              <w:pStyle w:val="TAC"/>
            </w:pPr>
            <w:r w:rsidRPr="00EF5447">
              <w:t>23</w:t>
            </w:r>
          </w:p>
        </w:tc>
        <w:tc>
          <w:tcPr>
            <w:tcW w:w="1852" w:type="dxa"/>
          </w:tcPr>
          <w:p w14:paraId="6D93988B" w14:textId="77777777" w:rsidR="00C31A1D" w:rsidRPr="00EF5447" w:rsidRDefault="00C31A1D" w:rsidP="00EB5ABD">
            <w:pPr>
              <w:pStyle w:val="TAC"/>
            </w:pPr>
            <w:r w:rsidRPr="00EF5447">
              <w:t>+2/-3</w:t>
            </w:r>
          </w:p>
        </w:tc>
      </w:tr>
      <w:tr w:rsidR="00C31A1D" w:rsidRPr="00EF5447" w14:paraId="772D55C0" w14:textId="77777777" w:rsidTr="00EB5ABD">
        <w:trPr>
          <w:trHeight w:val="187"/>
          <w:jc w:val="center"/>
        </w:trPr>
        <w:tc>
          <w:tcPr>
            <w:tcW w:w="3440" w:type="dxa"/>
          </w:tcPr>
          <w:p w14:paraId="61B0FB78" w14:textId="77777777" w:rsidR="00C31A1D" w:rsidRPr="00EF5447" w:rsidRDefault="00C31A1D" w:rsidP="00EB5ABD">
            <w:pPr>
              <w:pStyle w:val="TAC"/>
              <w:rPr>
                <w:lang w:eastAsia="ja-JP"/>
              </w:rPr>
            </w:pPr>
            <w:r w:rsidRPr="00EF5447">
              <w:rPr>
                <w:lang w:eastAsia="ja-JP"/>
              </w:rPr>
              <w:t>DC_66A_n77A</w:t>
            </w:r>
          </w:p>
        </w:tc>
        <w:tc>
          <w:tcPr>
            <w:tcW w:w="1578" w:type="dxa"/>
          </w:tcPr>
          <w:p w14:paraId="5DAC0D0C" w14:textId="77777777" w:rsidR="00C31A1D" w:rsidRPr="00EF5447" w:rsidRDefault="00C31A1D" w:rsidP="00EB5AB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C7D7920" w14:textId="77777777" w:rsidR="00C31A1D" w:rsidRPr="00EF5447" w:rsidRDefault="00C31A1D" w:rsidP="00EB5ABD">
            <w:pPr>
              <w:pStyle w:val="TAC"/>
            </w:pPr>
            <w:r w:rsidRPr="00EF5447">
              <w:rPr>
                <w:rFonts w:eastAsia="MS Mincho"/>
              </w:rPr>
              <w:t>+2/-3</w:t>
            </w:r>
          </w:p>
        </w:tc>
        <w:tc>
          <w:tcPr>
            <w:tcW w:w="1688" w:type="dxa"/>
          </w:tcPr>
          <w:p w14:paraId="649C8C73" w14:textId="77777777" w:rsidR="00C31A1D" w:rsidRPr="00EF5447" w:rsidRDefault="00C31A1D" w:rsidP="00EB5ABD">
            <w:pPr>
              <w:pStyle w:val="TAC"/>
            </w:pPr>
            <w:r w:rsidRPr="00EF5447">
              <w:rPr>
                <w:rFonts w:eastAsia="MS Mincho"/>
              </w:rPr>
              <w:t>23</w:t>
            </w:r>
          </w:p>
        </w:tc>
        <w:tc>
          <w:tcPr>
            <w:tcW w:w="1852" w:type="dxa"/>
          </w:tcPr>
          <w:p w14:paraId="64C51116" w14:textId="77777777" w:rsidR="00C31A1D" w:rsidRPr="00EF5447" w:rsidRDefault="00C31A1D" w:rsidP="00EB5ABD">
            <w:pPr>
              <w:pStyle w:val="TAC"/>
            </w:pPr>
            <w:r w:rsidRPr="00EF5447">
              <w:rPr>
                <w:rFonts w:eastAsia="MS Mincho"/>
              </w:rPr>
              <w:t>+2/-3</w:t>
            </w:r>
          </w:p>
        </w:tc>
      </w:tr>
      <w:tr w:rsidR="00C31A1D" w:rsidRPr="00EF5447" w14:paraId="5C814EC9" w14:textId="77777777" w:rsidTr="00EB5ABD">
        <w:trPr>
          <w:trHeight w:val="187"/>
          <w:jc w:val="center"/>
        </w:trPr>
        <w:tc>
          <w:tcPr>
            <w:tcW w:w="3440" w:type="dxa"/>
          </w:tcPr>
          <w:p w14:paraId="213FA202" w14:textId="77777777" w:rsidR="00C31A1D" w:rsidRPr="00EF5447" w:rsidRDefault="00C31A1D" w:rsidP="00EB5ABD">
            <w:pPr>
              <w:pStyle w:val="TAC"/>
              <w:rPr>
                <w:lang w:eastAsia="ja-JP"/>
              </w:rPr>
            </w:pPr>
            <w:r w:rsidRPr="00EF5447">
              <w:t>DC_66A_n78A</w:t>
            </w:r>
          </w:p>
          <w:p w14:paraId="2136F8ED" w14:textId="77777777" w:rsidR="00C31A1D" w:rsidRPr="00EF5447" w:rsidRDefault="00C31A1D" w:rsidP="00EB5ABD">
            <w:pPr>
              <w:pStyle w:val="TAC"/>
              <w:rPr>
                <w:lang w:eastAsia="ja-JP"/>
              </w:rPr>
            </w:pPr>
            <w:r w:rsidRPr="00EF5447">
              <w:rPr>
                <w:lang w:eastAsia="ja-JP"/>
              </w:rPr>
              <w:t>DC_66A-66A_n78A</w:t>
            </w:r>
          </w:p>
        </w:tc>
        <w:tc>
          <w:tcPr>
            <w:tcW w:w="1578" w:type="dxa"/>
          </w:tcPr>
          <w:p w14:paraId="54F8598A" w14:textId="77777777" w:rsidR="00C31A1D" w:rsidRPr="00EF5447" w:rsidRDefault="00C31A1D" w:rsidP="00EB5ABD">
            <w:pPr>
              <w:pStyle w:val="TAC"/>
            </w:pPr>
          </w:p>
        </w:tc>
        <w:tc>
          <w:tcPr>
            <w:tcW w:w="1481" w:type="dxa"/>
          </w:tcPr>
          <w:p w14:paraId="568FDADF" w14:textId="77777777" w:rsidR="00C31A1D" w:rsidRPr="00EF5447" w:rsidRDefault="00C31A1D" w:rsidP="00EB5ABD">
            <w:pPr>
              <w:pStyle w:val="TAC"/>
            </w:pPr>
          </w:p>
        </w:tc>
        <w:tc>
          <w:tcPr>
            <w:tcW w:w="1688" w:type="dxa"/>
          </w:tcPr>
          <w:p w14:paraId="67CC91BF" w14:textId="77777777" w:rsidR="00C31A1D" w:rsidRPr="00EF5447" w:rsidRDefault="00C31A1D" w:rsidP="00EB5ABD">
            <w:pPr>
              <w:pStyle w:val="TAC"/>
            </w:pPr>
            <w:r w:rsidRPr="00EF5447">
              <w:t>23</w:t>
            </w:r>
          </w:p>
        </w:tc>
        <w:tc>
          <w:tcPr>
            <w:tcW w:w="1852" w:type="dxa"/>
          </w:tcPr>
          <w:p w14:paraId="2E004C71" w14:textId="77777777" w:rsidR="00C31A1D" w:rsidRPr="00EF5447" w:rsidRDefault="00C31A1D" w:rsidP="00EB5ABD">
            <w:pPr>
              <w:pStyle w:val="TAC"/>
            </w:pPr>
            <w:r w:rsidRPr="00EF5447">
              <w:t>+2/-3</w:t>
            </w:r>
          </w:p>
        </w:tc>
      </w:tr>
      <w:tr w:rsidR="00C31A1D" w:rsidRPr="00EF5447" w14:paraId="1BF9B4F3" w14:textId="77777777" w:rsidTr="00EB5ABD">
        <w:trPr>
          <w:trHeight w:val="187"/>
          <w:jc w:val="center"/>
        </w:trPr>
        <w:tc>
          <w:tcPr>
            <w:tcW w:w="3440" w:type="dxa"/>
          </w:tcPr>
          <w:p w14:paraId="67B856A6" w14:textId="77777777" w:rsidR="00C31A1D" w:rsidRPr="00EF5447" w:rsidRDefault="00C31A1D" w:rsidP="00EB5ABD">
            <w:pPr>
              <w:pStyle w:val="TAC"/>
              <w:rPr>
                <w:lang w:eastAsia="ja-JP"/>
              </w:rPr>
            </w:pPr>
            <w:r w:rsidRPr="00EF5447">
              <w:rPr>
                <w:lang w:eastAsia="ja-JP"/>
              </w:rPr>
              <w:t>DC_66A_n86A_ULSUP-TDM_n78A</w:t>
            </w:r>
          </w:p>
        </w:tc>
        <w:tc>
          <w:tcPr>
            <w:tcW w:w="1578" w:type="dxa"/>
          </w:tcPr>
          <w:p w14:paraId="25E11225" w14:textId="77777777" w:rsidR="00C31A1D" w:rsidRPr="00EF5447" w:rsidRDefault="00C31A1D" w:rsidP="00EB5ABD">
            <w:pPr>
              <w:pStyle w:val="TAC"/>
            </w:pPr>
          </w:p>
        </w:tc>
        <w:tc>
          <w:tcPr>
            <w:tcW w:w="1481" w:type="dxa"/>
          </w:tcPr>
          <w:p w14:paraId="4681E83D" w14:textId="77777777" w:rsidR="00C31A1D" w:rsidRPr="00EF5447" w:rsidRDefault="00C31A1D" w:rsidP="00EB5ABD">
            <w:pPr>
              <w:pStyle w:val="TAC"/>
            </w:pPr>
          </w:p>
        </w:tc>
        <w:tc>
          <w:tcPr>
            <w:tcW w:w="1688" w:type="dxa"/>
          </w:tcPr>
          <w:p w14:paraId="00B73AFD" w14:textId="77777777" w:rsidR="00C31A1D" w:rsidRPr="00EF5447" w:rsidRDefault="00C31A1D" w:rsidP="00EB5ABD">
            <w:pPr>
              <w:pStyle w:val="TAC"/>
            </w:pPr>
            <w:r w:rsidRPr="00EF5447">
              <w:t>23</w:t>
            </w:r>
          </w:p>
        </w:tc>
        <w:tc>
          <w:tcPr>
            <w:tcW w:w="1852" w:type="dxa"/>
          </w:tcPr>
          <w:p w14:paraId="105EB2B0" w14:textId="77777777" w:rsidR="00C31A1D" w:rsidRPr="00EF5447" w:rsidRDefault="00C31A1D" w:rsidP="00EB5ABD">
            <w:pPr>
              <w:pStyle w:val="TAC"/>
            </w:pPr>
            <w:r w:rsidRPr="00EF5447">
              <w:t>+2/-3</w:t>
            </w:r>
          </w:p>
        </w:tc>
      </w:tr>
      <w:tr w:rsidR="00C31A1D" w:rsidRPr="00EF5447" w14:paraId="04B0CC2F" w14:textId="77777777" w:rsidTr="00EB5ABD">
        <w:trPr>
          <w:trHeight w:val="187"/>
          <w:jc w:val="center"/>
        </w:trPr>
        <w:tc>
          <w:tcPr>
            <w:tcW w:w="3440" w:type="dxa"/>
          </w:tcPr>
          <w:p w14:paraId="559F974B" w14:textId="77777777" w:rsidR="00C31A1D" w:rsidRPr="00EF5447" w:rsidRDefault="00C31A1D" w:rsidP="00EB5ABD">
            <w:pPr>
              <w:pStyle w:val="TAC"/>
              <w:rPr>
                <w:lang w:eastAsia="fi-FI"/>
              </w:rPr>
            </w:pPr>
            <w:r>
              <w:rPr>
                <w:szCs w:val="18"/>
                <w:lang w:val="fi-FI" w:eastAsia="fi-FI"/>
              </w:rPr>
              <w:t>DC_71A_n2A</w:t>
            </w:r>
          </w:p>
        </w:tc>
        <w:tc>
          <w:tcPr>
            <w:tcW w:w="1578" w:type="dxa"/>
          </w:tcPr>
          <w:p w14:paraId="667C059A" w14:textId="77777777" w:rsidR="00C31A1D" w:rsidRPr="00EF5447" w:rsidRDefault="00C31A1D" w:rsidP="00EB5ABD">
            <w:pPr>
              <w:pStyle w:val="TAC"/>
            </w:pPr>
          </w:p>
        </w:tc>
        <w:tc>
          <w:tcPr>
            <w:tcW w:w="1481" w:type="dxa"/>
          </w:tcPr>
          <w:p w14:paraId="3EEFD5F0" w14:textId="77777777" w:rsidR="00C31A1D" w:rsidRPr="00EF5447" w:rsidRDefault="00C31A1D" w:rsidP="00EB5ABD">
            <w:pPr>
              <w:pStyle w:val="TAC"/>
            </w:pPr>
          </w:p>
        </w:tc>
        <w:tc>
          <w:tcPr>
            <w:tcW w:w="1688" w:type="dxa"/>
            <w:vAlign w:val="center"/>
          </w:tcPr>
          <w:p w14:paraId="11EF2EBC" w14:textId="77777777" w:rsidR="00C31A1D" w:rsidRPr="00EF5447" w:rsidRDefault="00C31A1D" w:rsidP="00EB5ABD">
            <w:pPr>
              <w:pStyle w:val="TAC"/>
            </w:pPr>
            <w:r>
              <w:t>23</w:t>
            </w:r>
          </w:p>
        </w:tc>
        <w:tc>
          <w:tcPr>
            <w:tcW w:w="1852" w:type="dxa"/>
            <w:vAlign w:val="center"/>
          </w:tcPr>
          <w:p w14:paraId="1FE08DE8" w14:textId="77777777" w:rsidR="00C31A1D" w:rsidRPr="00EF5447" w:rsidRDefault="00C31A1D" w:rsidP="00EB5ABD">
            <w:pPr>
              <w:pStyle w:val="TAC"/>
            </w:pPr>
            <w:r>
              <w:t>+2/-3</w:t>
            </w:r>
          </w:p>
        </w:tc>
      </w:tr>
      <w:tr w:rsidR="00C31A1D" w:rsidRPr="00EF5447" w14:paraId="15298399" w14:textId="77777777" w:rsidTr="00EB5ABD">
        <w:trPr>
          <w:trHeight w:val="187"/>
          <w:jc w:val="center"/>
        </w:trPr>
        <w:tc>
          <w:tcPr>
            <w:tcW w:w="3440" w:type="dxa"/>
          </w:tcPr>
          <w:p w14:paraId="0D95E4D2" w14:textId="77777777" w:rsidR="00C31A1D" w:rsidRPr="00EF5447" w:rsidRDefault="00C31A1D" w:rsidP="00EB5ABD">
            <w:pPr>
              <w:pStyle w:val="TAC"/>
            </w:pPr>
            <w:r w:rsidRPr="00EF5447">
              <w:rPr>
                <w:lang w:eastAsia="fi-FI"/>
              </w:rPr>
              <w:t>DC_71A_n5A</w:t>
            </w:r>
          </w:p>
        </w:tc>
        <w:tc>
          <w:tcPr>
            <w:tcW w:w="1578" w:type="dxa"/>
          </w:tcPr>
          <w:p w14:paraId="4A77F32D" w14:textId="77777777" w:rsidR="00C31A1D" w:rsidRPr="00EF5447" w:rsidRDefault="00C31A1D" w:rsidP="00EB5ABD">
            <w:pPr>
              <w:pStyle w:val="TAC"/>
            </w:pPr>
          </w:p>
        </w:tc>
        <w:tc>
          <w:tcPr>
            <w:tcW w:w="1481" w:type="dxa"/>
          </w:tcPr>
          <w:p w14:paraId="76B8E999" w14:textId="77777777" w:rsidR="00C31A1D" w:rsidRPr="00EF5447" w:rsidRDefault="00C31A1D" w:rsidP="00EB5ABD">
            <w:pPr>
              <w:pStyle w:val="TAC"/>
            </w:pPr>
          </w:p>
        </w:tc>
        <w:tc>
          <w:tcPr>
            <w:tcW w:w="1688" w:type="dxa"/>
          </w:tcPr>
          <w:p w14:paraId="2EE69422" w14:textId="77777777" w:rsidR="00C31A1D" w:rsidRPr="00EF5447" w:rsidRDefault="00C31A1D" w:rsidP="00EB5ABD">
            <w:pPr>
              <w:pStyle w:val="TAC"/>
            </w:pPr>
            <w:r w:rsidRPr="00EF5447">
              <w:t>23</w:t>
            </w:r>
          </w:p>
        </w:tc>
        <w:tc>
          <w:tcPr>
            <w:tcW w:w="1852" w:type="dxa"/>
          </w:tcPr>
          <w:p w14:paraId="5ECDB870" w14:textId="77777777" w:rsidR="00C31A1D" w:rsidRPr="00EF5447" w:rsidRDefault="00C31A1D" w:rsidP="00EB5ABD">
            <w:pPr>
              <w:pStyle w:val="TAC"/>
            </w:pPr>
            <w:r w:rsidRPr="00EF5447">
              <w:t>+2/-3</w:t>
            </w:r>
          </w:p>
        </w:tc>
      </w:tr>
      <w:tr w:rsidR="00C31A1D" w:rsidRPr="00EF5447" w14:paraId="5FF82299" w14:textId="77777777" w:rsidTr="00EB5ABD">
        <w:trPr>
          <w:trHeight w:val="187"/>
          <w:jc w:val="center"/>
        </w:trPr>
        <w:tc>
          <w:tcPr>
            <w:tcW w:w="3440" w:type="dxa"/>
          </w:tcPr>
          <w:p w14:paraId="74AA2F10" w14:textId="77777777" w:rsidR="00C31A1D" w:rsidRPr="00EF5447" w:rsidRDefault="00C31A1D" w:rsidP="00EB5ABD">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3FDC78A4" w14:textId="77777777" w:rsidR="00C31A1D" w:rsidRPr="00EF5447" w:rsidRDefault="00C31A1D" w:rsidP="00EB5ABD">
            <w:pPr>
              <w:pStyle w:val="TAC"/>
            </w:pPr>
          </w:p>
        </w:tc>
        <w:tc>
          <w:tcPr>
            <w:tcW w:w="1481" w:type="dxa"/>
          </w:tcPr>
          <w:p w14:paraId="080D00ED" w14:textId="77777777" w:rsidR="00C31A1D" w:rsidRPr="00EF5447" w:rsidRDefault="00C31A1D" w:rsidP="00EB5ABD">
            <w:pPr>
              <w:pStyle w:val="TAC"/>
            </w:pPr>
          </w:p>
        </w:tc>
        <w:tc>
          <w:tcPr>
            <w:tcW w:w="1688" w:type="dxa"/>
          </w:tcPr>
          <w:p w14:paraId="75E9334D" w14:textId="77777777" w:rsidR="00C31A1D" w:rsidRPr="00EF5447" w:rsidRDefault="00C31A1D" w:rsidP="00EB5ABD">
            <w:pPr>
              <w:pStyle w:val="TAC"/>
            </w:pPr>
            <w:r w:rsidRPr="00EF5447">
              <w:t>23</w:t>
            </w:r>
          </w:p>
        </w:tc>
        <w:tc>
          <w:tcPr>
            <w:tcW w:w="1852" w:type="dxa"/>
          </w:tcPr>
          <w:p w14:paraId="0E61FB73" w14:textId="77777777" w:rsidR="00C31A1D" w:rsidRPr="00EF5447" w:rsidRDefault="00C31A1D" w:rsidP="00EB5ABD">
            <w:pPr>
              <w:pStyle w:val="TAC"/>
            </w:pPr>
            <w:r w:rsidRPr="00EF5447">
              <w:t>+2/-3</w:t>
            </w:r>
          </w:p>
        </w:tc>
      </w:tr>
      <w:tr w:rsidR="00C31A1D" w:rsidRPr="00EF5447" w14:paraId="0A1B558E" w14:textId="77777777" w:rsidTr="00EB5ABD">
        <w:trPr>
          <w:trHeight w:val="187"/>
          <w:jc w:val="center"/>
        </w:trPr>
        <w:tc>
          <w:tcPr>
            <w:tcW w:w="3440" w:type="dxa"/>
          </w:tcPr>
          <w:p w14:paraId="4D542DC9" w14:textId="77777777" w:rsidR="00C31A1D" w:rsidRPr="00EF5447" w:rsidRDefault="00C31A1D" w:rsidP="00EB5ABD">
            <w:pPr>
              <w:pStyle w:val="TAC"/>
              <w:rPr>
                <w:szCs w:val="18"/>
                <w:lang w:eastAsia="fi-FI"/>
              </w:rPr>
            </w:pPr>
            <w:r>
              <w:rPr>
                <w:lang w:val="fi-FI" w:eastAsia="fi-FI"/>
              </w:rPr>
              <w:t>DC_71A_n41A</w:t>
            </w:r>
          </w:p>
        </w:tc>
        <w:tc>
          <w:tcPr>
            <w:tcW w:w="1578" w:type="dxa"/>
          </w:tcPr>
          <w:p w14:paraId="316D4892" w14:textId="77777777" w:rsidR="00C31A1D" w:rsidRPr="00EF5447" w:rsidRDefault="00C31A1D" w:rsidP="00EB5ABD">
            <w:pPr>
              <w:pStyle w:val="TAC"/>
            </w:pPr>
          </w:p>
        </w:tc>
        <w:tc>
          <w:tcPr>
            <w:tcW w:w="1481" w:type="dxa"/>
          </w:tcPr>
          <w:p w14:paraId="4885C6A1" w14:textId="77777777" w:rsidR="00C31A1D" w:rsidRPr="00EF5447" w:rsidRDefault="00C31A1D" w:rsidP="00EB5ABD">
            <w:pPr>
              <w:pStyle w:val="TAC"/>
            </w:pPr>
          </w:p>
        </w:tc>
        <w:tc>
          <w:tcPr>
            <w:tcW w:w="1688" w:type="dxa"/>
            <w:vAlign w:val="center"/>
          </w:tcPr>
          <w:p w14:paraId="4F21F42A" w14:textId="77777777" w:rsidR="00C31A1D" w:rsidRPr="00EF5447" w:rsidRDefault="00C31A1D" w:rsidP="00EB5ABD">
            <w:pPr>
              <w:pStyle w:val="TAC"/>
            </w:pPr>
            <w:r w:rsidRPr="00E725F8">
              <w:t>23</w:t>
            </w:r>
          </w:p>
        </w:tc>
        <w:tc>
          <w:tcPr>
            <w:tcW w:w="1852" w:type="dxa"/>
            <w:vAlign w:val="center"/>
          </w:tcPr>
          <w:p w14:paraId="64A0DBC1" w14:textId="77777777" w:rsidR="00C31A1D" w:rsidRPr="00EF5447" w:rsidRDefault="00C31A1D" w:rsidP="00EB5ABD">
            <w:pPr>
              <w:pStyle w:val="TAC"/>
            </w:pPr>
            <w:r w:rsidRPr="00E725F8">
              <w:t>+2/-3</w:t>
            </w:r>
          </w:p>
        </w:tc>
      </w:tr>
      <w:tr w:rsidR="00C31A1D" w:rsidRPr="00EF5447" w14:paraId="48F1752E" w14:textId="77777777" w:rsidTr="00EB5ABD">
        <w:trPr>
          <w:trHeight w:val="187"/>
          <w:jc w:val="center"/>
        </w:trPr>
        <w:tc>
          <w:tcPr>
            <w:tcW w:w="3440" w:type="dxa"/>
          </w:tcPr>
          <w:p w14:paraId="55ADE547" w14:textId="77777777" w:rsidR="00C31A1D" w:rsidRPr="00EF5447" w:rsidRDefault="00C31A1D" w:rsidP="00EB5ABD">
            <w:pPr>
              <w:pStyle w:val="TAC"/>
              <w:rPr>
                <w:lang w:eastAsia="fi-FI"/>
              </w:rPr>
            </w:pPr>
            <w:r w:rsidRPr="00EF5447">
              <w:rPr>
                <w:szCs w:val="18"/>
                <w:lang w:eastAsia="fi-FI"/>
              </w:rPr>
              <w:t>DC_71A_n48A</w:t>
            </w:r>
          </w:p>
        </w:tc>
        <w:tc>
          <w:tcPr>
            <w:tcW w:w="1578" w:type="dxa"/>
          </w:tcPr>
          <w:p w14:paraId="0B41B395" w14:textId="77777777" w:rsidR="00C31A1D" w:rsidRPr="00EF5447" w:rsidRDefault="00C31A1D" w:rsidP="00EB5ABD">
            <w:pPr>
              <w:pStyle w:val="TAC"/>
            </w:pPr>
          </w:p>
        </w:tc>
        <w:tc>
          <w:tcPr>
            <w:tcW w:w="1481" w:type="dxa"/>
          </w:tcPr>
          <w:p w14:paraId="729305FC" w14:textId="77777777" w:rsidR="00C31A1D" w:rsidRPr="00EF5447" w:rsidRDefault="00C31A1D" w:rsidP="00EB5ABD">
            <w:pPr>
              <w:pStyle w:val="TAC"/>
            </w:pPr>
          </w:p>
        </w:tc>
        <w:tc>
          <w:tcPr>
            <w:tcW w:w="1688" w:type="dxa"/>
          </w:tcPr>
          <w:p w14:paraId="0D5990DB" w14:textId="77777777" w:rsidR="00C31A1D" w:rsidRPr="00EF5447" w:rsidRDefault="00C31A1D" w:rsidP="00EB5ABD">
            <w:pPr>
              <w:pStyle w:val="TAC"/>
            </w:pPr>
            <w:r w:rsidRPr="00EF5447">
              <w:t>23</w:t>
            </w:r>
          </w:p>
        </w:tc>
        <w:tc>
          <w:tcPr>
            <w:tcW w:w="1852" w:type="dxa"/>
          </w:tcPr>
          <w:p w14:paraId="4016E239" w14:textId="77777777" w:rsidR="00C31A1D" w:rsidRPr="00EF5447" w:rsidRDefault="00C31A1D" w:rsidP="00EB5ABD">
            <w:pPr>
              <w:pStyle w:val="TAC"/>
            </w:pPr>
            <w:r w:rsidRPr="00EF5447">
              <w:t>+2/-3</w:t>
            </w:r>
          </w:p>
        </w:tc>
      </w:tr>
      <w:tr w:rsidR="00C31A1D" w:rsidRPr="00EF5447" w14:paraId="37D4509C" w14:textId="77777777" w:rsidTr="00EB5ABD">
        <w:trPr>
          <w:trHeight w:val="187"/>
          <w:jc w:val="center"/>
        </w:trPr>
        <w:tc>
          <w:tcPr>
            <w:tcW w:w="3440" w:type="dxa"/>
          </w:tcPr>
          <w:p w14:paraId="722942B2" w14:textId="77777777" w:rsidR="00C31A1D" w:rsidRPr="00EF5447" w:rsidRDefault="00C31A1D" w:rsidP="00EB5ABD">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33F09077" w14:textId="77777777" w:rsidR="00C31A1D" w:rsidRPr="00EF5447" w:rsidRDefault="00C31A1D" w:rsidP="00EB5ABD">
            <w:pPr>
              <w:pStyle w:val="TAC"/>
            </w:pPr>
          </w:p>
        </w:tc>
        <w:tc>
          <w:tcPr>
            <w:tcW w:w="1481" w:type="dxa"/>
          </w:tcPr>
          <w:p w14:paraId="2EE2EAFD" w14:textId="77777777" w:rsidR="00C31A1D" w:rsidRPr="00EF5447" w:rsidRDefault="00C31A1D" w:rsidP="00EB5ABD">
            <w:pPr>
              <w:pStyle w:val="TAC"/>
            </w:pPr>
          </w:p>
        </w:tc>
        <w:tc>
          <w:tcPr>
            <w:tcW w:w="1688" w:type="dxa"/>
          </w:tcPr>
          <w:p w14:paraId="525DC9DF" w14:textId="77777777" w:rsidR="00C31A1D" w:rsidRPr="00EF5447" w:rsidRDefault="00C31A1D" w:rsidP="00EB5ABD">
            <w:pPr>
              <w:pStyle w:val="TAC"/>
            </w:pPr>
            <w:r w:rsidRPr="00EF5447">
              <w:t>23</w:t>
            </w:r>
          </w:p>
        </w:tc>
        <w:tc>
          <w:tcPr>
            <w:tcW w:w="1852" w:type="dxa"/>
          </w:tcPr>
          <w:p w14:paraId="7316414E" w14:textId="77777777" w:rsidR="00C31A1D" w:rsidRPr="00EF5447" w:rsidRDefault="00C31A1D" w:rsidP="00EB5ABD">
            <w:pPr>
              <w:pStyle w:val="TAC"/>
            </w:pPr>
            <w:r w:rsidRPr="00EF5447">
              <w:t>+2/-3</w:t>
            </w:r>
          </w:p>
        </w:tc>
      </w:tr>
      <w:tr w:rsidR="00C31A1D" w:rsidRPr="00EF5447" w14:paraId="1593810F" w14:textId="77777777" w:rsidTr="00EB5ABD">
        <w:trPr>
          <w:trHeight w:val="187"/>
          <w:jc w:val="center"/>
        </w:trPr>
        <w:tc>
          <w:tcPr>
            <w:tcW w:w="3440" w:type="dxa"/>
          </w:tcPr>
          <w:p w14:paraId="67255380" w14:textId="77777777" w:rsidR="00C31A1D" w:rsidRPr="00EF5447" w:rsidRDefault="00C31A1D" w:rsidP="00EB5ABD">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1E0145BF" w14:textId="77777777" w:rsidR="00C31A1D" w:rsidRPr="00EF5447" w:rsidRDefault="00C31A1D" w:rsidP="00EB5ABD">
            <w:pPr>
              <w:pStyle w:val="TAC"/>
            </w:pPr>
          </w:p>
        </w:tc>
        <w:tc>
          <w:tcPr>
            <w:tcW w:w="1481" w:type="dxa"/>
          </w:tcPr>
          <w:p w14:paraId="31DD679C" w14:textId="77777777" w:rsidR="00C31A1D" w:rsidRPr="00EF5447" w:rsidRDefault="00C31A1D" w:rsidP="00EB5ABD">
            <w:pPr>
              <w:pStyle w:val="TAC"/>
            </w:pPr>
          </w:p>
        </w:tc>
        <w:tc>
          <w:tcPr>
            <w:tcW w:w="1688" w:type="dxa"/>
          </w:tcPr>
          <w:p w14:paraId="15DCA07E" w14:textId="77777777" w:rsidR="00C31A1D" w:rsidRPr="00EF5447" w:rsidRDefault="00C31A1D" w:rsidP="00EB5ABD">
            <w:pPr>
              <w:pStyle w:val="TAC"/>
            </w:pPr>
            <w:r w:rsidRPr="00EF5447">
              <w:t>23</w:t>
            </w:r>
          </w:p>
        </w:tc>
        <w:tc>
          <w:tcPr>
            <w:tcW w:w="1852" w:type="dxa"/>
          </w:tcPr>
          <w:p w14:paraId="4C05CCED" w14:textId="77777777" w:rsidR="00C31A1D" w:rsidRPr="00EF5447" w:rsidRDefault="00C31A1D" w:rsidP="00EB5ABD">
            <w:pPr>
              <w:pStyle w:val="TAC"/>
            </w:pPr>
            <w:r w:rsidRPr="00EF5447">
              <w:t>+2/-3</w:t>
            </w:r>
          </w:p>
        </w:tc>
      </w:tr>
      <w:tr w:rsidR="00C31A1D" w:rsidRPr="00EF5447" w14:paraId="44A9EEC4" w14:textId="77777777" w:rsidTr="00EB5ABD">
        <w:trPr>
          <w:trHeight w:val="187"/>
          <w:jc w:val="center"/>
        </w:trPr>
        <w:tc>
          <w:tcPr>
            <w:tcW w:w="10039" w:type="dxa"/>
            <w:gridSpan w:val="5"/>
          </w:tcPr>
          <w:p w14:paraId="56CAD193" w14:textId="77777777" w:rsidR="00C31A1D" w:rsidRPr="00EF5447" w:rsidRDefault="00C31A1D" w:rsidP="00EB5ABD">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3DD6C5ED" w14:textId="77777777" w:rsidR="00C31A1D" w:rsidRPr="00EF5447" w:rsidRDefault="00C31A1D" w:rsidP="00EB5ABD">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7373E08C" w14:textId="77777777" w:rsidR="00C31A1D" w:rsidRPr="00EF5447" w:rsidRDefault="00C31A1D" w:rsidP="00EB5ABD">
            <w:pPr>
              <w:pStyle w:val="TAN"/>
            </w:pPr>
            <w:r w:rsidRPr="00EF5447">
              <w:t>NOTE 3:</w:t>
            </w:r>
            <w:r w:rsidRPr="00EF5447">
              <w:tab/>
              <w:t>For inter-band EN-DC the maximum power requirement should apply to the total transmitted power over all component carriers (per UE).</w:t>
            </w:r>
          </w:p>
          <w:p w14:paraId="3F7A57B1" w14:textId="77777777" w:rsidR="00C31A1D" w:rsidRPr="00EF5447" w:rsidRDefault="00C31A1D" w:rsidP="00EB5ABD">
            <w:pPr>
              <w:pStyle w:val="TAN"/>
            </w:pPr>
            <w:r w:rsidRPr="00EF5447">
              <w:t>NOTE 4:</w:t>
            </w:r>
            <w:r w:rsidRPr="00EF5447">
              <w:tab/>
              <w:t>Power Class 3 is the default power class unless otherwise stated.</w:t>
            </w:r>
          </w:p>
          <w:p w14:paraId="5382EC74" w14:textId="77777777" w:rsidR="00C31A1D" w:rsidRPr="00EF5447" w:rsidRDefault="00C31A1D" w:rsidP="00EB5ABD">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60B5FF19" w14:textId="77777777" w:rsidR="00C31A1D" w:rsidRDefault="00C31A1D" w:rsidP="00EB5ABD">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41083D92" w14:textId="77777777" w:rsidR="00C31A1D" w:rsidRDefault="00C31A1D" w:rsidP="00EB5ABD">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742EDB8F" w14:textId="77777777" w:rsidR="00C31A1D" w:rsidRPr="00EF5447" w:rsidRDefault="00C31A1D" w:rsidP="00EB5ABD">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4639ABBF" w14:textId="77777777" w:rsidR="00C31A1D" w:rsidRDefault="00C31A1D" w:rsidP="00C31A1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59"/>
    <w:bookmarkEnd w:id="60"/>
    <w:bookmarkEnd w:id="61"/>
    <w:bookmarkEnd w:id="62"/>
    <w:bookmarkEnd w:id="63"/>
    <w:bookmarkEnd w:id="64"/>
    <w:bookmarkEnd w:id="65"/>
    <w:bookmarkEnd w:id="66"/>
    <w:bookmarkEnd w:id="67"/>
    <w:bookmarkEnd w:id="68"/>
    <w:p w14:paraId="3B46B865" w14:textId="77777777" w:rsidR="00693AEB" w:rsidRDefault="00693AEB" w:rsidP="00F00C98">
      <w:pPr>
        <w:spacing w:after="0"/>
        <w:jc w:val="center"/>
        <w:rPr>
          <w:rFonts w:ascii="Arial" w:hAnsi="Arial" w:cs="Arial"/>
          <w:b/>
          <w:bCs/>
          <w:color w:val="FF0000"/>
          <w:sz w:val="32"/>
          <w:szCs w:val="32"/>
          <w:lang w:eastAsia="ja-JP"/>
        </w:rPr>
      </w:pPr>
    </w:p>
    <w:p w14:paraId="2EED38EE" w14:textId="7AE4EC35" w:rsidR="00C31A1D" w:rsidRPr="00F00C98" w:rsidRDefault="00C31A1D" w:rsidP="00F00C98">
      <w:pPr>
        <w:spacing w:after="0"/>
        <w:jc w:val="center"/>
        <w:rPr>
          <w:b/>
          <w:bCs/>
          <w:color w:val="FF0000"/>
        </w:rPr>
      </w:pPr>
      <w:r w:rsidRPr="00F00C98">
        <w:rPr>
          <w:rFonts w:ascii="Arial" w:hAnsi="Arial" w:cs="Arial"/>
          <w:b/>
          <w:bCs/>
          <w:color w:val="FF0000"/>
          <w:sz w:val="32"/>
          <w:szCs w:val="32"/>
          <w:lang w:eastAsia="ja-JP"/>
        </w:rPr>
        <w:t>---End of changes---</w:t>
      </w:r>
    </w:p>
    <w:p w14:paraId="5DADD94D" w14:textId="77777777" w:rsidR="00C31A1D" w:rsidRDefault="00C31A1D" w:rsidP="00C31A1D">
      <w:pPr>
        <w:spacing w:after="0"/>
      </w:pPr>
    </w:p>
    <w:p w14:paraId="71764CD1" w14:textId="77777777" w:rsidR="000B20BC" w:rsidRDefault="000B20BC"/>
    <w:sectPr w:rsidR="000B20BC" w:rsidSect="004E70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17E20" w14:textId="77777777" w:rsidR="00C05030" w:rsidRDefault="00C05030">
      <w:pPr>
        <w:spacing w:after="0"/>
      </w:pPr>
      <w:r>
        <w:separator/>
      </w:r>
    </w:p>
  </w:endnote>
  <w:endnote w:type="continuationSeparator" w:id="0">
    <w:p w14:paraId="1EBD85F6" w14:textId="77777777" w:rsidR="00C05030" w:rsidRDefault="00C050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95D06" w14:textId="77777777" w:rsidR="00D2717F" w:rsidRDefault="00C05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E1B97" w14:textId="77777777" w:rsidR="00D2717F" w:rsidRDefault="00C05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27F58" w14:textId="77777777" w:rsidR="00D2717F" w:rsidRDefault="00C050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C1A0" w14:textId="77777777" w:rsidR="008E014B" w:rsidRDefault="00C0503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CD6B" w14:textId="77777777" w:rsidR="008E014B" w:rsidRDefault="00C0503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397A" w14:textId="77777777" w:rsidR="008E014B" w:rsidRDefault="00C05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B3C7C" w14:textId="77777777" w:rsidR="00C05030" w:rsidRDefault="00C05030">
      <w:pPr>
        <w:spacing w:after="0"/>
      </w:pPr>
      <w:r>
        <w:separator/>
      </w:r>
    </w:p>
  </w:footnote>
  <w:footnote w:type="continuationSeparator" w:id="0">
    <w:p w14:paraId="6B0F39FB" w14:textId="77777777" w:rsidR="00C05030" w:rsidRDefault="00C050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1A92" w14:textId="77777777" w:rsidR="00D2717F" w:rsidRDefault="00C05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0B28" w14:textId="77777777" w:rsidR="00D2717F" w:rsidRDefault="00C05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A170D" w14:textId="77777777" w:rsidR="00D2717F" w:rsidRDefault="00C05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BAE8" w14:textId="77777777" w:rsidR="008E014B" w:rsidRDefault="00C050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52B4" w14:textId="77777777" w:rsidR="008E014B" w:rsidRDefault="00C0503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7BDA" w14:textId="77777777" w:rsidR="008E014B" w:rsidRDefault="00C05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19F1B86"/>
    <w:multiLevelType w:val="hybridMultilevel"/>
    <w:tmpl w:val="57B64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894DB2"/>
    <w:multiLevelType w:val="hybridMultilevel"/>
    <w:tmpl w:val="7E48F7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9"/>
  </w:num>
  <w:num w:numId="4">
    <w:abstractNumId w:val="23"/>
  </w:num>
  <w:num w:numId="5">
    <w:abstractNumId w:val="16"/>
  </w:num>
  <w:num w:numId="6">
    <w:abstractNumId w:val="30"/>
  </w:num>
  <w:num w:numId="7">
    <w:abstractNumId w:val="32"/>
  </w:num>
  <w:num w:numId="8">
    <w:abstractNumId w:val="33"/>
  </w:num>
  <w:num w:numId="9">
    <w:abstractNumId w:val="14"/>
  </w:num>
  <w:num w:numId="10">
    <w:abstractNumId w:val="10"/>
  </w:num>
  <w:num w:numId="11">
    <w:abstractNumId w:val="17"/>
  </w:num>
  <w:num w:numId="12">
    <w:abstractNumId w:val="19"/>
  </w:num>
  <w:num w:numId="13">
    <w:abstractNumId w:val="15"/>
  </w:num>
  <w:num w:numId="14">
    <w:abstractNumId w:val="27"/>
  </w:num>
  <w:num w:numId="15">
    <w:abstractNumId w:val="0"/>
  </w:num>
  <w:num w:numId="16">
    <w:abstractNumId w:val="29"/>
  </w:num>
  <w:num w:numId="17">
    <w:abstractNumId w:val="11"/>
  </w:num>
  <w:num w:numId="18">
    <w:abstractNumId w:val="8"/>
  </w:num>
  <w:num w:numId="19">
    <w:abstractNumId w:val="28"/>
  </w:num>
  <w:num w:numId="20">
    <w:abstractNumId w:val="24"/>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21"/>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num>
  <w:num w:numId="43">
    <w:abstractNumId w:val="0"/>
    <w:lvlOverride w:ilvl="0">
      <w:startOverride w:val="1"/>
    </w:lvlOverride>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13F8D"/>
    <w:rsid w:val="00074591"/>
    <w:rsid w:val="000B20BC"/>
    <w:rsid w:val="00186116"/>
    <w:rsid w:val="00231273"/>
    <w:rsid w:val="003B6C69"/>
    <w:rsid w:val="004E2EEC"/>
    <w:rsid w:val="00533157"/>
    <w:rsid w:val="005503CC"/>
    <w:rsid w:val="00585015"/>
    <w:rsid w:val="005C1FE7"/>
    <w:rsid w:val="00625A50"/>
    <w:rsid w:val="0063155C"/>
    <w:rsid w:val="00693AEB"/>
    <w:rsid w:val="00751EB4"/>
    <w:rsid w:val="007B4D1E"/>
    <w:rsid w:val="00834F72"/>
    <w:rsid w:val="008443A4"/>
    <w:rsid w:val="00874D6F"/>
    <w:rsid w:val="008B5E0F"/>
    <w:rsid w:val="008F2D88"/>
    <w:rsid w:val="00A96FB9"/>
    <w:rsid w:val="00B30E11"/>
    <w:rsid w:val="00B34528"/>
    <w:rsid w:val="00B42814"/>
    <w:rsid w:val="00B9711C"/>
    <w:rsid w:val="00BA4AF7"/>
    <w:rsid w:val="00BD587D"/>
    <w:rsid w:val="00C05030"/>
    <w:rsid w:val="00C31A1D"/>
    <w:rsid w:val="00C42E09"/>
    <w:rsid w:val="00D82AB0"/>
    <w:rsid w:val="00E01B0C"/>
    <w:rsid w:val="00E313D7"/>
    <w:rsid w:val="00F00C98"/>
    <w:rsid w:val="00F60633"/>
    <w:rsid w:val="00FC53C1"/>
    <w:rsid w:val="00FC7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A1D"/>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31A1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C31A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31A1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31A1D"/>
    <w:pPr>
      <w:ind w:left="1701" w:hanging="1701"/>
      <w:outlineLvl w:val="4"/>
    </w:pPr>
    <w:rPr>
      <w:sz w:val="22"/>
    </w:rPr>
  </w:style>
  <w:style w:type="paragraph" w:styleId="Heading6">
    <w:name w:val="heading 6"/>
    <w:aliases w:val="T1,Header 6"/>
    <w:basedOn w:val="H6"/>
    <w:next w:val="Normal"/>
    <w:link w:val="Heading6Char"/>
    <w:qFormat/>
    <w:rsid w:val="00C31A1D"/>
    <w:pPr>
      <w:outlineLvl w:val="5"/>
    </w:pPr>
  </w:style>
  <w:style w:type="paragraph" w:styleId="Heading7">
    <w:name w:val="heading 7"/>
    <w:basedOn w:val="H6"/>
    <w:next w:val="Normal"/>
    <w:link w:val="Heading7Char"/>
    <w:qFormat/>
    <w:rsid w:val="00C31A1D"/>
    <w:pPr>
      <w:outlineLvl w:val="6"/>
    </w:pPr>
  </w:style>
  <w:style w:type="paragraph" w:styleId="Heading8">
    <w:name w:val="heading 8"/>
    <w:basedOn w:val="Heading1"/>
    <w:next w:val="Normal"/>
    <w:link w:val="Heading8Char"/>
    <w:uiPriority w:val="99"/>
    <w:qFormat/>
    <w:rsid w:val="00C31A1D"/>
    <w:pPr>
      <w:ind w:left="0" w:firstLine="0"/>
      <w:outlineLvl w:val="7"/>
    </w:pPr>
  </w:style>
  <w:style w:type="paragraph" w:styleId="Heading9">
    <w:name w:val="heading 9"/>
    <w:basedOn w:val="Heading8"/>
    <w:next w:val="Normal"/>
    <w:link w:val="Heading9Char"/>
    <w:uiPriority w:val="99"/>
    <w:qFormat/>
    <w:rsid w:val="00C31A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C31A1D"/>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31A1D"/>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C31A1D"/>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31A1D"/>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31A1D"/>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C31A1D"/>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C31A1D"/>
    <w:rPr>
      <w:rFonts w:ascii="Arial" w:eastAsia="SimSun" w:hAnsi="Arial" w:cs="Times New Roman"/>
      <w:sz w:val="20"/>
      <w:szCs w:val="20"/>
      <w:lang w:val="en-GB"/>
    </w:rPr>
  </w:style>
  <w:style w:type="character" w:customStyle="1" w:styleId="Heading8Char">
    <w:name w:val="Heading 8 Char"/>
    <w:basedOn w:val="DefaultParagraphFont"/>
    <w:link w:val="Heading8"/>
    <w:uiPriority w:val="99"/>
    <w:qFormat/>
    <w:rsid w:val="00C31A1D"/>
    <w:rPr>
      <w:rFonts w:ascii="Arial" w:eastAsia="SimSun" w:hAnsi="Arial" w:cs="Times New Roman"/>
      <w:sz w:val="36"/>
      <w:szCs w:val="20"/>
      <w:lang w:val="en-GB"/>
    </w:rPr>
  </w:style>
  <w:style w:type="character" w:customStyle="1" w:styleId="Heading9Char">
    <w:name w:val="Heading 9 Char"/>
    <w:basedOn w:val="DefaultParagraphFont"/>
    <w:link w:val="Heading9"/>
    <w:uiPriority w:val="99"/>
    <w:qFormat/>
    <w:rsid w:val="00C31A1D"/>
    <w:rPr>
      <w:rFonts w:ascii="Arial" w:eastAsia="SimSun" w:hAnsi="Arial" w:cs="Times New Roman"/>
      <w:sz w:val="36"/>
      <w:szCs w:val="20"/>
      <w:lang w:val="en-GB"/>
    </w:rPr>
  </w:style>
  <w:style w:type="paragraph" w:styleId="TOC8">
    <w:name w:val="toc 8"/>
    <w:basedOn w:val="TOC1"/>
    <w:uiPriority w:val="39"/>
    <w:qFormat/>
    <w:rsid w:val="00C31A1D"/>
    <w:pPr>
      <w:spacing w:before="180"/>
      <w:ind w:left="2693" w:hanging="2693"/>
    </w:pPr>
    <w:rPr>
      <w:b/>
    </w:rPr>
  </w:style>
  <w:style w:type="paragraph" w:styleId="TOC1">
    <w:name w:val="toc 1"/>
    <w:uiPriority w:val="39"/>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uiPriority w:val="99"/>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C31A1D"/>
    <w:pPr>
      <w:ind w:left="1701" w:hanging="1701"/>
    </w:pPr>
  </w:style>
  <w:style w:type="paragraph" w:styleId="TOC4">
    <w:name w:val="toc 4"/>
    <w:basedOn w:val="TOC3"/>
    <w:uiPriority w:val="39"/>
    <w:qFormat/>
    <w:rsid w:val="00C31A1D"/>
    <w:pPr>
      <w:ind w:left="1418" w:hanging="1418"/>
    </w:pPr>
  </w:style>
  <w:style w:type="paragraph" w:styleId="TOC3">
    <w:name w:val="toc 3"/>
    <w:basedOn w:val="TOC2"/>
    <w:uiPriority w:val="39"/>
    <w:qFormat/>
    <w:rsid w:val="00C31A1D"/>
    <w:pPr>
      <w:ind w:left="1134" w:hanging="1134"/>
    </w:pPr>
  </w:style>
  <w:style w:type="paragraph" w:styleId="TOC2">
    <w:name w:val="toc 2"/>
    <w:basedOn w:val="TOC1"/>
    <w:uiPriority w:val="39"/>
    <w:qFormat/>
    <w:rsid w:val="00C31A1D"/>
    <w:pPr>
      <w:keepNext w:val="0"/>
      <w:spacing w:before="0"/>
      <w:ind w:left="851" w:hanging="851"/>
    </w:pPr>
    <w:rPr>
      <w:sz w:val="20"/>
    </w:rPr>
  </w:style>
  <w:style w:type="paragraph" w:styleId="Index2">
    <w:name w:val="index 2"/>
    <w:basedOn w:val="Index1"/>
    <w:uiPriority w:val="99"/>
    <w:qFormat/>
    <w:rsid w:val="00C31A1D"/>
    <w:pPr>
      <w:ind w:left="284"/>
    </w:pPr>
  </w:style>
  <w:style w:type="paragraph" w:styleId="Index1">
    <w:name w:val="index 1"/>
    <w:basedOn w:val="Normal"/>
    <w:uiPriority w:val="99"/>
    <w:qFormat/>
    <w:rsid w:val="00C31A1D"/>
    <w:pPr>
      <w:keepLines/>
      <w:spacing w:after="0"/>
    </w:pPr>
  </w:style>
  <w:style w:type="paragraph" w:customStyle="1" w:styleId="ZH">
    <w:name w:val="ZH"/>
    <w:uiPriority w:val="99"/>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C31A1D"/>
    <w:pPr>
      <w:outlineLvl w:val="9"/>
    </w:pPr>
  </w:style>
  <w:style w:type="paragraph" w:styleId="ListNumber2">
    <w:name w:val="List Number 2"/>
    <w:basedOn w:val="ListNumber"/>
    <w:uiPriority w:val="99"/>
    <w:qFormat/>
    <w:rsid w:val="00C31A1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31A1D"/>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31A1D"/>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31A1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Normal"/>
    <w:link w:val="NOChar"/>
    <w:qFormat/>
    <w:rsid w:val="00C31A1D"/>
    <w:pPr>
      <w:keepLines/>
      <w:ind w:left="1135" w:hanging="851"/>
    </w:pPr>
  </w:style>
  <w:style w:type="paragraph" w:styleId="TOC9">
    <w:name w:val="toc 9"/>
    <w:basedOn w:val="TOC8"/>
    <w:uiPriority w:val="39"/>
    <w:qFormat/>
    <w:rsid w:val="00C31A1D"/>
    <w:pPr>
      <w:ind w:left="1418" w:hanging="1418"/>
    </w:pPr>
  </w:style>
  <w:style w:type="paragraph" w:customStyle="1" w:styleId="EX">
    <w:name w:val="EX"/>
    <w:basedOn w:val="Normal"/>
    <w:link w:val="EXChar"/>
    <w:qFormat/>
    <w:rsid w:val="00C31A1D"/>
    <w:pPr>
      <w:keepLines/>
      <w:ind w:left="1702" w:hanging="1418"/>
    </w:pPr>
  </w:style>
  <w:style w:type="paragraph" w:customStyle="1" w:styleId="FP">
    <w:name w:val="FP"/>
    <w:basedOn w:val="Normal"/>
    <w:uiPriority w:val="99"/>
    <w:qFormat/>
    <w:rsid w:val="00C31A1D"/>
    <w:pPr>
      <w:spacing w:after="0"/>
    </w:pPr>
  </w:style>
  <w:style w:type="paragraph" w:customStyle="1" w:styleId="LD">
    <w:name w:val="LD"/>
    <w:uiPriority w:val="99"/>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C31A1D"/>
    <w:pPr>
      <w:spacing w:after="0"/>
    </w:pPr>
  </w:style>
  <w:style w:type="paragraph" w:customStyle="1" w:styleId="EW">
    <w:name w:val="EW"/>
    <w:basedOn w:val="EX"/>
    <w:uiPriority w:val="99"/>
    <w:qFormat/>
    <w:rsid w:val="00C31A1D"/>
    <w:pPr>
      <w:spacing w:after="0"/>
    </w:pPr>
  </w:style>
  <w:style w:type="paragraph" w:styleId="TOC6">
    <w:name w:val="toc 6"/>
    <w:basedOn w:val="TOC5"/>
    <w:next w:val="Normal"/>
    <w:uiPriority w:val="39"/>
    <w:qFormat/>
    <w:rsid w:val="00C31A1D"/>
    <w:pPr>
      <w:ind w:left="1985" w:hanging="1985"/>
    </w:pPr>
  </w:style>
  <w:style w:type="paragraph" w:styleId="TOC7">
    <w:name w:val="toc 7"/>
    <w:basedOn w:val="TOC6"/>
    <w:next w:val="Normal"/>
    <w:uiPriority w:val="39"/>
    <w:qFormat/>
    <w:rsid w:val="00C31A1D"/>
    <w:pPr>
      <w:ind w:left="2268" w:hanging="2268"/>
    </w:pPr>
  </w:style>
  <w:style w:type="paragraph" w:styleId="ListBullet2">
    <w:name w:val="List Bullet 2"/>
    <w:basedOn w:val="ListBullet"/>
    <w:link w:val="ListBullet2Char"/>
    <w:qFormat/>
    <w:rsid w:val="00C31A1D"/>
    <w:pPr>
      <w:ind w:left="851"/>
    </w:pPr>
  </w:style>
  <w:style w:type="paragraph" w:styleId="ListBullet3">
    <w:name w:val="List Bullet 3"/>
    <w:basedOn w:val="ListBullet2"/>
    <w:link w:val="ListBullet3Char"/>
    <w:qFormat/>
    <w:rsid w:val="00C31A1D"/>
    <w:pPr>
      <w:ind w:left="1135"/>
    </w:pPr>
  </w:style>
  <w:style w:type="paragraph" w:styleId="ListNumber">
    <w:name w:val="List Number"/>
    <w:basedOn w:val="List"/>
    <w:uiPriority w:val="99"/>
    <w:qFormat/>
    <w:rsid w:val="00C31A1D"/>
  </w:style>
  <w:style w:type="paragraph" w:customStyle="1" w:styleId="EQ">
    <w:name w:val="EQ"/>
    <w:basedOn w:val="Normal"/>
    <w:next w:val="Normal"/>
    <w:link w:val="EQChar"/>
    <w:qFormat/>
    <w:rsid w:val="00C31A1D"/>
    <w:pPr>
      <w:keepLines/>
      <w:tabs>
        <w:tab w:val="center" w:pos="4536"/>
        <w:tab w:val="right" w:pos="9072"/>
      </w:tabs>
    </w:pPr>
    <w:rPr>
      <w:noProof/>
    </w:rPr>
  </w:style>
  <w:style w:type="paragraph" w:customStyle="1" w:styleId="TH">
    <w:name w:val="TH"/>
    <w:basedOn w:val="Normal"/>
    <w:link w:val="THChar"/>
    <w:qFormat/>
    <w:rsid w:val="00C31A1D"/>
    <w:pPr>
      <w:keepNext/>
      <w:keepLines/>
      <w:spacing w:before="60"/>
      <w:jc w:val="center"/>
    </w:pPr>
    <w:rPr>
      <w:rFonts w:ascii="Arial" w:hAnsi="Arial"/>
      <w:b/>
    </w:rPr>
  </w:style>
  <w:style w:type="paragraph" w:customStyle="1" w:styleId="NF">
    <w:name w:val="NF"/>
    <w:basedOn w:val="NO"/>
    <w:uiPriority w:val="99"/>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C31A1D"/>
    <w:pPr>
      <w:jc w:val="right"/>
    </w:pPr>
  </w:style>
  <w:style w:type="paragraph" w:customStyle="1" w:styleId="H6">
    <w:name w:val="H6"/>
    <w:basedOn w:val="Heading5"/>
    <w:next w:val="Normal"/>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Normal"/>
    <w:link w:val="TALCar"/>
    <w:qFormat/>
    <w:rsid w:val="00C31A1D"/>
    <w:pPr>
      <w:keepNext/>
      <w:keepLines/>
      <w:spacing w:after="0"/>
    </w:pPr>
    <w:rPr>
      <w:rFonts w:ascii="Arial" w:hAnsi="Arial"/>
      <w:sz w:val="18"/>
    </w:rPr>
  </w:style>
  <w:style w:type="paragraph" w:customStyle="1" w:styleId="ZA">
    <w:name w:val="ZA"/>
    <w:uiPriority w:val="99"/>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C31A1D"/>
    <w:pPr>
      <w:framePr w:wrap="notBeside" w:y="16161"/>
    </w:pPr>
  </w:style>
  <w:style w:type="character" w:customStyle="1" w:styleId="ZGSM">
    <w:name w:val="ZGSM"/>
    <w:qFormat/>
    <w:rsid w:val="00C31A1D"/>
  </w:style>
  <w:style w:type="paragraph" w:styleId="List2">
    <w:name w:val="List 2"/>
    <w:basedOn w:val="List"/>
    <w:link w:val="List2Char"/>
    <w:qFormat/>
    <w:rsid w:val="00C31A1D"/>
    <w:pPr>
      <w:ind w:left="851"/>
    </w:pPr>
  </w:style>
  <w:style w:type="paragraph" w:customStyle="1" w:styleId="ZG">
    <w:name w:val="ZG"/>
    <w:uiPriority w:val="99"/>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uiPriority w:val="99"/>
    <w:qFormat/>
    <w:rsid w:val="00C31A1D"/>
    <w:pPr>
      <w:ind w:left="1135"/>
    </w:pPr>
  </w:style>
  <w:style w:type="paragraph" w:styleId="List4">
    <w:name w:val="List 4"/>
    <w:basedOn w:val="List3"/>
    <w:uiPriority w:val="99"/>
    <w:qFormat/>
    <w:rsid w:val="00C31A1D"/>
    <w:pPr>
      <w:ind w:left="1418"/>
    </w:pPr>
  </w:style>
  <w:style w:type="paragraph" w:styleId="List5">
    <w:name w:val="List 5"/>
    <w:basedOn w:val="List4"/>
    <w:uiPriority w:val="99"/>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List">
    <w:name w:val="List"/>
    <w:basedOn w:val="Normal"/>
    <w:link w:val="ListChar"/>
    <w:qFormat/>
    <w:rsid w:val="00C31A1D"/>
    <w:pPr>
      <w:ind w:left="568" w:hanging="284"/>
    </w:pPr>
  </w:style>
  <w:style w:type="paragraph" w:styleId="ListBullet">
    <w:name w:val="List Bullet"/>
    <w:basedOn w:val="List"/>
    <w:link w:val="ListBulletChar"/>
    <w:qFormat/>
    <w:rsid w:val="00C31A1D"/>
  </w:style>
  <w:style w:type="paragraph" w:styleId="ListBullet4">
    <w:name w:val="List Bullet 4"/>
    <w:basedOn w:val="ListBullet3"/>
    <w:uiPriority w:val="99"/>
    <w:qFormat/>
    <w:rsid w:val="00C31A1D"/>
    <w:pPr>
      <w:ind w:left="1418"/>
    </w:pPr>
  </w:style>
  <w:style w:type="paragraph" w:styleId="ListBullet5">
    <w:name w:val="List Bullet 5"/>
    <w:basedOn w:val="ListBullet4"/>
    <w:uiPriority w:val="99"/>
    <w:qFormat/>
    <w:rsid w:val="00C31A1D"/>
    <w:pPr>
      <w:ind w:left="1702"/>
    </w:pPr>
  </w:style>
  <w:style w:type="paragraph" w:customStyle="1" w:styleId="B10">
    <w:name w:val="B1"/>
    <w:basedOn w:val="List"/>
    <w:link w:val="B1Char"/>
    <w:qFormat/>
    <w:rsid w:val="00C31A1D"/>
  </w:style>
  <w:style w:type="paragraph" w:customStyle="1" w:styleId="B20">
    <w:name w:val="B2"/>
    <w:basedOn w:val="List2"/>
    <w:link w:val="B2Char"/>
    <w:qFormat/>
    <w:rsid w:val="00C31A1D"/>
  </w:style>
  <w:style w:type="paragraph" w:customStyle="1" w:styleId="B30">
    <w:name w:val="B3"/>
    <w:basedOn w:val="List3"/>
    <w:link w:val="B3Char"/>
    <w:qFormat/>
    <w:rsid w:val="00C31A1D"/>
  </w:style>
  <w:style w:type="paragraph" w:customStyle="1" w:styleId="B4">
    <w:name w:val="B4"/>
    <w:basedOn w:val="List4"/>
    <w:link w:val="B4Char"/>
    <w:qFormat/>
    <w:rsid w:val="00C31A1D"/>
  </w:style>
  <w:style w:type="paragraph" w:customStyle="1" w:styleId="B5">
    <w:name w:val="B5"/>
    <w:basedOn w:val="List5"/>
    <w:link w:val="B5Char"/>
    <w:qFormat/>
    <w:rsid w:val="00C31A1D"/>
  </w:style>
  <w:style w:type="paragraph" w:styleId="Footer">
    <w:name w:val="footer"/>
    <w:aliases w:val="footer odd,footer,fo,pie de página"/>
    <w:basedOn w:val="Header"/>
    <w:link w:val="FooterChar"/>
    <w:qFormat/>
    <w:rsid w:val="00C31A1D"/>
    <w:pPr>
      <w:jc w:val="center"/>
    </w:pPr>
    <w:rPr>
      <w:i/>
    </w:rPr>
  </w:style>
  <w:style w:type="character" w:customStyle="1" w:styleId="FooterChar">
    <w:name w:val="Footer Char"/>
    <w:aliases w:val="footer odd Char,footer Char,fo Char,pie de página Char"/>
    <w:basedOn w:val="DefaultParagraphFont"/>
    <w:link w:val="Footer"/>
    <w:qFormat/>
    <w:rsid w:val="00C31A1D"/>
    <w:rPr>
      <w:rFonts w:ascii="Arial" w:eastAsia="SimSun" w:hAnsi="Arial" w:cs="Times New Roman"/>
      <w:b/>
      <w:i/>
      <w:noProof/>
      <w:sz w:val="18"/>
      <w:szCs w:val="20"/>
      <w:lang w:val="en-GB"/>
    </w:rPr>
  </w:style>
  <w:style w:type="paragraph" w:customStyle="1" w:styleId="ZTD">
    <w:name w:val="ZTD"/>
    <w:basedOn w:val="ZB"/>
    <w:uiPriority w:val="99"/>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C31A1D"/>
    <w:pPr>
      <w:spacing w:after="0" w:line="240" w:lineRule="auto"/>
    </w:pPr>
    <w:rPr>
      <w:rFonts w:ascii="Arial" w:eastAsia="SimSun" w:hAnsi="Arial" w:cs="Times New Roman"/>
      <w:noProof/>
      <w:sz w:val="24"/>
      <w:szCs w:val="20"/>
      <w:lang w:val="en-GB"/>
    </w:rPr>
  </w:style>
  <w:style w:type="character" w:styleId="Hyperlink">
    <w:name w:val="Hyperlink"/>
    <w:qFormat/>
    <w:rsid w:val="00C31A1D"/>
    <w:rPr>
      <w:color w:val="0000FF"/>
      <w:u w:val="single"/>
    </w:rPr>
  </w:style>
  <w:style w:type="character" w:styleId="CommentReference">
    <w:name w:val="annotation reference"/>
    <w:qFormat/>
    <w:rsid w:val="00C31A1D"/>
    <w:rPr>
      <w:sz w:val="16"/>
    </w:rPr>
  </w:style>
  <w:style w:type="paragraph" w:styleId="CommentText">
    <w:name w:val="annotation text"/>
    <w:basedOn w:val="Normal"/>
    <w:link w:val="CommentTextChar"/>
    <w:qFormat/>
    <w:rsid w:val="00C31A1D"/>
  </w:style>
  <w:style w:type="character" w:customStyle="1" w:styleId="CommentTextChar">
    <w:name w:val="Comment Text Char"/>
    <w:basedOn w:val="DefaultParagraphFont"/>
    <w:link w:val="CommentText"/>
    <w:qFormat/>
    <w:rsid w:val="00C31A1D"/>
    <w:rPr>
      <w:rFonts w:ascii="Times New Roman" w:eastAsia="SimSun" w:hAnsi="Times New Roman" w:cs="Times New Roman"/>
      <w:sz w:val="20"/>
      <w:szCs w:val="20"/>
      <w:lang w:val="en-GB"/>
    </w:rPr>
  </w:style>
  <w:style w:type="character" w:styleId="FollowedHyperlink">
    <w:name w:val="FollowedHyperlink"/>
    <w:aliases w:val="已访问的超链接"/>
    <w:qFormat/>
    <w:rsid w:val="00C31A1D"/>
    <w:rPr>
      <w:color w:val="800080"/>
      <w:u w:val="single"/>
    </w:rPr>
  </w:style>
  <w:style w:type="paragraph" w:styleId="BalloonText">
    <w:name w:val="Balloon Text"/>
    <w:basedOn w:val="Normal"/>
    <w:link w:val="BalloonTextChar"/>
    <w:uiPriority w:val="99"/>
    <w:qFormat/>
    <w:rsid w:val="00C31A1D"/>
    <w:rPr>
      <w:rFonts w:ascii="Tahoma" w:hAnsi="Tahoma"/>
      <w:sz w:val="16"/>
      <w:szCs w:val="16"/>
    </w:rPr>
  </w:style>
  <w:style w:type="character" w:customStyle="1" w:styleId="BalloonTextChar">
    <w:name w:val="Balloon Text Char"/>
    <w:basedOn w:val="DefaultParagraphFont"/>
    <w:link w:val="BalloonText"/>
    <w:uiPriority w:val="99"/>
    <w:qFormat/>
    <w:rsid w:val="00C31A1D"/>
    <w:rPr>
      <w:rFonts w:ascii="Tahoma" w:eastAsia="SimSun" w:hAnsi="Tahoma" w:cs="Times New Roman"/>
      <w:sz w:val="16"/>
      <w:szCs w:val="16"/>
      <w:lang w:val="en-GB"/>
    </w:rPr>
  </w:style>
  <w:style w:type="paragraph" w:styleId="CommentSubject">
    <w:name w:val="annotation subject"/>
    <w:basedOn w:val="CommentText"/>
    <w:next w:val="CommentText"/>
    <w:link w:val="CommentSubjectChar"/>
    <w:uiPriority w:val="99"/>
    <w:qFormat/>
    <w:rsid w:val="00C31A1D"/>
    <w:rPr>
      <w:b/>
      <w:bCs/>
    </w:rPr>
  </w:style>
  <w:style w:type="character" w:customStyle="1" w:styleId="CommentSubjectChar">
    <w:name w:val="Comment Subject Char"/>
    <w:basedOn w:val="CommentTextChar"/>
    <w:link w:val="CommentSubject"/>
    <w:uiPriority w:val="99"/>
    <w:qFormat/>
    <w:rsid w:val="00C31A1D"/>
    <w:rPr>
      <w:rFonts w:ascii="Times New Roman" w:eastAsia="SimSun" w:hAnsi="Times New Roman" w:cs="Times New Roman"/>
      <w:b/>
      <w:bCs/>
      <w:sz w:val="20"/>
      <w:szCs w:val="20"/>
      <w:lang w:val="en-GB"/>
    </w:rPr>
  </w:style>
  <w:style w:type="paragraph" w:styleId="DocumentMap">
    <w:name w:val="Document Map"/>
    <w:basedOn w:val="Normal"/>
    <w:link w:val="DocumentMapChar"/>
    <w:uiPriority w:val="99"/>
    <w:qFormat/>
    <w:rsid w:val="00C31A1D"/>
    <w:pPr>
      <w:shd w:val="clear" w:color="auto" w:fill="000080"/>
    </w:pPr>
    <w:rPr>
      <w:rFonts w:ascii="Tahoma" w:hAnsi="Tahoma"/>
    </w:rPr>
  </w:style>
  <w:style w:type="character" w:customStyle="1" w:styleId="DocumentMapChar">
    <w:name w:val="Document Map Char"/>
    <w:basedOn w:val="DefaultParagraphFont"/>
    <w:link w:val="DocumentMap"/>
    <w:uiPriority w:val="99"/>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Normal"/>
    <w:uiPriority w:val="99"/>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2">
    <w:name w:val="样式 页眉"/>
    <w:basedOn w:val="Header"/>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BodyTextIndent"/>
    <w:uiPriority w:val="99"/>
    <w:qFormat/>
    <w:rsid w:val="00C31A1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31A1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uiPriority w:val="99"/>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uiPriority w:val="99"/>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C31A1D"/>
    <w:rPr>
      <w:rFonts w:eastAsia="Times New Roman"/>
      <w:i/>
      <w:color w:val="0000FF"/>
    </w:rPr>
  </w:style>
  <w:style w:type="paragraph" w:styleId="NormalWeb">
    <w:name w:val="Normal (Web)"/>
    <w:basedOn w:val="Normal"/>
    <w:uiPriority w:val="99"/>
    <w:unhideWhenUsed/>
    <w:qFormat/>
    <w:rsid w:val="00C31A1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31A1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TableGrid">
    <w:name w:val="Table Grid"/>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uiPriority w:val="99"/>
    <w:qFormat/>
    <w:rsid w:val="00C31A1D"/>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31A1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31A1D"/>
    <w:rPr>
      <w:rFonts w:ascii="Times New Roman" w:eastAsia="MS Mincho"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IndexHeading">
    <w:name w:val="index heading"/>
    <w:basedOn w:val="Normal"/>
    <w:next w:val="Normal"/>
    <w:uiPriority w:val="99"/>
    <w:qFormat/>
    <w:rsid w:val="00C31A1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C31A1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C31A1D"/>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31A1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31A1D"/>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31A1D"/>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C31A1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C31A1D"/>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C31A1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C31A1D"/>
    <w:rPr>
      <w:rFonts w:ascii="Times New Roman" w:eastAsia="Osaka" w:hAnsi="Times New Roman" w:cs="Times New Roman"/>
      <w:color w:val="000000"/>
      <w:sz w:val="20"/>
      <w:szCs w:val="20"/>
      <w:lang w:val="en-GB"/>
    </w:rPr>
  </w:style>
  <w:style w:type="character" w:styleId="PageNumber">
    <w:name w:val="page number"/>
    <w:qFormat/>
    <w:rsid w:val="00C31A1D"/>
  </w:style>
  <w:style w:type="paragraph" w:customStyle="1" w:styleId="CharCharCharCharChar">
    <w:name w:val="Char Char Char Char Char"/>
    <w:uiPriority w:val="99"/>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31A1D"/>
    <w:rPr>
      <w:lang w:val="en-GB" w:eastAsia="ja-JP" w:bidi="ar-SA"/>
    </w:rPr>
  </w:style>
  <w:style w:type="paragraph" w:customStyle="1" w:styleId="1Char">
    <w:name w:val="(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MS Mincho"/>
      <w:lang w:val="en-GB" w:eastAsia="en-US" w:bidi="ar-SA"/>
    </w:rPr>
  </w:style>
  <w:style w:type="paragraph" w:customStyle="1" w:styleId="1CharChar">
    <w:name w:val="(文字) (文字)1 Char (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DefaultParagraphFont"/>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MS Mincho" w:hAnsi="Arial"/>
      <w:sz w:val="22"/>
      <w:lang w:val="en-GB" w:eastAsia="en-US" w:bidi="ar-SA"/>
    </w:rPr>
  </w:style>
  <w:style w:type="paragraph" w:customStyle="1" w:styleId="CarCar">
    <w:name w:val="Car C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
    <w:name w:val="(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MS Mincho" w:hAnsi="Arial"/>
      <w:sz w:val="22"/>
      <w:lang w:val="en-GB" w:eastAsia="en-US" w:bidi="ar-SA"/>
    </w:rPr>
  </w:style>
  <w:style w:type="paragraph" w:customStyle="1" w:styleId="3">
    <w:name w:val="(文字) (文字)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1">
    <w:name w:val="(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C31A1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31A1D"/>
    <w:rPr>
      <w:rFonts w:ascii="Times New Roman" w:eastAsia="MS Mincho" w:hAnsi="Times New Roman" w:cs="Times New Roman"/>
      <w:sz w:val="20"/>
      <w:szCs w:val="20"/>
      <w:lang w:val="en-GB" w:eastAsia="en-GB"/>
    </w:rPr>
  </w:style>
  <w:style w:type="paragraph" w:styleId="NormalIndent">
    <w:name w:val="Normal Indent"/>
    <w:basedOn w:val="Normal"/>
    <w:link w:val="NormalIndentChar"/>
    <w:uiPriority w:val="99"/>
    <w:qFormat/>
    <w:rsid w:val="00C31A1D"/>
    <w:pPr>
      <w:spacing w:after="0"/>
      <w:ind w:left="851"/>
    </w:pPr>
    <w:rPr>
      <w:rFonts w:eastAsia="MS Mincho"/>
      <w:lang w:val="it-IT" w:eastAsia="en-GB"/>
    </w:rPr>
  </w:style>
  <w:style w:type="paragraph" w:styleId="ListNumber5">
    <w:name w:val="List Number 5"/>
    <w:basedOn w:val="Normal"/>
    <w:uiPriority w:val="99"/>
    <w:qFormat/>
    <w:rsid w:val="00C31A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C31A1D"/>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4">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C31A1D"/>
    <w:pPr>
      <w:snapToGrid w:val="0"/>
    </w:pPr>
  </w:style>
  <w:style w:type="character" w:customStyle="1" w:styleId="EndnoteTextChar">
    <w:name w:val="Endnote Text Char"/>
    <w:basedOn w:val="DefaultParagraphFont"/>
    <w:link w:val="EndnoteText"/>
    <w:uiPriority w:val="99"/>
    <w:qFormat/>
    <w:rsid w:val="00C31A1D"/>
    <w:rPr>
      <w:rFonts w:ascii="Times New Roman" w:eastAsia="SimSun" w:hAnsi="Times New Roman" w:cs="Times New Roman"/>
      <w:sz w:val="20"/>
      <w:szCs w:val="20"/>
      <w:lang w:val="en-GB"/>
    </w:rPr>
  </w:style>
  <w:style w:type="character" w:styleId="EndnoteReference">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Title">
    <w:name w:val="Title"/>
    <w:basedOn w:val="Normal"/>
    <w:next w:val="Normal"/>
    <w:link w:val="TitleChar"/>
    <w:uiPriority w:val="99"/>
    <w:qFormat/>
    <w:rsid w:val="00C31A1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31A1D"/>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Date">
    <w:name w:val="Date"/>
    <w:basedOn w:val="Normal"/>
    <w:next w:val="Normal"/>
    <w:link w:val="DateChar"/>
    <w:uiPriority w:val="99"/>
    <w:qFormat/>
    <w:rsid w:val="00C31A1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C31A1D"/>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31A1D"/>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uiPriority w:val="99"/>
    <w:qFormat/>
    <w:rsid w:val="00C31A1D"/>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C31A1D"/>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1A1D"/>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C31A1D"/>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C31A1D"/>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C31A1D"/>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C31A1D"/>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C31A1D"/>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C31A1D"/>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C31A1D"/>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C31A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C31A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C31A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1A1D"/>
    <w:rPr>
      <w:b/>
      <w:bCs/>
    </w:rPr>
  </w:style>
  <w:style w:type="paragraph" w:customStyle="1" w:styleId="enumlev2">
    <w:name w:val="enumlev2"/>
    <w:basedOn w:val="Normal"/>
    <w:uiPriority w:val="99"/>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C31A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C31A1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31A1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C31A1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C31A1D"/>
    <w:pPr>
      <w:tabs>
        <w:tab w:val="center" w:pos="4820"/>
        <w:tab w:val="right" w:pos="9640"/>
      </w:tabs>
    </w:pPr>
    <w:rPr>
      <w:lang w:eastAsia="ja-JP"/>
    </w:rPr>
  </w:style>
  <w:style w:type="paragraph" w:customStyle="1" w:styleId="Separation">
    <w:name w:val="Separation"/>
    <w:basedOn w:val="Heading1"/>
    <w:next w:val="Normal"/>
    <w:uiPriority w:val="99"/>
    <w:qFormat/>
    <w:rsid w:val="00C31A1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31A1D"/>
    <w:pPr>
      <w:tabs>
        <w:tab w:val="num" w:pos="928"/>
      </w:tabs>
      <w:ind w:left="928" w:hanging="360"/>
    </w:pPr>
    <w:rPr>
      <w:rFonts w:eastAsia="Batang"/>
    </w:rPr>
  </w:style>
  <w:style w:type="table" w:customStyle="1" w:styleId="TableGrid2">
    <w:name w:val="Table Grid2"/>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31A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31A1D"/>
    <w:pPr>
      <w:keepNext w:val="0"/>
      <w:keepLines w:val="0"/>
      <w:spacing w:before="240"/>
      <w:ind w:left="0" w:firstLine="0"/>
    </w:pPr>
    <w:rPr>
      <w:rFonts w:eastAsia="MS Mincho"/>
      <w:bCs/>
    </w:rPr>
  </w:style>
  <w:style w:type="table" w:customStyle="1" w:styleId="TableGrid3">
    <w:name w:val="Table Grid3"/>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31A1D"/>
    <w:rPr>
      <w:rFonts w:ascii="Tahoma" w:eastAsia="MS Mincho" w:hAnsi="Tahoma" w:cs="Tahoma"/>
      <w:sz w:val="16"/>
      <w:szCs w:val="16"/>
    </w:rPr>
  </w:style>
  <w:style w:type="paragraph" w:customStyle="1" w:styleId="JK-text-simpledoc">
    <w:name w:val="JK - text - simple doc"/>
    <w:basedOn w:val="BodyText"/>
    <w:autoRedefine/>
    <w:uiPriority w:val="99"/>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31A1D"/>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C31A1D"/>
    <w:rPr>
      <w:rFonts w:ascii="Tahoma" w:eastAsia="MS Mincho" w:hAnsi="Tahoma" w:cs="Tahoma"/>
      <w:sz w:val="16"/>
      <w:szCs w:val="16"/>
    </w:rPr>
  </w:style>
  <w:style w:type="paragraph" w:customStyle="1" w:styleId="ZchnZchn">
    <w:name w:val="Zchn Zchn"/>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0">
    <w:name w:val="吹き出し2"/>
    <w:basedOn w:val="Normal"/>
    <w:uiPriority w:val="99"/>
    <w:semiHidden/>
    <w:qFormat/>
    <w:rsid w:val="00C31A1D"/>
    <w:rPr>
      <w:rFonts w:ascii="Tahoma" w:eastAsia="MS Mincho" w:hAnsi="Tahoma" w:cs="Tahoma"/>
      <w:sz w:val="16"/>
      <w:szCs w:val="16"/>
    </w:rPr>
  </w:style>
  <w:style w:type="paragraph" w:customStyle="1" w:styleId="Note">
    <w:name w:val="Note"/>
    <w:basedOn w:val="B10"/>
    <w:uiPriority w:val="99"/>
    <w:qFormat/>
    <w:rsid w:val="00C31A1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31A1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31A1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C31A1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31A1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31A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31A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31A1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C31A1D"/>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C31A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31A1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C31A1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BodyText2"/>
    <w:next w:val="BodyText2"/>
    <w:uiPriority w:val="99"/>
    <w:qFormat/>
    <w:rsid w:val="00C31A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31A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31A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31A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31A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31A1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31A1D"/>
    <w:pPr>
      <w:spacing w:before="120"/>
      <w:outlineLvl w:val="2"/>
    </w:pPr>
    <w:rPr>
      <w:sz w:val="28"/>
    </w:rPr>
  </w:style>
  <w:style w:type="paragraph" w:customStyle="1" w:styleId="Heading2Head2A2">
    <w:name w:val="Heading 2.Head2A.2"/>
    <w:basedOn w:val="Heading1"/>
    <w:next w:val="Normal"/>
    <w:uiPriority w:val="99"/>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C31A1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C31A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31A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C31A1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31A1D"/>
    <w:pPr>
      <w:spacing w:after="220"/>
      <w:ind w:left="1298"/>
    </w:pPr>
    <w:rPr>
      <w:rFonts w:ascii="Arial" w:hAnsi="Arial"/>
      <w:lang w:val="en-US" w:eastAsia="en-GB"/>
    </w:rPr>
  </w:style>
  <w:style w:type="paragraph" w:customStyle="1" w:styleId="berschrift2Head2A2">
    <w:name w:val="Überschrift 2.Head2A.2"/>
    <w:basedOn w:val="Heading1"/>
    <w:next w:val="Normal"/>
    <w:uiPriority w:val="99"/>
    <w:qFormat/>
    <w:rsid w:val="00C31A1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31A1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31A1D"/>
    <w:rPr>
      <w:rFonts w:eastAsia="MS Mincho"/>
      <w:kern w:val="2"/>
    </w:rPr>
  </w:style>
  <w:style w:type="character" w:customStyle="1" w:styleId="StyleTACChar">
    <w:name w:val="Style TAC + Char"/>
    <w:link w:val="StyleTAC"/>
    <w:qFormat/>
    <w:rsid w:val="00C31A1D"/>
    <w:rPr>
      <w:rFonts w:ascii="Arial" w:eastAsia="MS Mincho"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Heading2"/>
    <w:next w:val="Normal"/>
    <w:uiPriority w:val="99"/>
    <w:qFormat/>
    <w:rsid w:val="00C31A1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
    <w:name w:val="吹き出し5"/>
    <w:basedOn w:val="Normal"/>
    <w:uiPriority w:val="99"/>
    <w:semiHidden/>
    <w:qFormat/>
    <w:rsid w:val="00C31A1D"/>
    <w:rPr>
      <w:rFonts w:ascii="Tahoma" w:eastAsia="MS Mincho"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Normal"/>
    <w:uiPriority w:val="99"/>
    <w:qFormat/>
    <w:rsid w:val="00C31A1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31A1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31A1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31A1D"/>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31A1D"/>
    <w:rPr>
      <w:rFonts w:ascii="Arial" w:eastAsia="Arial" w:hAnsi="Arial" w:cs="Times New Roman"/>
      <w:sz w:val="28"/>
      <w:szCs w:val="20"/>
      <w:lang w:val="en-GB"/>
    </w:rPr>
  </w:style>
  <w:style w:type="paragraph" w:customStyle="1" w:styleId="a">
    <w:name w:val="表格题注"/>
    <w:next w:val="Normal"/>
    <w:uiPriority w:val="99"/>
    <w:qFormat/>
    <w:rsid w:val="00C31A1D"/>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C31A1D"/>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ListChar">
    <w:name w:val="List Char"/>
    <w:link w:val="List"/>
    <w:qFormat/>
    <w:rsid w:val="00C31A1D"/>
    <w:rPr>
      <w:rFonts w:ascii="Times New Roman" w:eastAsia="SimSun" w:hAnsi="Times New Roman" w:cs="Times New Roman"/>
      <w:sz w:val="20"/>
      <w:szCs w:val="20"/>
      <w:lang w:val="en-GB"/>
    </w:rPr>
  </w:style>
  <w:style w:type="character" w:customStyle="1" w:styleId="List2Char">
    <w:name w:val="List 2 Char"/>
    <w:link w:val="List2"/>
    <w:qFormat/>
    <w:rsid w:val="00C31A1D"/>
    <w:rPr>
      <w:rFonts w:ascii="Times New Roman" w:eastAsia="SimSun" w:hAnsi="Times New Roman" w:cs="Times New Roman"/>
      <w:sz w:val="20"/>
      <w:szCs w:val="20"/>
      <w:lang w:val="en-GB"/>
    </w:rPr>
  </w:style>
  <w:style w:type="character" w:customStyle="1" w:styleId="ListBullet3Char">
    <w:name w:val="List Bullet 3 Char"/>
    <w:link w:val="ListBullet3"/>
    <w:qFormat/>
    <w:rsid w:val="00C31A1D"/>
    <w:rPr>
      <w:rFonts w:ascii="Times New Roman" w:eastAsia="SimSun" w:hAnsi="Times New Roman" w:cs="Times New Roman"/>
      <w:sz w:val="20"/>
      <w:szCs w:val="20"/>
      <w:lang w:val="en-GB"/>
    </w:rPr>
  </w:style>
  <w:style w:type="character" w:customStyle="1" w:styleId="ListBullet2Char">
    <w:name w:val="List Bullet 2 Char"/>
    <w:link w:val="ListBullet2"/>
    <w:qFormat/>
    <w:rsid w:val="00C31A1D"/>
    <w:rPr>
      <w:rFonts w:ascii="Times New Roman" w:eastAsia="SimSun" w:hAnsi="Times New Roman" w:cs="Times New Roman"/>
      <w:sz w:val="20"/>
      <w:szCs w:val="20"/>
      <w:lang w:val="en-GB"/>
    </w:rPr>
  </w:style>
  <w:style w:type="character" w:customStyle="1" w:styleId="ListBulletChar">
    <w:name w:val="List Bullet Char"/>
    <w:link w:val="ListBullet"/>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MS Mincho"/>
      <w:lang w:val="en-GB" w:eastAsia="en-US" w:bidi="ar-SA"/>
    </w:rPr>
  </w:style>
  <w:style w:type="paragraph" w:customStyle="1" w:styleId="textintend1">
    <w:name w:val="text intend 1"/>
    <w:basedOn w:val="text"/>
    <w:uiPriority w:val="99"/>
    <w:qFormat/>
    <w:rsid w:val="00C31A1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31A1D"/>
    <w:pPr>
      <w:tabs>
        <w:tab w:val="left" w:pos="1134"/>
      </w:tabs>
      <w:spacing w:after="0"/>
    </w:pPr>
    <w:rPr>
      <w:rFonts w:eastAsia="MS Mincho"/>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1A1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Normal"/>
    <w:uiPriority w:val="99"/>
    <w:qFormat/>
    <w:rsid w:val="00C31A1D"/>
    <w:pPr>
      <w:widowControl w:val="0"/>
      <w:spacing w:after="240"/>
      <w:jc w:val="both"/>
    </w:pPr>
    <w:rPr>
      <w:sz w:val="24"/>
      <w:lang w:val="en-AU"/>
    </w:rPr>
  </w:style>
  <w:style w:type="paragraph" w:customStyle="1" w:styleId="berschrift1H1">
    <w:name w:val="Überschrift 1.H1"/>
    <w:basedOn w:val="Normal"/>
    <w:next w:val="Normal"/>
    <w:uiPriority w:val="99"/>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31A1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31A1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31A1D"/>
    <w:pPr>
      <w:spacing w:after="240"/>
      <w:jc w:val="both"/>
    </w:pPr>
    <w:rPr>
      <w:rFonts w:ascii="Helvetica" w:hAnsi="Helvetica"/>
    </w:rPr>
  </w:style>
  <w:style w:type="paragraph" w:customStyle="1" w:styleId="List1">
    <w:name w:val="List1"/>
    <w:basedOn w:val="Normal"/>
    <w:uiPriority w:val="99"/>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C31A1D"/>
    <w:pPr>
      <w:spacing w:before="120" w:after="0"/>
      <w:jc w:val="both"/>
    </w:pPr>
    <w:rPr>
      <w:lang w:val="en-US"/>
    </w:rPr>
  </w:style>
  <w:style w:type="paragraph" w:customStyle="1" w:styleId="centered">
    <w:name w:val="centered"/>
    <w:basedOn w:val="Normal"/>
    <w:uiPriority w:val="99"/>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C31A1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31A1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31A1D"/>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C31A1D"/>
    <w:pPr>
      <w:spacing w:before="100" w:beforeAutospacing="1" w:after="100" w:afterAutospacing="1"/>
    </w:pPr>
    <w:rPr>
      <w:sz w:val="24"/>
      <w:szCs w:val="24"/>
      <w:lang w:val="en-US" w:eastAsia="zh-CN"/>
    </w:rPr>
  </w:style>
  <w:style w:type="table" w:styleId="TableClassic2">
    <w:name w:val="Table Classic 2"/>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1A1D"/>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C31A1D"/>
    <w:rPr>
      <w:color w:val="808080"/>
    </w:rPr>
  </w:style>
  <w:style w:type="paragraph" w:customStyle="1" w:styleId="LGTdoc">
    <w:name w:val="LGTdoc_본문"/>
    <w:basedOn w:val="Normal"/>
    <w:uiPriority w:val="99"/>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1A1D"/>
    <w:pPr>
      <w:spacing w:after="240"/>
      <w:jc w:val="both"/>
    </w:pPr>
    <w:rPr>
      <w:rFonts w:ascii="Arial" w:hAnsi="Arial"/>
      <w:szCs w:val="24"/>
    </w:rPr>
  </w:style>
  <w:style w:type="paragraph" w:customStyle="1" w:styleId="ECCFootnote">
    <w:name w:val="ECC Footnote"/>
    <w:basedOn w:val="Normal"/>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Normal"/>
    <w:uiPriority w:val="99"/>
    <w:qFormat/>
    <w:rsid w:val="00C31A1D"/>
    <w:pPr>
      <w:spacing w:after="240"/>
      <w:ind w:left="482"/>
      <w:jc w:val="both"/>
    </w:pPr>
    <w:rPr>
      <w:sz w:val="24"/>
      <w:lang w:eastAsia="fr-BE"/>
    </w:rPr>
  </w:style>
  <w:style w:type="paragraph" w:customStyle="1" w:styleId="NumPar4">
    <w:name w:val="NumPar 4"/>
    <w:basedOn w:val="Heading4"/>
    <w:next w:val="Normal"/>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C31A1D"/>
  </w:style>
  <w:style w:type="paragraph" w:customStyle="1" w:styleId="cita">
    <w:name w:val="cita"/>
    <w:basedOn w:val="Normal"/>
    <w:uiPriority w:val="99"/>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C31A1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Normal"/>
    <w:next w:val="Normal"/>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SubtleReference">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1A1D"/>
    <w:rPr>
      <w:rFonts w:ascii="Yu Gothic Light" w:eastAsia="Yu Gothic Light" w:hAnsi="Yu Gothic Light" w:cs="Times New Roman"/>
      <w:lang w:val="en-GB" w:eastAsia="en-US"/>
    </w:rPr>
  </w:style>
  <w:style w:type="paragraph" w:customStyle="1" w:styleId="msonormal0">
    <w:name w:val="msonormal"/>
    <w:basedOn w:val="Normal"/>
    <w:uiPriority w:val="99"/>
    <w:qFormat/>
    <w:rsid w:val="00C31A1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Yu Mincho" w:hAnsi="Times New Roman"/>
      <w:lang w:val="en-GB" w:eastAsia="en-US"/>
    </w:rPr>
  </w:style>
  <w:style w:type="paragraph" w:customStyle="1" w:styleId="43">
    <w:name w:val="吹き出し4"/>
    <w:basedOn w:val="Normal"/>
    <w:uiPriority w:val="99"/>
    <w:semiHidden/>
    <w:qFormat/>
    <w:rsid w:val="00C31A1D"/>
    <w:rPr>
      <w:rFonts w:ascii="Tahoma" w:eastAsia="MS Mincho" w:hAnsi="Tahoma" w:cs="Tahoma"/>
      <w:sz w:val="16"/>
      <w:szCs w:val="16"/>
    </w:rPr>
  </w:style>
  <w:style w:type="paragraph" w:customStyle="1" w:styleId="tac0">
    <w:name w:val="tac"/>
    <w:basedOn w:val="Normal"/>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TableNormal"/>
    <w:next w:val="TableGrid"/>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31A1D"/>
    <w:rPr>
      <w:color w:val="808080"/>
      <w:shd w:val="clear" w:color="auto" w:fill="E6E6E6"/>
    </w:rPr>
  </w:style>
  <w:style w:type="paragraph" w:styleId="TOCHeading">
    <w:name w:val="TOC Heading"/>
    <w:basedOn w:val="Heading1"/>
    <w:next w:val="Normal"/>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31A1D"/>
    <w:rPr>
      <w:lang w:val="en-GB" w:eastAsia="ja-JP" w:bidi="ar-SA"/>
    </w:rPr>
  </w:style>
  <w:style w:type="paragraph" w:customStyle="1" w:styleId="1Char1">
    <w:name w:val="(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3">
    <w:name w:val="修订2"/>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C31A1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31A1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31A1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Normal"/>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Emphasis">
    <w:name w:val="Emphasis"/>
    <w:uiPriority w:val="20"/>
    <w:qFormat/>
    <w:rsid w:val="00C31A1D"/>
    <w:rPr>
      <w:i/>
      <w:iCs/>
    </w:rPr>
  </w:style>
  <w:style w:type="table" w:customStyle="1" w:styleId="TableGrid12">
    <w:name w:val="Table Grid1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Normal"/>
    <w:uiPriority w:val="99"/>
    <w:qFormat/>
    <w:rsid w:val="00C31A1D"/>
    <w:pPr>
      <w:keepNext/>
      <w:keepLines/>
      <w:spacing w:after="0"/>
      <w:jc w:val="both"/>
    </w:pPr>
    <w:rPr>
      <w:rFonts w:ascii="Arial" w:hAnsi="Arial"/>
      <w:sz w:val="18"/>
      <w:szCs w:val="18"/>
    </w:rPr>
  </w:style>
  <w:style w:type="paragraph" w:styleId="NoSpacing">
    <w:name w:val="No Spacing"/>
    <w:uiPriority w:val="1"/>
    <w:qFormat/>
    <w:rsid w:val="00C31A1D"/>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C31A1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C31A1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31A1D"/>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C31A1D"/>
    <w:rPr>
      <w:rFonts w:ascii="Arial" w:eastAsia="SimSun" w:hAnsi="Arial" w:cs="Arial"/>
      <w:color w:val="0000FF"/>
      <w:kern w:val="2"/>
      <w:lang w:val="en-US" w:eastAsia="zh-CN" w:bidi="ar-SA"/>
    </w:rPr>
  </w:style>
  <w:style w:type="paragraph" w:styleId="BlockText">
    <w:name w:val="Block Text"/>
    <w:basedOn w:val="Normal"/>
    <w:uiPriority w:val="99"/>
    <w:qFormat/>
    <w:rsid w:val="00C31A1D"/>
    <w:pPr>
      <w:spacing w:after="120"/>
      <w:ind w:left="1440" w:right="1440"/>
    </w:pPr>
    <w:rPr>
      <w:rFonts w:eastAsia="MS Mincho"/>
    </w:rPr>
  </w:style>
  <w:style w:type="paragraph" w:customStyle="1" w:styleId="60">
    <w:name w:val="吹き出し6"/>
    <w:basedOn w:val="Normal"/>
    <w:uiPriority w:val="99"/>
    <w:semiHidden/>
    <w:qFormat/>
    <w:rsid w:val="00C31A1D"/>
    <w:rPr>
      <w:rFonts w:ascii="Tahoma" w:eastAsia="MS Mincho" w:hAnsi="Tahoma" w:cs="Tahoma"/>
      <w:sz w:val="16"/>
      <w:szCs w:val="16"/>
      <w:lang w:eastAsia="ko-KR"/>
    </w:rPr>
  </w:style>
  <w:style w:type="character" w:styleId="HTMLCode">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uiPriority w:val="99"/>
    <w:qFormat/>
    <w:rsid w:val="00C31A1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31A1D"/>
    <w:rPr>
      <w:rFonts w:ascii="Times New Roman" w:eastAsia="MS Mincho" w:hAnsi="Times New Roman" w:cs="Times New Roman"/>
      <w:sz w:val="20"/>
      <w:szCs w:val="20"/>
      <w:lang w:val="en-GB" w:eastAsia="zh-CN"/>
    </w:rPr>
  </w:style>
  <w:style w:type="character" w:customStyle="1" w:styleId="18">
    <w:name w:val="不明显参考1"/>
    <w:uiPriority w:val="31"/>
    <w:qFormat/>
    <w:rsid w:val="00C31A1D"/>
    <w:rPr>
      <w:smallCaps/>
      <w:color w:val="5A5A5A"/>
    </w:rPr>
  </w:style>
  <w:style w:type="paragraph" w:customStyle="1" w:styleId="112">
    <w:name w:val="修订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9">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C31A1D"/>
    <w:pPr>
      <w:spacing w:after="0" w:line="240" w:lineRule="auto"/>
    </w:pPr>
    <w:rPr>
      <w:rFonts w:ascii="Times New Roman" w:eastAsia="MS Mincho" w:hAnsi="Times New Roman" w:cs="Times New Roman"/>
      <w:sz w:val="20"/>
      <w:szCs w:val="20"/>
    </w:rPr>
    <w:tblPr/>
  </w:style>
  <w:style w:type="paragraph" w:customStyle="1" w:styleId="tal1">
    <w:name w:val="tal"/>
    <w:basedOn w:val="Normal"/>
    <w:uiPriority w:val="99"/>
    <w:qFormat/>
    <w:rsid w:val="00C31A1D"/>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C31A1D"/>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C31A1D"/>
    <w:pPr>
      <w:framePr w:wrap="notBeside"/>
    </w:pPr>
    <w:rPr>
      <w:rFonts w:eastAsia="Times New Roman"/>
      <w:noProof w:val="0"/>
      <w:lang w:val="en-US" w:eastAsia="ko-KR"/>
    </w:rPr>
  </w:style>
  <w:style w:type="paragraph" w:customStyle="1" w:styleId="tableentry">
    <w:name w:val="table entry"/>
    <w:basedOn w:val="Normal"/>
    <w:uiPriority w:val="99"/>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TableNormal"/>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31A1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31A1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31A1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uiPriority w:val="99"/>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C31A1D"/>
  </w:style>
  <w:style w:type="table" w:customStyle="1" w:styleId="TableGrid41">
    <w:name w:val="Table Grid41"/>
    <w:basedOn w:val="TableNormal"/>
    <w:next w:val="TableGrid"/>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31A1D"/>
    <w:rPr>
      <w:b/>
      <w:bCs/>
      <w:i/>
      <w:iCs/>
      <w:color w:val="4F81BD"/>
    </w:rPr>
  </w:style>
  <w:style w:type="character" w:styleId="HTMLTypewriter">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Preformatted">
    <w:name w:val="HTML Preformatted"/>
    <w:basedOn w:val="Normal"/>
    <w:link w:val="HTMLPreformattedChar"/>
    <w:qFormat/>
    <w:rsid w:val="00C31A1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31A1D"/>
    <w:rPr>
      <w:rFonts w:ascii="Courier New" w:eastAsia="MS Mincho" w:hAnsi="Courier New" w:cs="Times New Roman"/>
      <w:sz w:val="20"/>
      <w:szCs w:val="20"/>
      <w:lang w:val="en-GB" w:eastAsia="x-none"/>
    </w:rPr>
  </w:style>
  <w:style w:type="table" w:customStyle="1" w:styleId="TableGrid71">
    <w:name w:val="Table Grid71"/>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31A1D"/>
  </w:style>
  <w:style w:type="paragraph" w:customStyle="1" w:styleId="Figuretitle0">
    <w:name w:val="Figure_title"/>
    <w:basedOn w:val="Normal"/>
    <w:next w:val="Normal"/>
    <w:uiPriority w:val="99"/>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C31A1D"/>
    <w:pPr>
      <w:suppressAutoHyphens/>
      <w:autoSpaceDN w:val="0"/>
      <w:spacing w:after="0"/>
      <w:jc w:val="both"/>
    </w:pPr>
    <w:rPr>
      <w:rFonts w:eastAsia="Batang"/>
    </w:rPr>
  </w:style>
  <w:style w:type="numbering" w:customStyle="1" w:styleId="LFO19">
    <w:name w:val="LFO19"/>
    <w:basedOn w:val="NoList"/>
    <w:rsid w:val="00C31A1D"/>
    <w:pPr>
      <w:numPr>
        <w:numId w:val="16"/>
      </w:numPr>
    </w:pPr>
  </w:style>
  <w:style w:type="paragraph" w:customStyle="1" w:styleId="enumlev3">
    <w:name w:val="enumlev3"/>
    <w:basedOn w:val="enumlev2"/>
    <w:uiPriority w:val="99"/>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31A1D"/>
  </w:style>
  <w:style w:type="paragraph" w:customStyle="1" w:styleId="Heading">
    <w:name w:val="Heading"/>
    <w:next w:val="Normal"/>
    <w:link w:val="HeadingChar"/>
    <w:qFormat/>
    <w:rsid w:val="00C31A1D"/>
    <w:pPr>
      <w:spacing w:before="360" w:after="0" w:line="240" w:lineRule="auto"/>
      <w:ind w:left="2552"/>
    </w:pPr>
    <w:rPr>
      <w:rFonts w:ascii="Arial" w:eastAsia="SimSun" w:hAnsi="Arial"/>
      <w:b/>
    </w:rPr>
  </w:style>
  <w:style w:type="paragraph" w:customStyle="1" w:styleId="tah0">
    <w:name w:val="tah"/>
    <w:basedOn w:val="Normal"/>
    <w:uiPriority w:val="99"/>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31A1D"/>
  </w:style>
  <w:style w:type="paragraph" w:customStyle="1" w:styleId="TdocHeader2">
    <w:name w:val="Tdoc_Header_2"/>
    <w:basedOn w:val="Normal"/>
    <w:uiPriority w:val="99"/>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31A1D"/>
    <w:rPr>
      <w:color w:val="605E5C"/>
      <w:shd w:val="clear" w:color="auto" w:fill="E1DFDD"/>
    </w:rPr>
  </w:style>
  <w:style w:type="table" w:customStyle="1" w:styleId="TableGrid10">
    <w:name w:val="Table Grid10"/>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MS Mincho"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MS Mincho"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MS Mincho" w:hAnsi="Times New Roman" w:cs="Times New Roman"/>
      <w:sz w:val="20"/>
      <w:szCs w:val="20"/>
      <w:lang w:val="en-GB"/>
    </w:rPr>
  </w:style>
  <w:style w:type="paragraph" w:customStyle="1" w:styleId="1c">
    <w:name w:val="変更箇所1"/>
    <w:uiPriority w:val="99"/>
    <w:semiHidden/>
    <w:qFormat/>
    <w:rsid w:val="00C31A1D"/>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C31A1D"/>
    <w:pPr>
      <w:autoSpaceDN w:val="0"/>
      <w:spacing w:after="0" w:line="240" w:lineRule="auto"/>
    </w:pPr>
    <w:rPr>
      <w:rFonts w:ascii="Times New Roman" w:eastAsia="MS Mincho"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Heading1"/>
    <w:next w:val="Normal"/>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qFormat/>
    <w:rsid w:val="00C31A1D"/>
    <w:rPr>
      <w:rFonts w:ascii="Courier New" w:eastAsia="SimSun" w:hAnsi="Courier New" w:cs="Times New Roman"/>
      <w:kern w:val="2"/>
      <w:sz w:val="24"/>
      <w:szCs w:val="20"/>
      <w:lang w:eastAsia="zh-CN"/>
    </w:rPr>
  </w:style>
  <w:style w:type="paragraph" w:styleId="Index8">
    <w:name w:val="index 8"/>
    <w:basedOn w:val="Normal"/>
    <w:next w:val="Normal"/>
    <w:qFormat/>
    <w:rsid w:val="00C31A1D"/>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C31A1D"/>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C31A1D"/>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C31A1D"/>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C31A1D"/>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C31A1D"/>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C31A1D"/>
    <w:rPr>
      <w:rFonts w:ascii="Times New Roman" w:eastAsia="Times New Roman" w:hAnsi="Times New Roman" w:cs="Times New Roman"/>
      <w:sz w:val="20"/>
      <w:szCs w:val="20"/>
      <w:lang w:val="en-GB" w:eastAsia="en-GB"/>
    </w:rPr>
  </w:style>
  <w:style w:type="character" w:customStyle="1" w:styleId="a9">
    <w:name w:val="文稿抬头"/>
    <w:qFormat/>
    <w:rsid w:val="00C31A1D"/>
    <w:rPr>
      <w:rFonts w:eastAsia="MS Mincho"/>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C31A1D"/>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C31A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31A1D"/>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C31A1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C31A1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31A1D"/>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qFormat/>
    <w:rsid w:val="00C31A1D"/>
    <w:pPr>
      <w:spacing w:before="120" w:after="120"/>
    </w:pPr>
    <w:rPr>
      <w:rFonts w:ascii="Book Antiqua" w:hAnsi="Book Antiqua"/>
      <w:b/>
    </w:rPr>
  </w:style>
  <w:style w:type="paragraph" w:customStyle="1" w:styleId="abstract">
    <w:name w:val="abstract"/>
    <w:basedOn w:val="Normal"/>
    <w:next w:val="Normal"/>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31A1D"/>
  </w:style>
  <w:style w:type="paragraph" w:customStyle="1" w:styleId="2ChapterXXStatementh22Header2l2Level2Headhea">
    <w:name w:val="样式 标题 2Chapter X.X. Statementh22Header 2l2Level 2 Headhea..."/>
    <w:basedOn w:val="Heading2"/>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31A1D"/>
    <w:rPr>
      <w:sz w:val="24"/>
      <w:lang w:val="en-US" w:eastAsia="en-US"/>
    </w:rPr>
  </w:style>
  <w:style w:type="character" w:customStyle="1" w:styleId="TableNo0">
    <w:name w:val="Table_No Знак"/>
    <w:link w:val="TableNo"/>
    <w:uiPriority w:val="99"/>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C31A1D"/>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C31A1D"/>
    <w:rPr>
      <w:rFonts w:ascii="Arial" w:eastAsia="MS Mincho" w:hAnsi="Arial" w:cs="Arial"/>
      <w:b/>
      <w:szCs w:val="24"/>
    </w:rPr>
  </w:style>
  <w:style w:type="paragraph" w:customStyle="1" w:styleId="EmailDiscussion">
    <w:name w:val="EmailDiscussion"/>
    <w:basedOn w:val="Normal"/>
    <w:next w:val="Normal"/>
    <w:link w:val="EmailDiscussionChar"/>
    <w:qFormat/>
    <w:rsid w:val="00C31A1D"/>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qFormat/>
    <w:rsid w:val="00C31A1D"/>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C31A1D"/>
    <w:rPr>
      <w:rFonts w:asciiTheme="minorHAnsi" w:eastAsiaTheme="minorEastAsia" w:hAnsiTheme="minorHAnsi" w:cstheme="minorBidi"/>
      <w:kern w:val="2"/>
      <w:sz w:val="18"/>
      <w:szCs w:val="18"/>
    </w:rPr>
  </w:style>
  <w:style w:type="character" w:customStyle="1" w:styleId="font11">
    <w:name w:val="font11"/>
    <w:basedOn w:val="DefaultParagraphFont"/>
    <w:qFormat/>
    <w:rsid w:val="00C31A1D"/>
    <w:rPr>
      <w:rFonts w:ascii="Arial" w:hAnsi="Arial" w:cs="Arial" w:hint="default"/>
      <w:color w:val="000000"/>
      <w:sz w:val="18"/>
      <w:szCs w:val="18"/>
      <w:u w:val="none"/>
      <w:vertAlign w:val="superscript"/>
    </w:rPr>
  </w:style>
  <w:style w:type="character" w:customStyle="1" w:styleId="font31">
    <w:name w:val="font31"/>
    <w:basedOn w:val="DefaultParagraphFont"/>
    <w:qFormat/>
    <w:rsid w:val="00C31A1D"/>
    <w:rPr>
      <w:rFonts w:ascii="Arial" w:hAnsi="Arial" w:cs="Arial" w:hint="default"/>
      <w:color w:val="000000"/>
      <w:sz w:val="18"/>
      <w:szCs w:val="18"/>
      <w:u w:val="none"/>
    </w:rPr>
  </w:style>
  <w:style w:type="character" w:customStyle="1" w:styleId="font21">
    <w:name w:val="font21"/>
    <w:basedOn w:val="DefaultParagraphFont"/>
    <w:qFormat/>
    <w:rsid w:val="00C31A1D"/>
    <w:rPr>
      <w:rFonts w:ascii="Arial" w:hAnsi="Arial" w:cs="Arial" w:hint="default"/>
      <w:color w:val="000000"/>
      <w:sz w:val="18"/>
      <w:szCs w:val="18"/>
      <w:u w:val="none"/>
    </w:rPr>
  </w:style>
  <w:style w:type="character" w:customStyle="1" w:styleId="font01">
    <w:name w:val="font01"/>
    <w:basedOn w:val="DefaultParagraphFont"/>
    <w:qFormat/>
    <w:rsid w:val="00C31A1D"/>
    <w:rPr>
      <w:rFonts w:ascii="Arial" w:hAnsi="Arial" w:cs="Arial" w:hint="default"/>
      <w:color w:val="000000"/>
      <w:sz w:val="18"/>
      <w:szCs w:val="18"/>
      <w:u w:val="none"/>
      <w:vertAlign w:val="superscript"/>
    </w:rPr>
  </w:style>
  <w:style w:type="character" w:customStyle="1" w:styleId="font51">
    <w:name w:val="font51"/>
    <w:basedOn w:val="DefaultParagraphFont"/>
    <w:qFormat/>
    <w:rsid w:val="00C31A1D"/>
    <w:rPr>
      <w:rFonts w:ascii="Arial" w:hAnsi="Arial" w:cs="Arial" w:hint="default"/>
      <w:color w:val="000000"/>
      <w:sz w:val="21"/>
      <w:szCs w:val="21"/>
      <w:u w:val="none"/>
    </w:rPr>
  </w:style>
  <w:style w:type="character" w:customStyle="1" w:styleId="font41">
    <w:name w:val="font41"/>
    <w:basedOn w:val="DefaultParagraphFont"/>
    <w:qFormat/>
    <w:rsid w:val="00C31A1D"/>
    <w:rPr>
      <w:rFonts w:ascii="Arial" w:hAnsi="Arial" w:cs="Arial" w:hint="default"/>
      <w:color w:val="000000"/>
      <w:sz w:val="18"/>
      <w:szCs w:val="18"/>
      <w:u w:val="none"/>
      <w:vertAlign w:val="superscript"/>
    </w:rPr>
  </w:style>
  <w:style w:type="table" w:customStyle="1" w:styleId="114">
    <w:name w:val="网格型1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C31A1D"/>
    <w:rPr>
      <w:smallCaps/>
      <w:color w:val="5A5A5A"/>
    </w:rPr>
  </w:style>
  <w:style w:type="paragraph" w:customStyle="1" w:styleId="TOC20">
    <w:name w:val="TOC 标题2"/>
    <w:basedOn w:val="Heading1"/>
    <w:next w:val="Normal"/>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C31A1D"/>
    <w:rPr>
      <w:b/>
      <w:bCs/>
      <w:i/>
      <w:iCs/>
      <w:color w:val="4F81BD"/>
    </w:rPr>
  </w:style>
  <w:style w:type="table" w:customStyle="1" w:styleId="230">
    <w:name w:val="古典型 23"/>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31A1D"/>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C31A1D"/>
    <w:pPr>
      <w:keepNext/>
      <w:spacing w:after="0"/>
      <w:jc w:val="center"/>
    </w:pPr>
    <w:rPr>
      <w:rFonts w:ascii="Arial" w:eastAsia="Calibri" w:hAnsi="Arial" w:cs="Arial"/>
      <w:lang w:val="fi-FI" w:eastAsia="fi-FI"/>
    </w:rPr>
  </w:style>
  <w:style w:type="paragraph" w:customStyle="1" w:styleId="tah00">
    <w:name w:val="tah0"/>
    <w:basedOn w:val="Normal"/>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31A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31A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31A1D"/>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TableNormal"/>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DefaultParagraphFont"/>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Heading1"/>
    <w:next w:val="Normal"/>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DefaultParagraphFont"/>
    <w:semiHidden/>
    <w:qFormat/>
    <w:rsid w:val="00C31A1D"/>
    <w:rPr>
      <w:rFonts w:ascii="Times New Roman" w:eastAsia="Times New Roman" w:hAnsi="Times New Roman"/>
      <w:sz w:val="18"/>
      <w:szCs w:val="18"/>
      <w:lang w:val="en-GB" w:eastAsia="en-GB"/>
    </w:rPr>
  </w:style>
  <w:style w:type="character" w:customStyle="1" w:styleId="word">
    <w:name w:val="word"/>
    <w:basedOn w:val="DefaultParagraphFont"/>
    <w:qFormat/>
    <w:rsid w:val="00C31A1D"/>
  </w:style>
  <w:style w:type="character" w:customStyle="1" w:styleId="1e">
    <w:name w:val="未处理的提及1"/>
    <w:basedOn w:val="DefaultParagraphFont"/>
    <w:uiPriority w:val="99"/>
    <w:semiHidden/>
    <w:qFormat/>
    <w:rsid w:val="00C31A1D"/>
    <w:rPr>
      <w:color w:val="605E5C"/>
      <w:shd w:val="clear" w:color="auto" w:fill="E1DFDD"/>
    </w:rPr>
  </w:style>
  <w:style w:type="character" w:customStyle="1" w:styleId="ad">
    <w:name w:val="首标题"/>
    <w:qFormat/>
    <w:rsid w:val="00C31A1D"/>
    <w:rPr>
      <w:rFonts w:ascii="Arial" w:eastAsia="SimSun" w:hAnsi="Arial"/>
      <w:sz w:val="24"/>
      <w:lang w:val="en-US" w:eastAsia="zh-CN" w:bidi="ar-SA"/>
    </w:rPr>
  </w:style>
  <w:style w:type="character" w:customStyle="1" w:styleId="B1Car">
    <w:name w:val="B1+ Car"/>
    <w:link w:val="B1"/>
    <w:uiPriority w:val="99"/>
    <w:qFormat/>
    <w:rsid w:val="00C31A1D"/>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C31A1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MS Mincho" w:hAnsi="Times New Roman" w:cs="Times New Roman"/>
      <w:sz w:val="20"/>
      <w:szCs w:val="20"/>
      <w:lang w:val="en-GB"/>
    </w:rPr>
  </w:style>
  <w:style w:type="table" w:styleId="TableElegant">
    <w:name w:val="Table Elegant"/>
    <w:basedOn w:val="TableNormal"/>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31A1D"/>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31A1D"/>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31A1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31A1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31A1D"/>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31A1D"/>
    <w:rPr>
      <w:color w:val="605E5C"/>
      <w:shd w:val="clear" w:color="auto" w:fill="E1DFDD"/>
    </w:rPr>
  </w:style>
  <w:style w:type="table" w:customStyle="1" w:styleId="115">
    <w:name w:val="网格型 11"/>
    <w:basedOn w:val="TableNormal"/>
    <w:next w:val="TableGrid17"/>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31A1D"/>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31A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31A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31A1D"/>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31A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31A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31A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31A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31A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31A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31A1D"/>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C31A1D"/>
    <w:pPr>
      <w:keepLines/>
      <w:numPr>
        <w:numId w:val="22"/>
      </w:numPr>
      <w:autoSpaceDN w:val="0"/>
      <w:spacing w:after="0"/>
    </w:pPr>
    <w:rPr>
      <w:rFonts w:eastAsia="MS Mincho"/>
    </w:rPr>
  </w:style>
  <w:style w:type="character" w:customStyle="1" w:styleId="3GPPChar">
    <w:name w:val="3GPP 正文 Char"/>
    <w:link w:val="3GPP"/>
    <w:locked/>
    <w:rsid w:val="00C31A1D"/>
    <w:rPr>
      <w:rFonts w:ascii="Times New Roman" w:hAnsi="Times New Roman"/>
      <w:lang w:val="en-GB" w:eastAsia="ja-JP"/>
    </w:rPr>
  </w:style>
  <w:style w:type="paragraph" w:customStyle="1" w:styleId="3GPP">
    <w:name w:val="3GPP 正文"/>
    <w:basedOn w:val="Normal"/>
    <w:link w:val="3GPPChar"/>
    <w:qFormat/>
    <w:rsid w:val="00C31A1D"/>
    <w:pPr>
      <w:autoSpaceDN w:val="0"/>
    </w:pPr>
    <w:rPr>
      <w:rFonts w:eastAsiaTheme="minorHAnsi" w:cstheme="minorBidi"/>
      <w:sz w:val="22"/>
      <w:szCs w:val="22"/>
      <w:lang w:eastAsia="ja-JP"/>
    </w:rPr>
  </w:style>
  <w:style w:type="paragraph" w:customStyle="1" w:styleId="00BodyText">
    <w:name w:val="00 BodyText"/>
    <w:basedOn w:val="Normal"/>
    <w:uiPriority w:val="99"/>
    <w:qFormat/>
    <w:rsid w:val="00C31A1D"/>
    <w:pPr>
      <w:autoSpaceDN w:val="0"/>
      <w:spacing w:after="220"/>
    </w:pPr>
    <w:rPr>
      <w:rFonts w:ascii="Arial" w:eastAsia="Malgun Gothic" w:hAnsi="Arial"/>
      <w:sz w:val="22"/>
      <w:lang w:val="en-US"/>
    </w:rPr>
  </w:style>
  <w:style w:type="paragraph" w:customStyle="1" w:styleId="ae">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uiPriority w:val="99"/>
    <w:qFormat/>
    <w:rsid w:val="00C31A1D"/>
    <w:pPr>
      <w:keepNext/>
    </w:pPr>
    <w:rPr>
      <w:rFonts w:ascii="Arial" w:hAnsi="Arial"/>
      <w:b/>
      <w:sz w:val="24"/>
    </w:rPr>
  </w:style>
  <w:style w:type="paragraph" w:customStyle="1" w:styleId="Norma">
    <w:name w:val="Norma"/>
    <w:basedOn w:val="Heading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31A1D"/>
    <w:rPr>
      <w:rFonts w:ascii="Arial" w:eastAsia="MS Mincho" w:hAnsi="Arial" w:cs="Arial"/>
    </w:rPr>
  </w:style>
  <w:style w:type="paragraph" w:customStyle="1" w:styleId="BodyBest">
    <w:name w:val="BodyBest"/>
    <w:basedOn w:val="Normal"/>
    <w:link w:val="BodyBestChar"/>
    <w:qFormat/>
    <w:rsid w:val="00C31A1D"/>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31A1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31A1D"/>
    <w:rPr>
      <w:rFonts w:ascii="Arial" w:eastAsia="Malgun Gothic" w:hAnsi="Arial" w:cs="Arial"/>
      <w:spacing w:val="2"/>
    </w:rPr>
  </w:style>
  <w:style w:type="paragraph" w:customStyle="1" w:styleId="IvDbodytext">
    <w:name w:val="IvD bodytext"/>
    <w:basedOn w:val="BodyText"/>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31A1D"/>
    <w:rPr>
      <w:lang w:val="en-GB" w:eastAsia="ja-JP" w:bidi="ar-SA"/>
    </w:rPr>
  </w:style>
  <w:style w:type="character" w:customStyle="1" w:styleId="tgc">
    <w:name w:val="_tgc"/>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1A1D"/>
    <w:rPr>
      <w:rFonts w:ascii="Arial" w:hAnsi="Arial" w:cs="Arial" w:hint="default"/>
      <w:sz w:val="28"/>
      <w:lang w:val="en-GB" w:eastAsia="en-US"/>
    </w:rPr>
  </w:style>
  <w:style w:type="table" w:customStyle="1" w:styleId="TableClassic23">
    <w:name w:val="Table Classic 23"/>
    <w:basedOn w:val="TableNormal"/>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31A1D"/>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31A1D"/>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31A1D"/>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31A1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31A1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31A1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31A1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31A1D"/>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31A1D"/>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31A1D"/>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C31A1D"/>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NoList"/>
    <w:uiPriority w:val="99"/>
    <w:semiHidden/>
    <w:unhideWhenUsed/>
    <w:rsid w:val="00C31A1D"/>
  </w:style>
  <w:style w:type="numbering" w:customStyle="1" w:styleId="NoList2">
    <w:name w:val="No List2"/>
    <w:next w:val="NoList"/>
    <w:uiPriority w:val="99"/>
    <w:semiHidden/>
    <w:unhideWhenUsed/>
    <w:rsid w:val="00C31A1D"/>
  </w:style>
  <w:style w:type="numbering" w:customStyle="1" w:styleId="NoList3">
    <w:name w:val="No List3"/>
    <w:next w:val="NoList"/>
    <w:uiPriority w:val="99"/>
    <w:semiHidden/>
    <w:unhideWhenUsed/>
    <w:rsid w:val="00C31A1D"/>
  </w:style>
  <w:style w:type="numbering" w:customStyle="1" w:styleId="NoList4">
    <w:name w:val="No List4"/>
    <w:next w:val="NoList"/>
    <w:uiPriority w:val="99"/>
    <w:semiHidden/>
    <w:unhideWhenUsed/>
    <w:rsid w:val="00C31A1D"/>
  </w:style>
  <w:style w:type="numbering" w:customStyle="1" w:styleId="NoList5">
    <w:name w:val="No List5"/>
    <w:next w:val="NoList"/>
    <w:uiPriority w:val="99"/>
    <w:semiHidden/>
    <w:unhideWhenUsed/>
    <w:rsid w:val="00C31A1D"/>
  </w:style>
  <w:style w:type="numbering" w:customStyle="1" w:styleId="NoList11">
    <w:name w:val="No List11"/>
    <w:next w:val="NoList"/>
    <w:uiPriority w:val="99"/>
    <w:semiHidden/>
    <w:unhideWhenUsed/>
    <w:rsid w:val="00C31A1D"/>
  </w:style>
  <w:style w:type="numbering" w:customStyle="1" w:styleId="NoList21">
    <w:name w:val="No List21"/>
    <w:next w:val="NoList"/>
    <w:uiPriority w:val="99"/>
    <w:semiHidden/>
    <w:unhideWhenUsed/>
    <w:rsid w:val="00C31A1D"/>
  </w:style>
  <w:style w:type="numbering" w:customStyle="1" w:styleId="NoList31">
    <w:name w:val="No List31"/>
    <w:next w:val="NoList"/>
    <w:uiPriority w:val="99"/>
    <w:semiHidden/>
    <w:unhideWhenUsed/>
    <w:rsid w:val="00C31A1D"/>
  </w:style>
  <w:style w:type="numbering" w:customStyle="1" w:styleId="NoList41">
    <w:name w:val="No List41"/>
    <w:next w:val="NoList"/>
    <w:uiPriority w:val="99"/>
    <w:semiHidden/>
    <w:unhideWhenUsed/>
    <w:rsid w:val="00C31A1D"/>
  </w:style>
  <w:style w:type="numbering" w:customStyle="1" w:styleId="NoList6">
    <w:name w:val="No List6"/>
    <w:next w:val="NoList"/>
    <w:uiPriority w:val="99"/>
    <w:semiHidden/>
    <w:unhideWhenUsed/>
    <w:rsid w:val="00C31A1D"/>
  </w:style>
  <w:style w:type="numbering" w:customStyle="1" w:styleId="1f4">
    <w:name w:val="无列表1"/>
    <w:next w:val="NoList"/>
    <w:semiHidden/>
    <w:rsid w:val="00C31A1D"/>
  </w:style>
  <w:style w:type="numbering" w:customStyle="1" w:styleId="1f5">
    <w:name w:val="リストなし1"/>
    <w:next w:val="NoList"/>
    <w:uiPriority w:val="99"/>
    <w:semiHidden/>
    <w:unhideWhenUsed/>
    <w:rsid w:val="00C31A1D"/>
  </w:style>
  <w:style w:type="numbering" w:customStyle="1" w:styleId="117">
    <w:name w:val="无列表11"/>
    <w:next w:val="NoList"/>
    <w:semiHidden/>
    <w:rsid w:val="00C31A1D"/>
  </w:style>
  <w:style w:type="numbering" w:customStyle="1" w:styleId="118">
    <w:name w:val="リストなし11"/>
    <w:next w:val="NoList"/>
    <w:uiPriority w:val="99"/>
    <w:semiHidden/>
    <w:unhideWhenUsed/>
    <w:rsid w:val="00C31A1D"/>
  </w:style>
  <w:style w:type="numbering" w:customStyle="1" w:styleId="NoList111">
    <w:name w:val="No List111"/>
    <w:next w:val="NoList"/>
    <w:uiPriority w:val="99"/>
    <w:semiHidden/>
    <w:unhideWhenUsed/>
    <w:rsid w:val="00C31A1D"/>
  </w:style>
  <w:style w:type="numbering" w:customStyle="1" w:styleId="NoList7">
    <w:name w:val="No List7"/>
    <w:next w:val="NoList"/>
    <w:uiPriority w:val="99"/>
    <w:semiHidden/>
    <w:unhideWhenUsed/>
    <w:rsid w:val="00C31A1D"/>
  </w:style>
  <w:style w:type="numbering" w:customStyle="1" w:styleId="NoList12">
    <w:name w:val="No List12"/>
    <w:next w:val="NoList"/>
    <w:uiPriority w:val="99"/>
    <w:semiHidden/>
    <w:unhideWhenUsed/>
    <w:rsid w:val="00C31A1D"/>
  </w:style>
  <w:style w:type="numbering" w:customStyle="1" w:styleId="NoList22">
    <w:name w:val="No List22"/>
    <w:next w:val="NoList"/>
    <w:uiPriority w:val="99"/>
    <w:semiHidden/>
    <w:unhideWhenUsed/>
    <w:rsid w:val="00C31A1D"/>
  </w:style>
  <w:style w:type="numbering" w:customStyle="1" w:styleId="NoList32">
    <w:name w:val="No List32"/>
    <w:next w:val="NoList"/>
    <w:uiPriority w:val="99"/>
    <w:semiHidden/>
    <w:unhideWhenUsed/>
    <w:rsid w:val="00C31A1D"/>
  </w:style>
  <w:style w:type="numbering" w:customStyle="1" w:styleId="NoList42">
    <w:name w:val="No List42"/>
    <w:next w:val="NoList"/>
    <w:uiPriority w:val="99"/>
    <w:semiHidden/>
    <w:unhideWhenUsed/>
    <w:rsid w:val="00C31A1D"/>
  </w:style>
  <w:style w:type="numbering" w:customStyle="1" w:styleId="NoList51">
    <w:name w:val="No List51"/>
    <w:next w:val="NoList"/>
    <w:uiPriority w:val="99"/>
    <w:semiHidden/>
    <w:unhideWhenUsed/>
    <w:rsid w:val="00C31A1D"/>
  </w:style>
  <w:style w:type="numbering" w:customStyle="1" w:styleId="NoList211">
    <w:name w:val="No List211"/>
    <w:next w:val="NoList"/>
    <w:uiPriority w:val="99"/>
    <w:semiHidden/>
    <w:unhideWhenUsed/>
    <w:rsid w:val="00C31A1D"/>
  </w:style>
  <w:style w:type="numbering" w:customStyle="1" w:styleId="NoList311">
    <w:name w:val="No List311"/>
    <w:next w:val="NoList"/>
    <w:uiPriority w:val="99"/>
    <w:semiHidden/>
    <w:unhideWhenUsed/>
    <w:rsid w:val="00C31A1D"/>
  </w:style>
  <w:style w:type="numbering" w:customStyle="1" w:styleId="NoList411">
    <w:name w:val="No List411"/>
    <w:next w:val="NoList"/>
    <w:uiPriority w:val="99"/>
    <w:semiHidden/>
    <w:unhideWhenUsed/>
    <w:rsid w:val="00C31A1D"/>
  </w:style>
  <w:style w:type="numbering" w:customStyle="1" w:styleId="NoList61">
    <w:name w:val="No List61"/>
    <w:next w:val="NoList"/>
    <w:uiPriority w:val="99"/>
    <w:semiHidden/>
    <w:unhideWhenUsed/>
    <w:rsid w:val="00C31A1D"/>
  </w:style>
  <w:style w:type="numbering" w:customStyle="1" w:styleId="1114">
    <w:name w:val="无列表111"/>
    <w:next w:val="NoList"/>
    <w:semiHidden/>
    <w:rsid w:val="00C31A1D"/>
  </w:style>
  <w:style w:type="numbering" w:customStyle="1" w:styleId="NoList1111">
    <w:name w:val="No List1111"/>
    <w:next w:val="NoList"/>
    <w:uiPriority w:val="99"/>
    <w:semiHidden/>
    <w:unhideWhenUsed/>
    <w:rsid w:val="00C31A1D"/>
  </w:style>
  <w:style w:type="numbering" w:customStyle="1" w:styleId="NoList71">
    <w:name w:val="No List71"/>
    <w:next w:val="NoList"/>
    <w:uiPriority w:val="99"/>
    <w:semiHidden/>
    <w:unhideWhenUsed/>
    <w:rsid w:val="00C31A1D"/>
  </w:style>
  <w:style w:type="numbering" w:customStyle="1" w:styleId="NoList121">
    <w:name w:val="No List121"/>
    <w:next w:val="NoList"/>
    <w:uiPriority w:val="99"/>
    <w:semiHidden/>
    <w:unhideWhenUsed/>
    <w:rsid w:val="00C31A1D"/>
  </w:style>
  <w:style w:type="numbering" w:customStyle="1" w:styleId="NoList221">
    <w:name w:val="No List221"/>
    <w:next w:val="NoList"/>
    <w:uiPriority w:val="99"/>
    <w:semiHidden/>
    <w:unhideWhenUsed/>
    <w:rsid w:val="00C31A1D"/>
  </w:style>
  <w:style w:type="numbering" w:customStyle="1" w:styleId="NoList321">
    <w:name w:val="No List321"/>
    <w:next w:val="NoList"/>
    <w:uiPriority w:val="99"/>
    <w:semiHidden/>
    <w:unhideWhenUsed/>
    <w:rsid w:val="00C31A1D"/>
  </w:style>
  <w:style w:type="numbering" w:customStyle="1" w:styleId="NoList8">
    <w:name w:val="No List8"/>
    <w:next w:val="NoList"/>
    <w:uiPriority w:val="99"/>
    <w:semiHidden/>
    <w:unhideWhenUsed/>
    <w:rsid w:val="00C31A1D"/>
  </w:style>
  <w:style w:type="numbering" w:customStyle="1" w:styleId="NoList13">
    <w:name w:val="No List13"/>
    <w:next w:val="NoList"/>
    <w:uiPriority w:val="99"/>
    <w:semiHidden/>
    <w:unhideWhenUsed/>
    <w:rsid w:val="00C31A1D"/>
  </w:style>
  <w:style w:type="numbering" w:customStyle="1" w:styleId="NoList23">
    <w:name w:val="No List23"/>
    <w:next w:val="NoList"/>
    <w:uiPriority w:val="99"/>
    <w:semiHidden/>
    <w:unhideWhenUsed/>
    <w:rsid w:val="00C31A1D"/>
  </w:style>
  <w:style w:type="numbering" w:customStyle="1" w:styleId="NoList33">
    <w:name w:val="No List33"/>
    <w:next w:val="NoList"/>
    <w:uiPriority w:val="99"/>
    <w:semiHidden/>
    <w:unhideWhenUsed/>
    <w:rsid w:val="00C31A1D"/>
  </w:style>
  <w:style w:type="numbering" w:customStyle="1" w:styleId="NoList43">
    <w:name w:val="No List43"/>
    <w:next w:val="NoList"/>
    <w:uiPriority w:val="99"/>
    <w:semiHidden/>
    <w:unhideWhenUsed/>
    <w:rsid w:val="00C31A1D"/>
  </w:style>
  <w:style w:type="numbering" w:customStyle="1" w:styleId="NoList52">
    <w:name w:val="No List52"/>
    <w:next w:val="NoList"/>
    <w:uiPriority w:val="99"/>
    <w:semiHidden/>
    <w:unhideWhenUsed/>
    <w:rsid w:val="00C31A1D"/>
  </w:style>
  <w:style w:type="numbering" w:customStyle="1" w:styleId="NoList62">
    <w:name w:val="No List62"/>
    <w:next w:val="NoList"/>
    <w:uiPriority w:val="99"/>
    <w:semiHidden/>
    <w:unhideWhenUsed/>
    <w:rsid w:val="00C31A1D"/>
  </w:style>
  <w:style w:type="numbering" w:customStyle="1" w:styleId="NoList72">
    <w:name w:val="No List72"/>
    <w:next w:val="NoList"/>
    <w:uiPriority w:val="99"/>
    <w:semiHidden/>
    <w:unhideWhenUsed/>
    <w:rsid w:val="00C31A1D"/>
  </w:style>
  <w:style w:type="numbering" w:customStyle="1" w:styleId="NoList81">
    <w:name w:val="No List81"/>
    <w:next w:val="NoList"/>
    <w:uiPriority w:val="99"/>
    <w:semiHidden/>
    <w:unhideWhenUsed/>
    <w:rsid w:val="00C31A1D"/>
  </w:style>
  <w:style w:type="numbering" w:customStyle="1" w:styleId="NoList9">
    <w:name w:val="No List9"/>
    <w:next w:val="NoList"/>
    <w:uiPriority w:val="99"/>
    <w:semiHidden/>
    <w:unhideWhenUsed/>
    <w:rsid w:val="00C31A1D"/>
  </w:style>
  <w:style w:type="numbering" w:customStyle="1" w:styleId="NoList112">
    <w:name w:val="No List112"/>
    <w:next w:val="NoList"/>
    <w:uiPriority w:val="99"/>
    <w:semiHidden/>
    <w:unhideWhenUsed/>
    <w:rsid w:val="00C31A1D"/>
  </w:style>
  <w:style w:type="numbering" w:customStyle="1" w:styleId="NoList212">
    <w:name w:val="No List212"/>
    <w:next w:val="NoList"/>
    <w:uiPriority w:val="99"/>
    <w:semiHidden/>
    <w:unhideWhenUsed/>
    <w:rsid w:val="00C31A1D"/>
  </w:style>
  <w:style w:type="numbering" w:customStyle="1" w:styleId="NoList312">
    <w:name w:val="No List312"/>
    <w:next w:val="NoList"/>
    <w:uiPriority w:val="99"/>
    <w:semiHidden/>
    <w:unhideWhenUsed/>
    <w:rsid w:val="00C31A1D"/>
  </w:style>
  <w:style w:type="numbering" w:customStyle="1" w:styleId="NoList412">
    <w:name w:val="No List412"/>
    <w:next w:val="NoList"/>
    <w:uiPriority w:val="99"/>
    <w:semiHidden/>
    <w:unhideWhenUsed/>
    <w:rsid w:val="00C31A1D"/>
  </w:style>
  <w:style w:type="numbering" w:customStyle="1" w:styleId="NoList511">
    <w:name w:val="No List511"/>
    <w:next w:val="NoList"/>
    <w:uiPriority w:val="99"/>
    <w:semiHidden/>
    <w:unhideWhenUsed/>
    <w:rsid w:val="00C31A1D"/>
  </w:style>
  <w:style w:type="numbering" w:customStyle="1" w:styleId="NoList611">
    <w:name w:val="No List611"/>
    <w:next w:val="NoList"/>
    <w:uiPriority w:val="99"/>
    <w:semiHidden/>
    <w:unhideWhenUsed/>
    <w:rsid w:val="00C31A1D"/>
  </w:style>
  <w:style w:type="numbering" w:customStyle="1" w:styleId="NoList711">
    <w:name w:val="No List711"/>
    <w:next w:val="NoList"/>
    <w:uiPriority w:val="99"/>
    <w:semiHidden/>
    <w:unhideWhenUsed/>
    <w:rsid w:val="00C31A1D"/>
  </w:style>
  <w:style w:type="numbering" w:customStyle="1" w:styleId="NoList811">
    <w:name w:val="No List811"/>
    <w:next w:val="NoList"/>
    <w:uiPriority w:val="99"/>
    <w:semiHidden/>
    <w:unhideWhenUsed/>
    <w:rsid w:val="00C31A1D"/>
  </w:style>
  <w:style w:type="numbering" w:customStyle="1" w:styleId="NoList91">
    <w:name w:val="No List91"/>
    <w:next w:val="NoList"/>
    <w:uiPriority w:val="99"/>
    <w:semiHidden/>
    <w:unhideWhenUsed/>
    <w:rsid w:val="00C31A1D"/>
  </w:style>
  <w:style w:type="numbering" w:customStyle="1" w:styleId="NoList10">
    <w:name w:val="No List10"/>
    <w:next w:val="NoList"/>
    <w:uiPriority w:val="99"/>
    <w:semiHidden/>
    <w:unhideWhenUsed/>
    <w:rsid w:val="00C31A1D"/>
  </w:style>
  <w:style w:type="numbering" w:customStyle="1" w:styleId="LFO191">
    <w:name w:val="LFO191"/>
    <w:basedOn w:val="NoList"/>
    <w:rsid w:val="00C31A1D"/>
  </w:style>
  <w:style w:type="numbering" w:customStyle="1" w:styleId="NoList122">
    <w:name w:val="No List122"/>
    <w:next w:val="NoList"/>
    <w:uiPriority w:val="99"/>
    <w:semiHidden/>
    <w:rsid w:val="00C31A1D"/>
  </w:style>
  <w:style w:type="numbering" w:customStyle="1" w:styleId="NoList1112">
    <w:name w:val="No List1112"/>
    <w:next w:val="NoList"/>
    <w:uiPriority w:val="99"/>
    <w:semiHidden/>
    <w:unhideWhenUsed/>
    <w:rsid w:val="00C31A1D"/>
  </w:style>
  <w:style w:type="numbering" w:customStyle="1" w:styleId="125">
    <w:name w:val="无列表12"/>
    <w:next w:val="NoList"/>
    <w:semiHidden/>
    <w:rsid w:val="00C31A1D"/>
  </w:style>
  <w:style w:type="numbering" w:customStyle="1" w:styleId="126">
    <w:name w:val="リストなし12"/>
    <w:next w:val="NoList"/>
    <w:uiPriority w:val="99"/>
    <w:semiHidden/>
    <w:unhideWhenUsed/>
    <w:rsid w:val="00C31A1D"/>
  </w:style>
  <w:style w:type="numbering" w:customStyle="1" w:styleId="1122">
    <w:name w:val="无列表112"/>
    <w:next w:val="NoList"/>
    <w:semiHidden/>
    <w:rsid w:val="00C31A1D"/>
  </w:style>
  <w:style w:type="numbering" w:customStyle="1" w:styleId="1115">
    <w:name w:val="リストなし111"/>
    <w:next w:val="NoList"/>
    <w:uiPriority w:val="99"/>
    <w:semiHidden/>
    <w:unhideWhenUsed/>
    <w:rsid w:val="00C31A1D"/>
  </w:style>
  <w:style w:type="numbering" w:customStyle="1" w:styleId="NoList222">
    <w:name w:val="No List222"/>
    <w:next w:val="NoList"/>
    <w:uiPriority w:val="99"/>
    <w:semiHidden/>
    <w:unhideWhenUsed/>
    <w:rsid w:val="00C31A1D"/>
  </w:style>
  <w:style w:type="numbering" w:customStyle="1" w:styleId="NoList322">
    <w:name w:val="No List322"/>
    <w:next w:val="NoList"/>
    <w:uiPriority w:val="99"/>
    <w:semiHidden/>
    <w:unhideWhenUsed/>
    <w:rsid w:val="00C31A1D"/>
  </w:style>
  <w:style w:type="numbering" w:customStyle="1" w:styleId="NoList421">
    <w:name w:val="No List421"/>
    <w:next w:val="NoList"/>
    <w:uiPriority w:val="99"/>
    <w:semiHidden/>
    <w:unhideWhenUsed/>
    <w:rsid w:val="00C31A1D"/>
  </w:style>
  <w:style w:type="numbering" w:customStyle="1" w:styleId="NoList2111">
    <w:name w:val="No List2111"/>
    <w:next w:val="NoList"/>
    <w:uiPriority w:val="99"/>
    <w:semiHidden/>
    <w:unhideWhenUsed/>
    <w:rsid w:val="00C31A1D"/>
  </w:style>
  <w:style w:type="numbering" w:customStyle="1" w:styleId="NoList3111">
    <w:name w:val="No List3111"/>
    <w:next w:val="NoList"/>
    <w:uiPriority w:val="99"/>
    <w:semiHidden/>
    <w:unhideWhenUsed/>
    <w:rsid w:val="00C31A1D"/>
  </w:style>
  <w:style w:type="numbering" w:customStyle="1" w:styleId="NoList4111">
    <w:name w:val="No List4111"/>
    <w:next w:val="NoList"/>
    <w:uiPriority w:val="99"/>
    <w:semiHidden/>
    <w:unhideWhenUsed/>
    <w:rsid w:val="00C31A1D"/>
  </w:style>
  <w:style w:type="numbering" w:customStyle="1" w:styleId="11112">
    <w:name w:val="无列表1111"/>
    <w:next w:val="NoList"/>
    <w:semiHidden/>
    <w:rsid w:val="00C31A1D"/>
  </w:style>
  <w:style w:type="numbering" w:customStyle="1" w:styleId="NoList11111">
    <w:name w:val="No List11111"/>
    <w:next w:val="NoList"/>
    <w:uiPriority w:val="99"/>
    <w:semiHidden/>
    <w:unhideWhenUsed/>
    <w:rsid w:val="00C31A1D"/>
  </w:style>
  <w:style w:type="numbering" w:customStyle="1" w:styleId="NoList1211">
    <w:name w:val="No List1211"/>
    <w:next w:val="NoList"/>
    <w:uiPriority w:val="99"/>
    <w:semiHidden/>
    <w:unhideWhenUsed/>
    <w:rsid w:val="00C31A1D"/>
  </w:style>
  <w:style w:type="numbering" w:customStyle="1" w:styleId="NoList2211">
    <w:name w:val="No List2211"/>
    <w:next w:val="NoList"/>
    <w:uiPriority w:val="99"/>
    <w:semiHidden/>
    <w:unhideWhenUsed/>
    <w:rsid w:val="00C31A1D"/>
  </w:style>
  <w:style w:type="numbering" w:customStyle="1" w:styleId="NoList3211">
    <w:name w:val="No List3211"/>
    <w:next w:val="NoList"/>
    <w:uiPriority w:val="99"/>
    <w:semiHidden/>
    <w:unhideWhenUsed/>
    <w:rsid w:val="00C31A1D"/>
  </w:style>
  <w:style w:type="numbering" w:customStyle="1" w:styleId="NoList14">
    <w:name w:val="No List14"/>
    <w:next w:val="NoList"/>
    <w:uiPriority w:val="99"/>
    <w:semiHidden/>
    <w:unhideWhenUsed/>
    <w:rsid w:val="00C31A1D"/>
  </w:style>
  <w:style w:type="numbering" w:customStyle="1" w:styleId="NoList15">
    <w:name w:val="No List15"/>
    <w:next w:val="NoList"/>
    <w:uiPriority w:val="99"/>
    <w:semiHidden/>
    <w:unhideWhenUsed/>
    <w:rsid w:val="00C31A1D"/>
  </w:style>
  <w:style w:type="numbering" w:customStyle="1" w:styleId="NoList24">
    <w:name w:val="No List24"/>
    <w:next w:val="NoList"/>
    <w:uiPriority w:val="99"/>
    <w:semiHidden/>
    <w:unhideWhenUsed/>
    <w:rsid w:val="00C31A1D"/>
  </w:style>
  <w:style w:type="numbering" w:customStyle="1" w:styleId="NoList34">
    <w:name w:val="No List34"/>
    <w:next w:val="NoList"/>
    <w:uiPriority w:val="99"/>
    <w:semiHidden/>
    <w:unhideWhenUsed/>
    <w:rsid w:val="00C31A1D"/>
  </w:style>
  <w:style w:type="numbering" w:customStyle="1" w:styleId="NoList44">
    <w:name w:val="No List44"/>
    <w:next w:val="NoList"/>
    <w:uiPriority w:val="99"/>
    <w:semiHidden/>
    <w:unhideWhenUsed/>
    <w:rsid w:val="00C31A1D"/>
  </w:style>
  <w:style w:type="numbering" w:customStyle="1" w:styleId="NoList53">
    <w:name w:val="No List53"/>
    <w:next w:val="NoList"/>
    <w:uiPriority w:val="99"/>
    <w:semiHidden/>
    <w:unhideWhenUsed/>
    <w:rsid w:val="00C31A1D"/>
  </w:style>
  <w:style w:type="numbering" w:customStyle="1" w:styleId="NoList63">
    <w:name w:val="No List63"/>
    <w:next w:val="NoList"/>
    <w:uiPriority w:val="99"/>
    <w:semiHidden/>
    <w:unhideWhenUsed/>
    <w:rsid w:val="00C31A1D"/>
  </w:style>
  <w:style w:type="numbering" w:customStyle="1" w:styleId="NoList73">
    <w:name w:val="No List73"/>
    <w:next w:val="NoList"/>
    <w:uiPriority w:val="99"/>
    <w:semiHidden/>
    <w:unhideWhenUsed/>
    <w:rsid w:val="00C31A1D"/>
  </w:style>
  <w:style w:type="numbering" w:customStyle="1" w:styleId="NoList82">
    <w:name w:val="No List82"/>
    <w:next w:val="NoList"/>
    <w:uiPriority w:val="99"/>
    <w:semiHidden/>
    <w:unhideWhenUsed/>
    <w:rsid w:val="00C31A1D"/>
  </w:style>
  <w:style w:type="numbering" w:customStyle="1" w:styleId="NoList92">
    <w:name w:val="No List92"/>
    <w:next w:val="NoList"/>
    <w:uiPriority w:val="99"/>
    <w:semiHidden/>
    <w:unhideWhenUsed/>
    <w:rsid w:val="00C31A1D"/>
  </w:style>
  <w:style w:type="numbering" w:customStyle="1" w:styleId="NoList113">
    <w:name w:val="No List113"/>
    <w:next w:val="NoList"/>
    <w:uiPriority w:val="99"/>
    <w:semiHidden/>
    <w:unhideWhenUsed/>
    <w:rsid w:val="00C31A1D"/>
  </w:style>
  <w:style w:type="numbering" w:customStyle="1" w:styleId="NoList213">
    <w:name w:val="No List213"/>
    <w:next w:val="NoList"/>
    <w:uiPriority w:val="99"/>
    <w:semiHidden/>
    <w:unhideWhenUsed/>
    <w:rsid w:val="00C31A1D"/>
  </w:style>
  <w:style w:type="numbering" w:customStyle="1" w:styleId="NoList313">
    <w:name w:val="No List313"/>
    <w:next w:val="NoList"/>
    <w:uiPriority w:val="99"/>
    <w:semiHidden/>
    <w:unhideWhenUsed/>
    <w:rsid w:val="00C31A1D"/>
  </w:style>
  <w:style w:type="numbering" w:customStyle="1" w:styleId="NoList413">
    <w:name w:val="No List413"/>
    <w:next w:val="NoList"/>
    <w:uiPriority w:val="99"/>
    <w:semiHidden/>
    <w:unhideWhenUsed/>
    <w:rsid w:val="00C31A1D"/>
  </w:style>
  <w:style w:type="numbering" w:customStyle="1" w:styleId="NoList512">
    <w:name w:val="No List512"/>
    <w:next w:val="NoList"/>
    <w:uiPriority w:val="99"/>
    <w:semiHidden/>
    <w:unhideWhenUsed/>
    <w:rsid w:val="00C31A1D"/>
  </w:style>
  <w:style w:type="numbering" w:customStyle="1" w:styleId="NoList612">
    <w:name w:val="No List612"/>
    <w:next w:val="NoList"/>
    <w:uiPriority w:val="99"/>
    <w:semiHidden/>
    <w:unhideWhenUsed/>
    <w:rsid w:val="00C31A1D"/>
  </w:style>
  <w:style w:type="numbering" w:customStyle="1" w:styleId="NoList712">
    <w:name w:val="No List712"/>
    <w:next w:val="NoList"/>
    <w:uiPriority w:val="99"/>
    <w:semiHidden/>
    <w:unhideWhenUsed/>
    <w:rsid w:val="00C31A1D"/>
  </w:style>
  <w:style w:type="numbering" w:customStyle="1" w:styleId="NoList812">
    <w:name w:val="No List812"/>
    <w:next w:val="NoList"/>
    <w:uiPriority w:val="99"/>
    <w:semiHidden/>
    <w:unhideWhenUsed/>
    <w:rsid w:val="00C31A1D"/>
  </w:style>
  <w:style w:type="numbering" w:customStyle="1" w:styleId="NoList911">
    <w:name w:val="No List911"/>
    <w:next w:val="NoList"/>
    <w:uiPriority w:val="99"/>
    <w:semiHidden/>
    <w:unhideWhenUsed/>
    <w:rsid w:val="00C31A1D"/>
  </w:style>
  <w:style w:type="numbering" w:customStyle="1" w:styleId="LFO192">
    <w:name w:val="LFO192"/>
    <w:basedOn w:val="NoList"/>
    <w:rsid w:val="00C31A1D"/>
  </w:style>
  <w:style w:type="numbering" w:customStyle="1" w:styleId="NoList101">
    <w:name w:val="No List101"/>
    <w:next w:val="NoList"/>
    <w:uiPriority w:val="99"/>
    <w:semiHidden/>
    <w:unhideWhenUsed/>
    <w:rsid w:val="00C31A1D"/>
  </w:style>
  <w:style w:type="numbering" w:customStyle="1" w:styleId="LFO1911">
    <w:name w:val="LFO1911"/>
    <w:basedOn w:val="NoList"/>
    <w:rsid w:val="00C31A1D"/>
  </w:style>
  <w:style w:type="numbering" w:customStyle="1" w:styleId="NoList123">
    <w:name w:val="No List123"/>
    <w:next w:val="NoList"/>
    <w:uiPriority w:val="99"/>
    <w:semiHidden/>
    <w:rsid w:val="00C31A1D"/>
  </w:style>
  <w:style w:type="numbering" w:customStyle="1" w:styleId="NoList1113">
    <w:name w:val="No List1113"/>
    <w:next w:val="NoList"/>
    <w:uiPriority w:val="99"/>
    <w:semiHidden/>
    <w:unhideWhenUsed/>
    <w:rsid w:val="00C31A1D"/>
  </w:style>
  <w:style w:type="numbering" w:customStyle="1" w:styleId="133">
    <w:name w:val="无列表13"/>
    <w:next w:val="NoList"/>
    <w:semiHidden/>
    <w:rsid w:val="00C31A1D"/>
  </w:style>
  <w:style w:type="numbering" w:customStyle="1" w:styleId="134">
    <w:name w:val="リストなし13"/>
    <w:next w:val="NoList"/>
    <w:uiPriority w:val="99"/>
    <w:semiHidden/>
    <w:unhideWhenUsed/>
    <w:rsid w:val="00C31A1D"/>
  </w:style>
  <w:style w:type="numbering" w:customStyle="1" w:styleId="1131">
    <w:name w:val="无列表113"/>
    <w:next w:val="NoList"/>
    <w:semiHidden/>
    <w:rsid w:val="00C31A1D"/>
  </w:style>
  <w:style w:type="numbering" w:customStyle="1" w:styleId="1123">
    <w:name w:val="リストなし112"/>
    <w:next w:val="NoList"/>
    <w:uiPriority w:val="99"/>
    <w:semiHidden/>
    <w:unhideWhenUsed/>
    <w:rsid w:val="00C31A1D"/>
  </w:style>
  <w:style w:type="numbering" w:customStyle="1" w:styleId="NoList223">
    <w:name w:val="No List223"/>
    <w:next w:val="NoList"/>
    <w:uiPriority w:val="99"/>
    <w:semiHidden/>
    <w:unhideWhenUsed/>
    <w:rsid w:val="00C31A1D"/>
  </w:style>
  <w:style w:type="numbering" w:customStyle="1" w:styleId="NoList323">
    <w:name w:val="No List323"/>
    <w:next w:val="NoList"/>
    <w:uiPriority w:val="99"/>
    <w:semiHidden/>
    <w:unhideWhenUsed/>
    <w:rsid w:val="00C31A1D"/>
  </w:style>
  <w:style w:type="numbering" w:customStyle="1" w:styleId="NoList422">
    <w:name w:val="No List422"/>
    <w:next w:val="NoList"/>
    <w:uiPriority w:val="99"/>
    <w:semiHidden/>
    <w:unhideWhenUsed/>
    <w:rsid w:val="00C31A1D"/>
  </w:style>
  <w:style w:type="numbering" w:customStyle="1" w:styleId="NoList2112">
    <w:name w:val="No List2112"/>
    <w:next w:val="NoList"/>
    <w:uiPriority w:val="99"/>
    <w:semiHidden/>
    <w:unhideWhenUsed/>
    <w:rsid w:val="00C31A1D"/>
  </w:style>
  <w:style w:type="numbering" w:customStyle="1" w:styleId="NoList3112">
    <w:name w:val="No List3112"/>
    <w:next w:val="NoList"/>
    <w:uiPriority w:val="99"/>
    <w:semiHidden/>
    <w:unhideWhenUsed/>
    <w:rsid w:val="00C31A1D"/>
  </w:style>
  <w:style w:type="numbering" w:customStyle="1" w:styleId="NoList4112">
    <w:name w:val="No List4112"/>
    <w:next w:val="NoList"/>
    <w:uiPriority w:val="99"/>
    <w:semiHidden/>
    <w:unhideWhenUsed/>
    <w:rsid w:val="00C31A1D"/>
  </w:style>
  <w:style w:type="numbering" w:customStyle="1" w:styleId="11120">
    <w:name w:val="无列表1112"/>
    <w:next w:val="NoList"/>
    <w:semiHidden/>
    <w:rsid w:val="00C31A1D"/>
  </w:style>
  <w:style w:type="numbering" w:customStyle="1" w:styleId="NoList11112">
    <w:name w:val="No List11112"/>
    <w:next w:val="NoList"/>
    <w:uiPriority w:val="99"/>
    <w:semiHidden/>
    <w:unhideWhenUsed/>
    <w:rsid w:val="00C31A1D"/>
  </w:style>
  <w:style w:type="numbering" w:customStyle="1" w:styleId="NoList1212">
    <w:name w:val="No List1212"/>
    <w:next w:val="NoList"/>
    <w:uiPriority w:val="99"/>
    <w:semiHidden/>
    <w:unhideWhenUsed/>
    <w:rsid w:val="00C31A1D"/>
  </w:style>
  <w:style w:type="numbering" w:customStyle="1" w:styleId="NoList2212">
    <w:name w:val="No List2212"/>
    <w:next w:val="NoList"/>
    <w:uiPriority w:val="99"/>
    <w:semiHidden/>
    <w:unhideWhenUsed/>
    <w:rsid w:val="00C31A1D"/>
  </w:style>
  <w:style w:type="numbering" w:customStyle="1" w:styleId="NoList3212">
    <w:name w:val="No List3212"/>
    <w:next w:val="NoList"/>
    <w:uiPriority w:val="99"/>
    <w:semiHidden/>
    <w:unhideWhenUsed/>
    <w:rsid w:val="00C31A1D"/>
  </w:style>
  <w:style w:type="numbering" w:customStyle="1" w:styleId="NoList16">
    <w:name w:val="No List16"/>
    <w:next w:val="NoList"/>
    <w:uiPriority w:val="99"/>
    <w:semiHidden/>
    <w:unhideWhenUsed/>
    <w:rsid w:val="00C31A1D"/>
  </w:style>
  <w:style w:type="numbering" w:customStyle="1" w:styleId="NoList17">
    <w:name w:val="No List17"/>
    <w:next w:val="NoList"/>
    <w:uiPriority w:val="99"/>
    <w:semiHidden/>
    <w:unhideWhenUsed/>
    <w:rsid w:val="00C31A1D"/>
  </w:style>
  <w:style w:type="numbering" w:customStyle="1" w:styleId="NoList25">
    <w:name w:val="No List25"/>
    <w:next w:val="NoList"/>
    <w:uiPriority w:val="99"/>
    <w:semiHidden/>
    <w:unhideWhenUsed/>
    <w:rsid w:val="00C31A1D"/>
  </w:style>
  <w:style w:type="numbering" w:customStyle="1" w:styleId="NoList35">
    <w:name w:val="No List35"/>
    <w:next w:val="NoList"/>
    <w:uiPriority w:val="99"/>
    <w:semiHidden/>
    <w:unhideWhenUsed/>
    <w:rsid w:val="00C31A1D"/>
  </w:style>
  <w:style w:type="numbering" w:customStyle="1" w:styleId="NoList45">
    <w:name w:val="No List45"/>
    <w:next w:val="NoList"/>
    <w:uiPriority w:val="99"/>
    <w:semiHidden/>
    <w:unhideWhenUsed/>
    <w:rsid w:val="00C31A1D"/>
  </w:style>
  <w:style w:type="numbering" w:customStyle="1" w:styleId="NoList54">
    <w:name w:val="No List54"/>
    <w:next w:val="NoList"/>
    <w:uiPriority w:val="99"/>
    <w:semiHidden/>
    <w:unhideWhenUsed/>
    <w:rsid w:val="00C31A1D"/>
  </w:style>
  <w:style w:type="numbering" w:customStyle="1" w:styleId="NoList64">
    <w:name w:val="No List64"/>
    <w:next w:val="NoList"/>
    <w:uiPriority w:val="99"/>
    <w:semiHidden/>
    <w:unhideWhenUsed/>
    <w:rsid w:val="00C31A1D"/>
  </w:style>
  <w:style w:type="numbering" w:customStyle="1" w:styleId="NoList74">
    <w:name w:val="No List74"/>
    <w:next w:val="NoList"/>
    <w:uiPriority w:val="99"/>
    <w:semiHidden/>
    <w:unhideWhenUsed/>
    <w:rsid w:val="00C31A1D"/>
  </w:style>
  <w:style w:type="numbering" w:customStyle="1" w:styleId="NoList83">
    <w:name w:val="No List83"/>
    <w:next w:val="NoList"/>
    <w:uiPriority w:val="99"/>
    <w:semiHidden/>
    <w:unhideWhenUsed/>
    <w:rsid w:val="00C31A1D"/>
  </w:style>
  <w:style w:type="numbering" w:customStyle="1" w:styleId="NoList93">
    <w:name w:val="No List93"/>
    <w:next w:val="NoList"/>
    <w:uiPriority w:val="99"/>
    <w:semiHidden/>
    <w:unhideWhenUsed/>
    <w:rsid w:val="00C31A1D"/>
  </w:style>
  <w:style w:type="numbering" w:customStyle="1" w:styleId="NoList114">
    <w:name w:val="No List114"/>
    <w:next w:val="NoList"/>
    <w:uiPriority w:val="99"/>
    <w:semiHidden/>
    <w:unhideWhenUsed/>
    <w:rsid w:val="00C31A1D"/>
  </w:style>
  <w:style w:type="numbering" w:customStyle="1" w:styleId="NoList214">
    <w:name w:val="No List214"/>
    <w:next w:val="NoList"/>
    <w:uiPriority w:val="99"/>
    <w:semiHidden/>
    <w:unhideWhenUsed/>
    <w:rsid w:val="00C31A1D"/>
  </w:style>
  <w:style w:type="numbering" w:customStyle="1" w:styleId="NoList314">
    <w:name w:val="No List314"/>
    <w:next w:val="NoList"/>
    <w:uiPriority w:val="99"/>
    <w:semiHidden/>
    <w:unhideWhenUsed/>
    <w:rsid w:val="00C31A1D"/>
  </w:style>
  <w:style w:type="numbering" w:customStyle="1" w:styleId="NoList414">
    <w:name w:val="No List414"/>
    <w:next w:val="NoList"/>
    <w:uiPriority w:val="99"/>
    <w:semiHidden/>
    <w:unhideWhenUsed/>
    <w:rsid w:val="00C31A1D"/>
  </w:style>
  <w:style w:type="numbering" w:customStyle="1" w:styleId="NoList513">
    <w:name w:val="No List513"/>
    <w:next w:val="NoList"/>
    <w:uiPriority w:val="99"/>
    <w:semiHidden/>
    <w:unhideWhenUsed/>
    <w:rsid w:val="00C31A1D"/>
  </w:style>
  <w:style w:type="numbering" w:customStyle="1" w:styleId="NoList613">
    <w:name w:val="No List613"/>
    <w:next w:val="NoList"/>
    <w:uiPriority w:val="99"/>
    <w:semiHidden/>
    <w:unhideWhenUsed/>
    <w:rsid w:val="00C31A1D"/>
  </w:style>
  <w:style w:type="numbering" w:customStyle="1" w:styleId="NoList713">
    <w:name w:val="No List713"/>
    <w:next w:val="NoList"/>
    <w:uiPriority w:val="99"/>
    <w:semiHidden/>
    <w:unhideWhenUsed/>
    <w:rsid w:val="00C31A1D"/>
  </w:style>
  <w:style w:type="numbering" w:customStyle="1" w:styleId="NoList813">
    <w:name w:val="No List813"/>
    <w:next w:val="NoList"/>
    <w:uiPriority w:val="99"/>
    <w:semiHidden/>
    <w:unhideWhenUsed/>
    <w:rsid w:val="00C31A1D"/>
  </w:style>
  <w:style w:type="numbering" w:customStyle="1" w:styleId="NoList912">
    <w:name w:val="No List912"/>
    <w:next w:val="NoList"/>
    <w:uiPriority w:val="99"/>
    <w:semiHidden/>
    <w:unhideWhenUsed/>
    <w:rsid w:val="00C31A1D"/>
  </w:style>
  <w:style w:type="numbering" w:customStyle="1" w:styleId="LFO193">
    <w:name w:val="LFO193"/>
    <w:basedOn w:val="NoList"/>
    <w:rsid w:val="00C31A1D"/>
  </w:style>
  <w:style w:type="numbering" w:customStyle="1" w:styleId="NoList102">
    <w:name w:val="No List102"/>
    <w:next w:val="NoList"/>
    <w:uiPriority w:val="99"/>
    <w:semiHidden/>
    <w:unhideWhenUsed/>
    <w:rsid w:val="00C31A1D"/>
  </w:style>
  <w:style w:type="numbering" w:customStyle="1" w:styleId="LFO1912">
    <w:name w:val="LFO1912"/>
    <w:basedOn w:val="NoList"/>
    <w:rsid w:val="00C31A1D"/>
  </w:style>
  <w:style w:type="numbering" w:customStyle="1" w:styleId="NoList124">
    <w:name w:val="No List124"/>
    <w:next w:val="NoList"/>
    <w:uiPriority w:val="99"/>
    <w:semiHidden/>
    <w:rsid w:val="00C31A1D"/>
  </w:style>
  <w:style w:type="numbering" w:customStyle="1" w:styleId="NoList1114">
    <w:name w:val="No List1114"/>
    <w:next w:val="NoList"/>
    <w:uiPriority w:val="99"/>
    <w:semiHidden/>
    <w:unhideWhenUsed/>
    <w:rsid w:val="00C31A1D"/>
  </w:style>
  <w:style w:type="numbering" w:customStyle="1" w:styleId="142">
    <w:name w:val="无列表14"/>
    <w:next w:val="NoList"/>
    <w:semiHidden/>
    <w:rsid w:val="00C31A1D"/>
  </w:style>
  <w:style w:type="numbering" w:customStyle="1" w:styleId="143">
    <w:name w:val="リストなし14"/>
    <w:next w:val="NoList"/>
    <w:uiPriority w:val="99"/>
    <w:semiHidden/>
    <w:unhideWhenUsed/>
    <w:rsid w:val="00C31A1D"/>
  </w:style>
  <w:style w:type="numbering" w:customStyle="1" w:styleId="1140">
    <w:name w:val="无列表114"/>
    <w:next w:val="NoList"/>
    <w:semiHidden/>
    <w:rsid w:val="00C31A1D"/>
  </w:style>
  <w:style w:type="numbering" w:customStyle="1" w:styleId="1132">
    <w:name w:val="リストなし113"/>
    <w:next w:val="NoList"/>
    <w:uiPriority w:val="99"/>
    <w:semiHidden/>
    <w:unhideWhenUsed/>
    <w:rsid w:val="00C31A1D"/>
  </w:style>
  <w:style w:type="numbering" w:customStyle="1" w:styleId="NoList224">
    <w:name w:val="No List224"/>
    <w:next w:val="NoList"/>
    <w:uiPriority w:val="99"/>
    <w:semiHidden/>
    <w:unhideWhenUsed/>
    <w:rsid w:val="00C31A1D"/>
  </w:style>
  <w:style w:type="numbering" w:customStyle="1" w:styleId="NoList324">
    <w:name w:val="No List324"/>
    <w:next w:val="NoList"/>
    <w:uiPriority w:val="99"/>
    <w:semiHidden/>
    <w:unhideWhenUsed/>
    <w:rsid w:val="00C31A1D"/>
  </w:style>
  <w:style w:type="numbering" w:customStyle="1" w:styleId="NoList423">
    <w:name w:val="No List423"/>
    <w:next w:val="NoList"/>
    <w:uiPriority w:val="99"/>
    <w:semiHidden/>
    <w:unhideWhenUsed/>
    <w:rsid w:val="00C31A1D"/>
  </w:style>
  <w:style w:type="numbering" w:customStyle="1" w:styleId="NoList2113">
    <w:name w:val="No List2113"/>
    <w:next w:val="NoList"/>
    <w:uiPriority w:val="99"/>
    <w:semiHidden/>
    <w:unhideWhenUsed/>
    <w:rsid w:val="00C31A1D"/>
  </w:style>
  <w:style w:type="numbering" w:customStyle="1" w:styleId="NoList3113">
    <w:name w:val="No List3113"/>
    <w:next w:val="NoList"/>
    <w:uiPriority w:val="99"/>
    <w:semiHidden/>
    <w:unhideWhenUsed/>
    <w:rsid w:val="00C31A1D"/>
  </w:style>
  <w:style w:type="numbering" w:customStyle="1" w:styleId="NoList4113">
    <w:name w:val="No List4113"/>
    <w:next w:val="NoList"/>
    <w:uiPriority w:val="99"/>
    <w:semiHidden/>
    <w:unhideWhenUsed/>
    <w:rsid w:val="00C31A1D"/>
  </w:style>
  <w:style w:type="numbering" w:customStyle="1" w:styleId="11130">
    <w:name w:val="无列表1113"/>
    <w:next w:val="NoList"/>
    <w:semiHidden/>
    <w:rsid w:val="00C31A1D"/>
  </w:style>
  <w:style w:type="numbering" w:customStyle="1" w:styleId="NoList11113">
    <w:name w:val="No List11113"/>
    <w:next w:val="NoList"/>
    <w:uiPriority w:val="99"/>
    <w:semiHidden/>
    <w:unhideWhenUsed/>
    <w:rsid w:val="00C31A1D"/>
  </w:style>
  <w:style w:type="numbering" w:customStyle="1" w:styleId="NoList1213">
    <w:name w:val="No List1213"/>
    <w:next w:val="NoList"/>
    <w:uiPriority w:val="99"/>
    <w:semiHidden/>
    <w:unhideWhenUsed/>
    <w:rsid w:val="00C31A1D"/>
  </w:style>
  <w:style w:type="numbering" w:customStyle="1" w:styleId="NoList2213">
    <w:name w:val="No List2213"/>
    <w:next w:val="NoList"/>
    <w:uiPriority w:val="99"/>
    <w:semiHidden/>
    <w:unhideWhenUsed/>
    <w:rsid w:val="00C31A1D"/>
  </w:style>
  <w:style w:type="numbering" w:customStyle="1" w:styleId="NoList3213">
    <w:name w:val="No List3213"/>
    <w:next w:val="NoList"/>
    <w:uiPriority w:val="99"/>
    <w:semiHidden/>
    <w:unhideWhenUsed/>
    <w:rsid w:val="00C31A1D"/>
  </w:style>
  <w:style w:type="numbering" w:customStyle="1" w:styleId="2b">
    <w:name w:val="无列表2"/>
    <w:next w:val="NoList"/>
    <w:uiPriority w:val="99"/>
    <w:semiHidden/>
    <w:unhideWhenUsed/>
    <w:rsid w:val="00C31A1D"/>
  </w:style>
  <w:style w:type="numbering" w:customStyle="1" w:styleId="3a">
    <w:name w:val="无列表3"/>
    <w:next w:val="NoList"/>
    <w:uiPriority w:val="99"/>
    <w:semiHidden/>
    <w:unhideWhenUsed/>
    <w:rsid w:val="00C31A1D"/>
  </w:style>
  <w:style w:type="numbering" w:customStyle="1" w:styleId="111110">
    <w:name w:val="无列表11111"/>
    <w:next w:val="NoList"/>
    <w:semiHidden/>
    <w:rsid w:val="00C31A1D"/>
  </w:style>
  <w:style w:type="numbering" w:customStyle="1" w:styleId="LFO1921">
    <w:name w:val="LFO1921"/>
    <w:basedOn w:val="NoList"/>
    <w:rsid w:val="00C31A1D"/>
  </w:style>
  <w:style w:type="numbering" w:customStyle="1" w:styleId="LFO19111">
    <w:name w:val="LFO19111"/>
    <w:basedOn w:val="NoList"/>
    <w:rsid w:val="00C31A1D"/>
  </w:style>
  <w:style w:type="numbering" w:customStyle="1" w:styleId="152">
    <w:name w:val="无列表15"/>
    <w:next w:val="NoList"/>
    <w:semiHidden/>
    <w:rsid w:val="00C31A1D"/>
  </w:style>
  <w:style w:type="numbering" w:customStyle="1" w:styleId="153">
    <w:name w:val="リストなし15"/>
    <w:next w:val="NoList"/>
    <w:uiPriority w:val="99"/>
    <w:semiHidden/>
    <w:unhideWhenUsed/>
    <w:rsid w:val="00C31A1D"/>
  </w:style>
  <w:style w:type="numbering" w:customStyle="1" w:styleId="NoList18">
    <w:name w:val="No List18"/>
    <w:next w:val="NoList"/>
    <w:uiPriority w:val="99"/>
    <w:semiHidden/>
    <w:unhideWhenUsed/>
    <w:rsid w:val="00C31A1D"/>
  </w:style>
  <w:style w:type="numbering" w:customStyle="1" w:styleId="1150">
    <w:name w:val="无列表115"/>
    <w:next w:val="NoList"/>
    <w:semiHidden/>
    <w:rsid w:val="00C31A1D"/>
  </w:style>
  <w:style w:type="numbering" w:customStyle="1" w:styleId="1141">
    <w:name w:val="リストなし114"/>
    <w:next w:val="NoList"/>
    <w:uiPriority w:val="99"/>
    <w:semiHidden/>
    <w:unhideWhenUsed/>
    <w:rsid w:val="00C31A1D"/>
  </w:style>
  <w:style w:type="numbering" w:customStyle="1" w:styleId="NoList26">
    <w:name w:val="No List26"/>
    <w:next w:val="NoList"/>
    <w:uiPriority w:val="99"/>
    <w:semiHidden/>
    <w:unhideWhenUsed/>
    <w:rsid w:val="00C31A1D"/>
  </w:style>
  <w:style w:type="numbering" w:customStyle="1" w:styleId="NoList36">
    <w:name w:val="No List36"/>
    <w:next w:val="NoList"/>
    <w:uiPriority w:val="99"/>
    <w:semiHidden/>
    <w:unhideWhenUsed/>
    <w:rsid w:val="00C31A1D"/>
  </w:style>
  <w:style w:type="numbering" w:customStyle="1" w:styleId="NoList115">
    <w:name w:val="No List115"/>
    <w:next w:val="NoList"/>
    <w:uiPriority w:val="99"/>
    <w:semiHidden/>
    <w:unhideWhenUsed/>
    <w:rsid w:val="00C31A1D"/>
  </w:style>
  <w:style w:type="numbering" w:customStyle="1" w:styleId="NoList46">
    <w:name w:val="No List46"/>
    <w:next w:val="NoList"/>
    <w:uiPriority w:val="99"/>
    <w:semiHidden/>
    <w:unhideWhenUsed/>
    <w:rsid w:val="00C31A1D"/>
  </w:style>
  <w:style w:type="numbering" w:customStyle="1" w:styleId="NoList55">
    <w:name w:val="No List55"/>
    <w:next w:val="NoList"/>
    <w:uiPriority w:val="99"/>
    <w:semiHidden/>
    <w:unhideWhenUsed/>
    <w:rsid w:val="00C31A1D"/>
  </w:style>
  <w:style w:type="numbering" w:customStyle="1" w:styleId="NoList1115">
    <w:name w:val="No List1115"/>
    <w:next w:val="NoList"/>
    <w:uiPriority w:val="99"/>
    <w:semiHidden/>
    <w:unhideWhenUsed/>
    <w:rsid w:val="00C31A1D"/>
  </w:style>
  <w:style w:type="numbering" w:customStyle="1" w:styleId="NoList215">
    <w:name w:val="No List215"/>
    <w:next w:val="NoList"/>
    <w:uiPriority w:val="99"/>
    <w:semiHidden/>
    <w:unhideWhenUsed/>
    <w:rsid w:val="00C31A1D"/>
  </w:style>
  <w:style w:type="numbering" w:customStyle="1" w:styleId="NoList315">
    <w:name w:val="No List315"/>
    <w:next w:val="NoList"/>
    <w:uiPriority w:val="99"/>
    <w:semiHidden/>
    <w:unhideWhenUsed/>
    <w:rsid w:val="00C31A1D"/>
  </w:style>
  <w:style w:type="numbering" w:customStyle="1" w:styleId="NoList415">
    <w:name w:val="No List415"/>
    <w:next w:val="NoList"/>
    <w:uiPriority w:val="99"/>
    <w:semiHidden/>
    <w:unhideWhenUsed/>
    <w:rsid w:val="00C31A1D"/>
  </w:style>
  <w:style w:type="numbering" w:customStyle="1" w:styleId="NoList65">
    <w:name w:val="No List65"/>
    <w:next w:val="NoList"/>
    <w:uiPriority w:val="99"/>
    <w:semiHidden/>
    <w:unhideWhenUsed/>
    <w:rsid w:val="00C31A1D"/>
  </w:style>
  <w:style w:type="numbering" w:customStyle="1" w:styleId="NoList75">
    <w:name w:val="No List75"/>
    <w:next w:val="NoList"/>
    <w:uiPriority w:val="99"/>
    <w:semiHidden/>
    <w:unhideWhenUsed/>
    <w:rsid w:val="00C31A1D"/>
  </w:style>
  <w:style w:type="numbering" w:customStyle="1" w:styleId="NoList125">
    <w:name w:val="No List125"/>
    <w:next w:val="NoList"/>
    <w:uiPriority w:val="99"/>
    <w:semiHidden/>
    <w:unhideWhenUsed/>
    <w:rsid w:val="00C31A1D"/>
  </w:style>
  <w:style w:type="numbering" w:customStyle="1" w:styleId="NoList225">
    <w:name w:val="No List225"/>
    <w:next w:val="NoList"/>
    <w:uiPriority w:val="99"/>
    <w:semiHidden/>
    <w:unhideWhenUsed/>
    <w:rsid w:val="00C31A1D"/>
  </w:style>
  <w:style w:type="numbering" w:customStyle="1" w:styleId="NoList325">
    <w:name w:val="No List325"/>
    <w:next w:val="NoList"/>
    <w:uiPriority w:val="99"/>
    <w:semiHidden/>
    <w:unhideWhenUsed/>
    <w:rsid w:val="00C31A1D"/>
  </w:style>
  <w:style w:type="numbering" w:customStyle="1" w:styleId="NoList424">
    <w:name w:val="No List424"/>
    <w:next w:val="NoList"/>
    <w:uiPriority w:val="99"/>
    <w:semiHidden/>
    <w:unhideWhenUsed/>
    <w:rsid w:val="00C31A1D"/>
  </w:style>
  <w:style w:type="numbering" w:customStyle="1" w:styleId="NoList514">
    <w:name w:val="No List514"/>
    <w:next w:val="NoList"/>
    <w:uiPriority w:val="99"/>
    <w:semiHidden/>
    <w:unhideWhenUsed/>
    <w:rsid w:val="00C31A1D"/>
  </w:style>
  <w:style w:type="numbering" w:customStyle="1" w:styleId="NoList2114">
    <w:name w:val="No List2114"/>
    <w:next w:val="NoList"/>
    <w:uiPriority w:val="99"/>
    <w:semiHidden/>
    <w:unhideWhenUsed/>
    <w:rsid w:val="00C31A1D"/>
  </w:style>
  <w:style w:type="numbering" w:customStyle="1" w:styleId="NoList3114">
    <w:name w:val="No List3114"/>
    <w:next w:val="NoList"/>
    <w:uiPriority w:val="99"/>
    <w:semiHidden/>
    <w:unhideWhenUsed/>
    <w:rsid w:val="00C31A1D"/>
  </w:style>
  <w:style w:type="numbering" w:customStyle="1" w:styleId="NoList4114">
    <w:name w:val="No List4114"/>
    <w:next w:val="NoList"/>
    <w:uiPriority w:val="99"/>
    <w:semiHidden/>
    <w:unhideWhenUsed/>
    <w:rsid w:val="00C31A1D"/>
  </w:style>
  <w:style w:type="numbering" w:customStyle="1" w:styleId="NoList614">
    <w:name w:val="No List614"/>
    <w:next w:val="NoList"/>
    <w:uiPriority w:val="99"/>
    <w:semiHidden/>
    <w:unhideWhenUsed/>
    <w:rsid w:val="00C31A1D"/>
  </w:style>
  <w:style w:type="numbering" w:customStyle="1" w:styleId="11140">
    <w:name w:val="无列表1114"/>
    <w:next w:val="NoList"/>
    <w:semiHidden/>
    <w:rsid w:val="00C31A1D"/>
  </w:style>
  <w:style w:type="numbering" w:customStyle="1" w:styleId="NoList11114">
    <w:name w:val="No List11114"/>
    <w:next w:val="NoList"/>
    <w:uiPriority w:val="99"/>
    <w:semiHidden/>
    <w:unhideWhenUsed/>
    <w:rsid w:val="00C31A1D"/>
  </w:style>
  <w:style w:type="numbering" w:customStyle="1" w:styleId="NoList714">
    <w:name w:val="No List714"/>
    <w:next w:val="NoList"/>
    <w:uiPriority w:val="99"/>
    <w:semiHidden/>
    <w:unhideWhenUsed/>
    <w:rsid w:val="00C31A1D"/>
  </w:style>
  <w:style w:type="numbering" w:customStyle="1" w:styleId="NoList1214">
    <w:name w:val="No List1214"/>
    <w:next w:val="NoList"/>
    <w:uiPriority w:val="99"/>
    <w:semiHidden/>
    <w:unhideWhenUsed/>
    <w:rsid w:val="00C31A1D"/>
  </w:style>
  <w:style w:type="numbering" w:customStyle="1" w:styleId="NoList2214">
    <w:name w:val="No List2214"/>
    <w:next w:val="NoList"/>
    <w:uiPriority w:val="99"/>
    <w:semiHidden/>
    <w:unhideWhenUsed/>
    <w:rsid w:val="00C31A1D"/>
  </w:style>
  <w:style w:type="numbering" w:customStyle="1" w:styleId="NoList3214">
    <w:name w:val="No List3214"/>
    <w:next w:val="NoList"/>
    <w:uiPriority w:val="99"/>
    <w:semiHidden/>
    <w:unhideWhenUsed/>
    <w:rsid w:val="00C31A1D"/>
  </w:style>
  <w:style w:type="numbering" w:customStyle="1" w:styleId="NoList84">
    <w:name w:val="No List84"/>
    <w:next w:val="NoList"/>
    <w:uiPriority w:val="99"/>
    <w:semiHidden/>
    <w:unhideWhenUsed/>
    <w:rsid w:val="00C31A1D"/>
  </w:style>
  <w:style w:type="numbering" w:customStyle="1" w:styleId="NoList94">
    <w:name w:val="No List94"/>
    <w:next w:val="NoList"/>
    <w:uiPriority w:val="99"/>
    <w:semiHidden/>
    <w:unhideWhenUsed/>
    <w:rsid w:val="00C31A1D"/>
  </w:style>
  <w:style w:type="numbering" w:customStyle="1" w:styleId="NoList814">
    <w:name w:val="No List814"/>
    <w:next w:val="NoList"/>
    <w:uiPriority w:val="99"/>
    <w:semiHidden/>
    <w:unhideWhenUsed/>
    <w:rsid w:val="00C31A1D"/>
  </w:style>
  <w:style w:type="numbering" w:customStyle="1" w:styleId="NoList913">
    <w:name w:val="No List913"/>
    <w:next w:val="NoList"/>
    <w:uiPriority w:val="99"/>
    <w:semiHidden/>
    <w:unhideWhenUsed/>
    <w:rsid w:val="00C31A1D"/>
  </w:style>
  <w:style w:type="numbering" w:customStyle="1" w:styleId="LFO194">
    <w:name w:val="LFO194"/>
    <w:basedOn w:val="NoList"/>
    <w:rsid w:val="00C31A1D"/>
  </w:style>
  <w:style w:type="numbering" w:customStyle="1" w:styleId="NoList103">
    <w:name w:val="No List103"/>
    <w:next w:val="NoList"/>
    <w:uiPriority w:val="99"/>
    <w:semiHidden/>
    <w:unhideWhenUsed/>
    <w:rsid w:val="00C31A1D"/>
  </w:style>
  <w:style w:type="numbering" w:customStyle="1" w:styleId="LFO1913">
    <w:name w:val="LFO1913"/>
    <w:basedOn w:val="NoList"/>
    <w:rsid w:val="00C31A1D"/>
  </w:style>
  <w:style w:type="numbering" w:customStyle="1" w:styleId="1211">
    <w:name w:val="无列表121"/>
    <w:next w:val="NoList"/>
    <w:semiHidden/>
    <w:rsid w:val="00C31A1D"/>
  </w:style>
  <w:style w:type="numbering" w:customStyle="1" w:styleId="1212">
    <w:name w:val="リストなし121"/>
    <w:next w:val="NoList"/>
    <w:uiPriority w:val="99"/>
    <w:semiHidden/>
    <w:unhideWhenUsed/>
    <w:rsid w:val="00C31A1D"/>
  </w:style>
  <w:style w:type="numbering" w:customStyle="1" w:styleId="11113">
    <w:name w:val="リストなし1111"/>
    <w:next w:val="NoList"/>
    <w:uiPriority w:val="99"/>
    <w:semiHidden/>
    <w:unhideWhenUsed/>
    <w:rsid w:val="00C31A1D"/>
  </w:style>
  <w:style w:type="numbering" w:customStyle="1" w:styleId="NoList131">
    <w:name w:val="No List131"/>
    <w:next w:val="NoList"/>
    <w:uiPriority w:val="99"/>
    <w:semiHidden/>
    <w:unhideWhenUsed/>
    <w:rsid w:val="00C31A1D"/>
  </w:style>
  <w:style w:type="numbering" w:customStyle="1" w:styleId="NoList231">
    <w:name w:val="No List231"/>
    <w:next w:val="NoList"/>
    <w:uiPriority w:val="99"/>
    <w:semiHidden/>
    <w:unhideWhenUsed/>
    <w:rsid w:val="00C31A1D"/>
  </w:style>
  <w:style w:type="numbering" w:customStyle="1" w:styleId="NoList331">
    <w:name w:val="No List331"/>
    <w:next w:val="NoList"/>
    <w:uiPriority w:val="99"/>
    <w:semiHidden/>
    <w:unhideWhenUsed/>
    <w:rsid w:val="00C31A1D"/>
  </w:style>
  <w:style w:type="numbering" w:customStyle="1" w:styleId="NoList431">
    <w:name w:val="No List431"/>
    <w:next w:val="NoList"/>
    <w:uiPriority w:val="99"/>
    <w:semiHidden/>
    <w:unhideWhenUsed/>
    <w:rsid w:val="00C31A1D"/>
  </w:style>
  <w:style w:type="numbering" w:customStyle="1" w:styleId="NoList521">
    <w:name w:val="No List521"/>
    <w:next w:val="NoList"/>
    <w:uiPriority w:val="99"/>
    <w:semiHidden/>
    <w:unhideWhenUsed/>
    <w:rsid w:val="00C31A1D"/>
  </w:style>
  <w:style w:type="numbering" w:customStyle="1" w:styleId="NoList621">
    <w:name w:val="No List621"/>
    <w:next w:val="NoList"/>
    <w:uiPriority w:val="99"/>
    <w:semiHidden/>
    <w:unhideWhenUsed/>
    <w:rsid w:val="00C31A1D"/>
  </w:style>
  <w:style w:type="numbering" w:customStyle="1" w:styleId="NoList721">
    <w:name w:val="No List721"/>
    <w:next w:val="NoList"/>
    <w:uiPriority w:val="99"/>
    <w:semiHidden/>
    <w:unhideWhenUsed/>
    <w:rsid w:val="00C31A1D"/>
  </w:style>
  <w:style w:type="numbering" w:customStyle="1" w:styleId="NoList1121">
    <w:name w:val="No List1121"/>
    <w:next w:val="NoList"/>
    <w:uiPriority w:val="99"/>
    <w:semiHidden/>
    <w:unhideWhenUsed/>
    <w:rsid w:val="00C31A1D"/>
  </w:style>
  <w:style w:type="numbering" w:customStyle="1" w:styleId="NoList2121">
    <w:name w:val="No List2121"/>
    <w:next w:val="NoList"/>
    <w:uiPriority w:val="99"/>
    <w:semiHidden/>
    <w:unhideWhenUsed/>
    <w:rsid w:val="00C31A1D"/>
  </w:style>
  <w:style w:type="numbering" w:customStyle="1" w:styleId="NoList3121">
    <w:name w:val="No List3121"/>
    <w:next w:val="NoList"/>
    <w:uiPriority w:val="99"/>
    <w:semiHidden/>
    <w:unhideWhenUsed/>
    <w:rsid w:val="00C31A1D"/>
  </w:style>
  <w:style w:type="numbering" w:customStyle="1" w:styleId="NoList4121">
    <w:name w:val="No List4121"/>
    <w:next w:val="NoList"/>
    <w:uiPriority w:val="99"/>
    <w:semiHidden/>
    <w:unhideWhenUsed/>
    <w:rsid w:val="00C31A1D"/>
  </w:style>
  <w:style w:type="numbering" w:customStyle="1" w:styleId="NoList5111">
    <w:name w:val="No List5111"/>
    <w:next w:val="NoList"/>
    <w:uiPriority w:val="99"/>
    <w:semiHidden/>
    <w:unhideWhenUsed/>
    <w:rsid w:val="00C31A1D"/>
  </w:style>
  <w:style w:type="numbering" w:customStyle="1" w:styleId="NoList6111">
    <w:name w:val="No List6111"/>
    <w:next w:val="NoList"/>
    <w:uiPriority w:val="99"/>
    <w:semiHidden/>
    <w:unhideWhenUsed/>
    <w:rsid w:val="00C31A1D"/>
  </w:style>
  <w:style w:type="numbering" w:customStyle="1" w:styleId="NoList7111">
    <w:name w:val="No List7111"/>
    <w:next w:val="NoList"/>
    <w:uiPriority w:val="99"/>
    <w:semiHidden/>
    <w:unhideWhenUsed/>
    <w:rsid w:val="00C31A1D"/>
  </w:style>
  <w:style w:type="numbering" w:customStyle="1" w:styleId="NoList8111">
    <w:name w:val="No List8111"/>
    <w:next w:val="NoList"/>
    <w:uiPriority w:val="99"/>
    <w:semiHidden/>
    <w:unhideWhenUsed/>
    <w:rsid w:val="00C31A1D"/>
  </w:style>
  <w:style w:type="numbering" w:customStyle="1" w:styleId="NoList1221">
    <w:name w:val="No List1221"/>
    <w:next w:val="NoList"/>
    <w:uiPriority w:val="99"/>
    <w:semiHidden/>
    <w:rsid w:val="00C31A1D"/>
  </w:style>
  <w:style w:type="numbering" w:customStyle="1" w:styleId="NoList11121">
    <w:name w:val="No List11121"/>
    <w:next w:val="NoList"/>
    <w:uiPriority w:val="99"/>
    <w:semiHidden/>
    <w:unhideWhenUsed/>
    <w:rsid w:val="00C31A1D"/>
  </w:style>
  <w:style w:type="numbering" w:customStyle="1" w:styleId="11210">
    <w:name w:val="无列表1121"/>
    <w:next w:val="NoList"/>
    <w:semiHidden/>
    <w:rsid w:val="00C31A1D"/>
  </w:style>
  <w:style w:type="numbering" w:customStyle="1" w:styleId="NoList2221">
    <w:name w:val="No List2221"/>
    <w:next w:val="NoList"/>
    <w:uiPriority w:val="99"/>
    <w:semiHidden/>
    <w:unhideWhenUsed/>
    <w:rsid w:val="00C31A1D"/>
  </w:style>
  <w:style w:type="numbering" w:customStyle="1" w:styleId="NoList3221">
    <w:name w:val="No List3221"/>
    <w:next w:val="NoList"/>
    <w:uiPriority w:val="99"/>
    <w:semiHidden/>
    <w:unhideWhenUsed/>
    <w:rsid w:val="00C31A1D"/>
  </w:style>
  <w:style w:type="numbering" w:customStyle="1" w:styleId="NoList4211">
    <w:name w:val="No List4211"/>
    <w:next w:val="NoList"/>
    <w:uiPriority w:val="99"/>
    <w:semiHidden/>
    <w:unhideWhenUsed/>
    <w:rsid w:val="00C31A1D"/>
  </w:style>
  <w:style w:type="numbering" w:customStyle="1" w:styleId="NoList21111">
    <w:name w:val="No List21111"/>
    <w:next w:val="NoList"/>
    <w:uiPriority w:val="99"/>
    <w:semiHidden/>
    <w:unhideWhenUsed/>
    <w:rsid w:val="00C31A1D"/>
  </w:style>
  <w:style w:type="numbering" w:customStyle="1" w:styleId="NoList31111">
    <w:name w:val="No List31111"/>
    <w:next w:val="NoList"/>
    <w:uiPriority w:val="99"/>
    <w:semiHidden/>
    <w:unhideWhenUsed/>
    <w:rsid w:val="00C31A1D"/>
  </w:style>
  <w:style w:type="numbering" w:customStyle="1" w:styleId="NoList41111">
    <w:name w:val="No List41111"/>
    <w:next w:val="NoList"/>
    <w:uiPriority w:val="99"/>
    <w:semiHidden/>
    <w:unhideWhenUsed/>
    <w:rsid w:val="00C31A1D"/>
  </w:style>
  <w:style w:type="numbering" w:customStyle="1" w:styleId="NoList111111">
    <w:name w:val="No List111111"/>
    <w:next w:val="NoList"/>
    <w:uiPriority w:val="99"/>
    <w:semiHidden/>
    <w:unhideWhenUsed/>
    <w:rsid w:val="00C31A1D"/>
  </w:style>
  <w:style w:type="numbering" w:customStyle="1" w:styleId="NoList12111">
    <w:name w:val="No List12111"/>
    <w:next w:val="NoList"/>
    <w:uiPriority w:val="99"/>
    <w:semiHidden/>
    <w:unhideWhenUsed/>
    <w:rsid w:val="00C31A1D"/>
  </w:style>
  <w:style w:type="numbering" w:customStyle="1" w:styleId="NoList22111">
    <w:name w:val="No List22111"/>
    <w:next w:val="NoList"/>
    <w:uiPriority w:val="99"/>
    <w:semiHidden/>
    <w:unhideWhenUsed/>
    <w:rsid w:val="00C31A1D"/>
  </w:style>
  <w:style w:type="numbering" w:customStyle="1" w:styleId="NoList32111">
    <w:name w:val="No List32111"/>
    <w:next w:val="NoList"/>
    <w:uiPriority w:val="99"/>
    <w:semiHidden/>
    <w:unhideWhenUsed/>
    <w:rsid w:val="00C31A1D"/>
  </w:style>
  <w:style w:type="numbering" w:customStyle="1" w:styleId="NoList141">
    <w:name w:val="No List141"/>
    <w:next w:val="NoList"/>
    <w:uiPriority w:val="99"/>
    <w:semiHidden/>
    <w:unhideWhenUsed/>
    <w:rsid w:val="00C31A1D"/>
  </w:style>
  <w:style w:type="numbering" w:customStyle="1" w:styleId="NoList151">
    <w:name w:val="No List151"/>
    <w:next w:val="NoList"/>
    <w:uiPriority w:val="99"/>
    <w:semiHidden/>
    <w:unhideWhenUsed/>
    <w:rsid w:val="00C31A1D"/>
  </w:style>
  <w:style w:type="numbering" w:customStyle="1" w:styleId="NoList241">
    <w:name w:val="No List241"/>
    <w:next w:val="NoList"/>
    <w:uiPriority w:val="99"/>
    <w:semiHidden/>
    <w:unhideWhenUsed/>
    <w:rsid w:val="00C31A1D"/>
  </w:style>
  <w:style w:type="numbering" w:customStyle="1" w:styleId="NoList341">
    <w:name w:val="No List341"/>
    <w:next w:val="NoList"/>
    <w:uiPriority w:val="99"/>
    <w:semiHidden/>
    <w:unhideWhenUsed/>
    <w:rsid w:val="00C31A1D"/>
  </w:style>
  <w:style w:type="numbering" w:customStyle="1" w:styleId="NoList441">
    <w:name w:val="No List441"/>
    <w:next w:val="NoList"/>
    <w:uiPriority w:val="99"/>
    <w:semiHidden/>
    <w:unhideWhenUsed/>
    <w:rsid w:val="00C31A1D"/>
  </w:style>
  <w:style w:type="numbering" w:customStyle="1" w:styleId="NoList531">
    <w:name w:val="No List531"/>
    <w:next w:val="NoList"/>
    <w:uiPriority w:val="99"/>
    <w:semiHidden/>
    <w:unhideWhenUsed/>
    <w:rsid w:val="00C31A1D"/>
  </w:style>
  <w:style w:type="numbering" w:customStyle="1" w:styleId="NoList631">
    <w:name w:val="No List631"/>
    <w:next w:val="NoList"/>
    <w:uiPriority w:val="99"/>
    <w:semiHidden/>
    <w:unhideWhenUsed/>
    <w:rsid w:val="00C31A1D"/>
  </w:style>
  <w:style w:type="numbering" w:customStyle="1" w:styleId="NoList731">
    <w:name w:val="No List731"/>
    <w:next w:val="NoList"/>
    <w:uiPriority w:val="99"/>
    <w:semiHidden/>
    <w:unhideWhenUsed/>
    <w:rsid w:val="00C31A1D"/>
  </w:style>
  <w:style w:type="numbering" w:customStyle="1" w:styleId="NoList821">
    <w:name w:val="No List821"/>
    <w:next w:val="NoList"/>
    <w:uiPriority w:val="99"/>
    <w:semiHidden/>
    <w:unhideWhenUsed/>
    <w:rsid w:val="00C31A1D"/>
  </w:style>
  <w:style w:type="numbering" w:customStyle="1" w:styleId="NoList921">
    <w:name w:val="No List921"/>
    <w:next w:val="NoList"/>
    <w:uiPriority w:val="99"/>
    <w:semiHidden/>
    <w:unhideWhenUsed/>
    <w:rsid w:val="00C31A1D"/>
  </w:style>
  <w:style w:type="numbering" w:customStyle="1" w:styleId="NoList1131">
    <w:name w:val="No List1131"/>
    <w:next w:val="NoList"/>
    <w:uiPriority w:val="99"/>
    <w:semiHidden/>
    <w:unhideWhenUsed/>
    <w:rsid w:val="00C31A1D"/>
  </w:style>
  <w:style w:type="numbering" w:customStyle="1" w:styleId="NoList2131">
    <w:name w:val="No List2131"/>
    <w:next w:val="NoList"/>
    <w:uiPriority w:val="99"/>
    <w:semiHidden/>
    <w:unhideWhenUsed/>
    <w:rsid w:val="00C31A1D"/>
  </w:style>
  <w:style w:type="numbering" w:customStyle="1" w:styleId="NoList3131">
    <w:name w:val="No List3131"/>
    <w:next w:val="NoList"/>
    <w:uiPriority w:val="99"/>
    <w:semiHidden/>
    <w:unhideWhenUsed/>
    <w:rsid w:val="00C31A1D"/>
  </w:style>
  <w:style w:type="numbering" w:customStyle="1" w:styleId="NoList4131">
    <w:name w:val="No List4131"/>
    <w:next w:val="NoList"/>
    <w:uiPriority w:val="99"/>
    <w:semiHidden/>
    <w:unhideWhenUsed/>
    <w:rsid w:val="00C31A1D"/>
  </w:style>
  <w:style w:type="numbering" w:customStyle="1" w:styleId="NoList5121">
    <w:name w:val="No List5121"/>
    <w:next w:val="NoList"/>
    <w:uiPriority w:val="99"/>
    <w:semiHidden/>
    <w:unhideWhenUsed/>
    <w:rsid w:val="00C31A1D"/>
  </w:style>
  <w:style w:type="numbering" w:customStyle="1" w:styleId="NoList6121">
    <w:name w:val="No List6121"/>
    <w:next w:val="NoList"/>
    <w:uiPriority w:val="99"/>
    <w:semiHidden/>
    <w:unhideWhenUsed/>
    <w:rsid w:val="00C31A1D"/>
  </w:style>
  <w:style w:type="numbering" w:customStyle="1" w:styleId="NoList7121">
    <w:name w:val="No List7121"/>
    <w:next w:val="NoList"/>
    <w:uiPriority w:val="99"/>
    <w:semiHidden/>
    <w:unhideWhenUsed/>
    <w:rsid w:val="00C31A1D"/>
  </w:style>
  <w:style w:type="numbering" w:customStyle="1" w:styleId="NoList8121">
    <w:name w:val="No List8121"/>
    <w:next w:val="NoList"/>
    <w:uiPriority w:val="99"/>
    <w:semiHidden/>
    <w:unhideWhenUsed/>
    <w:rsid w:val="00C31A1D"/>
  </w:style>
  <w:style w:type="numbering" w:customStyle="1" w:styleId="NoList9111">
    <w:name w:val="No List9111"/>
    <w:next w:val="NoList"/>
    <w:uiPriority w:val="99"/>
    <w:semiHidden/>
    <w:unhideWhenUsed/>
    <w:rsid w:val="00C31A1D"/>
  </w:style>
  <w:style w:type="numbering" w:customStyle="1" w:styleId="NoList1011">
    <w:name w:val="No List1011"/>
    <w:next w:val="NoList"/>
    <w:uiPriority w:val="99"/>
    <w:semiHidden/>
    <w:unhideWhenUsed/>
    <w:rsid w:val="00C31A1D"/>
  </w:style>
  <w:style w:type="numbering" w:customStyle="1" w:styleId="NoList1231">
    <w:name w:val="No List1231"/>
    <w:next w:val="NoList"/>
    <w:uiPriority w:val="99"/>
    <w:semiHidden/>
    <w:rsid w:val="00C31A1D"/>
  </w:style>
  <w:style w:type="numbering" w:customStyle="1" w:styleId="NoList11131">
    <w:name w:val="No List11131"/>
    <w:next w:val="NoList"/>
    <w:uiPriority w:val="99"/>
    <w:semiHidden/>
    <w:unhideWhenUsed/>
    <w:rsid w:val="00C31A1D"/>
  </w:style>
  <w:style w:type="numbering" w:customStyle="1" w:styleId="1311">
    <w:name w:val="无列表131"/>
    <w:next w:val="NoList"/>
    <w:semiHidden/>
    <w:rsid w:val="00C31A1D"/>
  </w:style>
  <w:style w:type="numbering" w:customStyle="1" w:styleId="1312">
    <w:name w:val="リストなし131"/>
    <w:next w:val="NoList"/>
    <w:uiPriority w:val="99"/>
    <w:semiHidden/>
    <w:unhideWhenUsed/>
    <w:rsid w:val="00C31A1D"/>
  </w:style>
  <w:style w:type="numbering" w:customStyle="1" w:styleId="11310">
    <w:name w:val="无列表1131"/>
    <w:next w:val="NoList"/>
    <w:semiHidden/>
    <w:rsid w:val="00C31A1D"/>
  </w:style>
  <w:style w:type="numbering" w:customStyle="1" w:styleId="11211">
    <w:name w:val="リストなし1121"/>
    <w:next w:val="NoList"/>
    <w:uiPriority w:val="99"/>
    <w:semiHidden/>
    <w:unhideWhenUsed/>
    <w:rsid w:val="00C31A1D"/>
  </w:style>
  <w:style w:type="numbering" w:customStyle="1" w:styleId="NoList2231">
    <w:name w:val="No List2231"/>
    <w:next w:val="NoList"/>
    <w:uiPriority w:val="99"/>
    <w:semiHidden/>
    <w:unhideWhenUsed/>
    <w:rsid w:val="00C31A1D"/>
  </w:style>
  <w:style w:type="numbering" w:customStyle="1" w:styleId="NoList3231">
    <w:name w:val="No List3231"/>
    <w:next w:val="NoList"/>
    <w:uiPriority w:val="99"/>
    <w:semiHidden/>
    <w:unhideWhenUsed/>
    <w:rsid w:val="00C31A1D"/>
  </w:style>
  <w:style w:type="numbering" w:customStyle="1" w:styleId="NoList4221">
    <w:name w:val="No List4221"/>
    <w:next w:val="NoList"/>
    <w:uiPriority w:val="99"/>
    <w:semiHidden/>
    <w:unhideWhenUsed/>
    <w:rsid w:val="00C31A1D"/>
  </w:style>
  <w:style w:type="numbering" w:customStyle="1" w:styleId="NoList21121">
    <w:name w:val="No List21121"/>
    <w:next w:val="NoList"/>
    <w:uiPriority w:val="99"/>
    <w:semiHidden/>
    <w:unhideWhenUsed/>
    <w:rsid w:val="00C31A1D"/>
  </w:style>
  <w:style w:type="numbering" w:customStyle="1" w:styleId="NoList31121">
    <w:name w:val="No List31121"/>
    <w:next w:val="NoList"/>
    <w:uiPriority w:val="99"/>
    <w:semiHidden/>
    <w:unhideWhenUsed/>
    <w:rsid w:val="00C31A1D"/>
  </w:style>
  <w:style w:type="numbering" w:customStyle="1" w:styleId="NoList41121">
    <w:name w:val="No List41121"/>
    <w:next w:val="NoList"/>
    <w:uiPriority w:val="99"/>
    <w:semiHidden/>
    <w:unhideWhenUsed/>
    <w:rsid w:val="00C31A1D"/>
  </w:style>
  <w:style w:type="numbering" w:customStyle="1" w:styleId="11121">
    <w:name w:val="无列表11121"/>
    <w:next w:val="NoList"/>
    <w:semiHidden/>
    <w:rsid w:val="00C31A1D"/>
  </w:style>
  <w:style w:type="numbering" w:customStyle="1" w:styleId="NoList111121">
    <w:name w:val="No List111121"/>
    <w:next w:val="NoList"/>
    <w:uiPriority w:val="99"/>
    <w:semiHidden/>
    <w:unhideWhenUsed/>
    <w:rsid w:val="00C31A1D"/>
  </w:style>
  <w:style w:type="numbering" w:customStyle="1" w:styleId="NoList12121">
    <w:name w:val="No List12121"/>
    <w:next w:val="NoList"/>
    <w:uiPriority w:val="99"/>
    <w:semiHidden/>
    <w:unhideWhenUsed/>
    <w:rsid w:val="00C31A1D"/>
  </w:style>
  <w:style w:type="numbering" w:customStyle="1" w:styleId="NoList22121">
    <w:name w:val="No List22121"/>
    <w:next w:val="NoList"/>
    <w:uiPriority w:val="99"/>
    <w:semiHidden/>
    <w:unhideWhenUsed/>
    <w:rsid w:val="00C31A1D"/>
  </w:style>
  <w:style w:type="numbering" w:customStyle="1" w:styleId="NoList32121">
    <w:name w:val="No List32121"/>
    <w:next w:val="NoList"/>
    <w:uiPriority w:val="99"/>
    <w:semiHidden/>
    <w:unhideWhenUsed/>
    <w:rsid w:val="00C31A1D"/>
  </w:style>
  <w:style w:type="numbering" w:customStyle="1" w:styleId="NoList161">
    <w:name w:val="No List161"/>
    <w:next w:val="NoList"/>
    <w:uiPriority w:val="99"/>
    <w:semiHidden/>
    <w:unhideWhenUsed/>
    <w:rsid w:val="00C31A1D"/>
  </w:style>
  <w:style w:type="numbering" w:customStyle="1" w:styleId="NoList171">
    <w:name w:val="No List171"/>
    <w:next w:val="NoList"/>
    <w:uiPriority w:val="99"/>
    <w:semiHidden/>
    <w:unhideWhenUsed/>
    <w:rsid w:val="00C31A1D"/>
  </w:style>
  <w:style w:type="numbering" w:customStyle="1" w:styleId="NoList251">
    <w:name w:val="No List251"/>
    <w:next w:val="NoList"/>
    <w:uiPriority w:val="99"/>
    <w:semiHidden/>
    <w:unhideWhenUsed/>
    <w:rsid w:val="00C31A1D"/>
  </w:style>
  <w:style w:type="numbering" w:customStyle="1" w:styleId="NoList351">
    <w:name w:val="No List351"/>
    <w:next w:val="NoList"/>
    <w:uiPriority w:val="99"/>
    <w:semiHidden/>
    <w:unhideWhenUsed/>
    <w:rsid w:val="00C31A1D"/>
  </w:style>
  <w:style w:type="numbering" w:customStyle="1" w:styleId="NoList451">
    <w:name w:val="No List451"/>
    <w:next w:val="NoList"/>
    <w:uiPriority w:val="99"/>
    <w:semiHidden/>
    <w:unhideWhenUsed/>
    <w:rsid w:val="00C31A1D"/>
  </w:style>
  <w:style w:type="numbering" w:customStyle="1" w:styleId="NoList541">
    <w:name w:val="No List541"/>
    <w:next w:val="NoList"/>
    <w:uiPriority w:val="99"/>
    <w:semiHidden/>
    <w:unhideWhenUsed/>
    <w:rsid w:val="00C31A1D"/>
  </w:style>
  <w:style w:type="numbering" w:customStyle="1" w:styleId="NoList641">
    <w:name w:val="No List641"/>
    <w:next w:val="NoList"/>
    <w:uiPriority w:val="99"/>
    <w:semiHidden/>
    <w:unhideWhenUsed/>
    <w:rsid w:val="00C31A1D"/>
  </w:style>
  <w:style w:type="numbering" w:customStyle="1" w:styleId="NoList741">
    <w:name w:val="No List741"/>
    <w:next w:val="NoList"/>
    <w:uiPriority w:val="99"/>
    <w:semiHidden/>
    <w:unhideWhenUsed/>
    <w:rsid w:val="00C31A1D"/>
  </w:style>
  <w:style w:type="numbering" w:customStyle="1" w:styleId="NoList831">
    <w:name w:val="No List831"/>
    <w:next w:val="NoList"/>
    <w:uiPriority w:val="99"/>
    <w:semiHidden/>
    <w:unhideWhenUsed/>
    <w:rsid w:val="00C31A1D"/>
  </w:style>
  <w:style w:type="numbering" w:customStyle="1" w:styleId="NoList931">
    <w:name w:val="No List931"/>
    <w:next w:val="NoList"/>
    <w:uiPriority w:val="99"/>
    <w:semiHidden/>
    <w:unhideWhenUsed/>
    <w:rsid w:val="00C31A1D"/>
  </w:style>
  <w:style w:type="numbering" w:customStyle="1" w:styleId="NoList1141">
    <w:name w:val="No List1141"/>
    <w:next w:val="NoList"/>
    <w:uiPriority w:val="99"/>
    <w:semiHidden/>
    <w:unhideWhenUsed/>
    <w:rsid w:val="00C31A1D"/>
  </w:style>
  <w:style w:type="numbering" w:customStyle="1" w:styleId="NoList2141">
    <w:name w:val="No List2141"/>
    <w:next w:val="NoList"/>
    <w:uiPriority w:val="99"/>
    <w:semiHidden/>
    <w:unhideWhenUsed/>
    <w:rsid w:val="00C31A1D"/>
  </w:style>
  <w:style w:type="numbering" w:customStyle="1" w:styleId="NoList3141">
    <w:name w:val="No List3141"/>
    <w:next w:val="NoList"/>
    <w:uiPriority w:val="99"/>
    <w:semiHidden/>
    <w:unhideWhenUsed/>
    <w:rsid w:val="00C31A1D"/>
  </w:style>
  <w:style w:type="numbering" w:customStyle="1" w:styleId="NoList4141">
    <w:name w:val="No List4141"/>
    <w:next w:val="NoList"/>
    <w:uiPriority w:val="99"/>
    <w:semiHidden/>
    <w:unhideWhenUsed/>
    <w:rsid w:val="00C31A1D"/>
  </w:style>
  <w:style w:type="numbering" w:customStyle="1" w:styleId="NoList5131">
    <w:name w:val="No List5131"/>
    <w:next w:val="NoList"/>
    <w:uiPriority w:val="99"/>
    <w:semiHidden/>
    <w:unhideWhenUsed/>
    <w:rsid w:val="00C31A1D"/>
  </w:style>
  <w:style w:type="numbering" w:customStyle="1" w:styleId="NoList6131">
    <w:name w:val="No List6131"/>
    <w:next w:val="NoList"/>
    <w:uiPriority w:val="99"/>
    <w:semiHidden/>
    <w:unhideWhenUsed/>
    <w:rsid w:val="00C31A1D"/>
  </w:style>
  <w:style w:type="numbering" w:customStyle="1" w:styleId="NoList7131">
    <w:name w:val="No List7131"/>
    <w:next w:val="NoList"/>
    <w:uiPriority w:val="99"/>
    <w:semiHidden/>
    <w:unhideWhenUsed/>
    <w:rsid w:val="00C31A1D"/>
  </w:style>
  <w:style w:type="numbering" w:customStyle="1" w:styleId="NoList8131">
    <w:name w:val="No List8131"/>
    <w:next w:val="NoList"/>
    <w:uiPriority w:val="99"/>
    <w:semiHidden/>
    <w:unhideWhenUsed/>
    <w:rsid w:val="00C31A1D"/>
  </w:style>
  <w:style w:type="numbering" w:customStyle="1" w:styleId="NoList9121">
    <w:name w:val="No List9121"/>
    <w:next w:val="NoList"/>
    <w:uiPriority w:val="99"/>
    <w:semiHidden/>
    <w:unhideWhenUsed/>
    <w:rsid w:val="00C31A1D"/>
  </w:style>
  <w:style w:type="numbering" w:customStyle="1" w:styleId="LFO1931">
    <w:name w:val="LFO1931"/>
    <w:basedOn w:val="NoList"/>
    <w:rsid w:val="00C31A1D"/>
  </w:style>
  <w:style w:type="numbering" w:customStyle="1" w:styleId="NoList1021">
    <w:name w:val="No List1021"/>
    <w:next w:val="NoList"/>
    <w:uiPriority w:val="99"/>
    <w:semiHidden/>
    <w:unhideWhenUsed/>
    <w:rsid w:val="00C31A1D"/>
  </w:style>
  <w:style w:type="numbering" w:customStyle="1" w:styleId="LFO19121">
    <w:name w:val="LFO19121"/>
    <w:basedOn w:val="NoList"/>
    <w:rsid w:val="00C31A1D"/>
  </w:style>
  <w:style w:type="numbering" w:customStyle="1" w:styleId="NoList1241">
    <w:name w:val="No List1241"/>
    <w:next w:val="NoList"/>
    <w:uiPriority w:val="99"/>
    <w:semiHidden/>
    <w:rsid w:val="00C31A1D"/>
  </w:style>
  <w:style w:type="numbering" w:customStyle="1" w:styleId="NoList11141">
    <w:name w:val="No List11141"/>
    <w:next w:val="NoList"/>
    <w:uiPriority w:val="99"/>
    <w:semiHidden/>
    <w:unhideWhenUsed/>
    <w:rsid w:val="00C31A1D"/>
  </w:style>
  <w:style w:type="numbering" w:customStyle="1" w:styleId="1410">
    <w:name w:val="无列表141"/>
    <w:next w:val="NoList"/>
    <w:semiHidden/>
    <w:rsid w:val="00C31A1D"/>
  </w:style>
  <w:style w:type="numbering" w:customStyle="1" w:styleId="1411">
    <w:name w:val="リストなし141"/>
    <w:next w:val="NoList"/>
    <w:uiPriority w:val="99"/>
    <w:semiHidden/>
    <w:unhideWhenUsed/>
    <w:rsid w:val="00C31A1D"/>
  </w:style>
  <w:style w:type="numbering" w:customStyle="1" w:styleId="11410">
    <w:name w:val="无列表1141"/>
    <w:next w:val="NoList"/>
    <w:semiHidden/>
    <w:rsid w:val="00C31A1D"/>
  </w:style>
  <w:style w:type="numbering" w:customStyle="1" w:styleId="11311">
    <w:name w:val="リストなし1131"/>
    <w:next w:val="NoList"/>
    <w:uiPriority w:val="99"/>
    <w:semiHidden/>
    <w:unhideWhenUsed/>
    <w:rsid w:val="00C31A1D"/>
  </w:style>
  <w:style w:type="numbering" w:customStyle="1" w:styleId="NoList2241">
    <w:name w:val="No List2241"/>
    <w:next w:val="NoList"/>
    <w:uiPriority w:val="99"/>
    <w:semiHidden/>
    <w:unhideWhenUsed/>
    <w:rsid w:val="00C31A1D"/>
  </w:style>
  <w:style w:type="numbering" w:customStyle="1" w:styleId="NoList3241">
    <w:name w:val="No List3241"/>
    <w:next w:val="NoList"/>
    <w:uiPriority w:val="99"/>
    <w:semiHidden/>
    <w:unhideWhenUsed/>
    <w:rsid w:val="00C31A1D"/>
  </w:style>
  <w:style w:type="numbering" w:customStyle="1" w:styleId="NoList4231">
    <w:name w:val="No List4231"/>
    <w:next w:val="NoList"/>
    <w:uiPriority w:val="99"/>
    <w:semiHidden/>
    <w:unhideWhenUsed/>
    <w:rsid w:val="00C31A1D"/>
  </w:style>
  <w:style w:type="numbering" w:customStyle="1" w:styleId="NoList21131">
    <w:name w:val="No List21131"/>
    <w:next w:val="NoList"/>
    <w:uiPriority w:val="99"/>
    <w:semiHidden/>
    <w:unhideWhenUsed/>
    <w:rsid w:val="00C31A1D"/>
  </w:style>
  <w:style w:type="numbering" w:customStyle="1" w:styleId="NoList31131">
    <w:name w:val="No List31131"/>
    <w:next w:val="NoList"/>
    <w:uiPriority w:val="99"/>
    <w:semiHidden/>
    <w:unhideWhenUsed/>
    <w:rsid w:val="00C31A1D"/>
  </w:style>
  <w:style w:type="numbering" w:customStyle="1" w:styleId="NoList41131">
    <w:name w:val="No List41131"/>
    <w:next w:val="NoList"/>
    <w:uiPriority w:val="99"/>
    <w:semiHidden/>
    <w:unhideWhenUsed/>
    <w:rsid w:val="00C31A1D"/>
  </w:style>
  <w:style w:type="numbering" w:customStyle="1" w:styleId="11131">
    <w:name w:val="无列表11131"/>
    <w:next w:val="NoList"/>
    <w:semiHidden/>
    <w:rsid w:val="00C31A1D"/>
  </w:style>
  <w:style w:type="numbering" w:customStyle="1" w:styleId="NoList111131">
    <w:name w:val="No List111131"/>
    <w:next w:val="NoList"/>
    <w:uiPriority w:val="99"/>
    <w:semiHidden/>
    <w:unhideWhenUsed/>
    <w:rsid w:val="00C31A1D"/>
  </w:style>
  <w:style w:type="numbering" w:customStyle="1" w:styleId="NoList12131">
    <w:name w:val="No List12131"/>
    <w:next w:val="NoList"/>
    <w:uiPriority w:val="99"/>
    <w:semiHidden/>
    <w:unhideWhenUsed/>
    <w:rsid w:val="00C31A1D"/>
  </w:style>
  <w:style w:type="numbering" w:customStyle="1" w:styleId="NoList22131">
    <w:name w:val="No List22131"/>
    <w:next w:val="NoList"/>
    <w:uiPriority w:val="99"/>
    <w:semiHidden/>
    <w:unhideWhenUsed/>
    <w:rsid w:val="00C31A1D"/>
  </w:style>
  <w:style w:type="numbering" w:customStyle="1" w:styleId="NoList32131">
    <w:name w:val="No List32131"/>
    <w:next w:val="NoList"/>
    <w:uiPriority w:val="99"/>
    <w:semiHidden/>
    <w:unhideWhenUsed/>
    <w:rsid w:val="00C31A1D"/>
  </w:style>
  <w:style w:type="numbering" w:customStyle="1" w:styleId="NoList19">
    <w:name w:val="No List19"/>
    <w:next w:val="NoList"/>
    <w:uiPriority w:val="99"/>
    <w:semiHidden/>
    <w:rsid w:val="00C31A1D"/>
  </w:style>
  <w:style w:type="numbering" w:customStyle="1" w:styleId="NoList211111">
    <w:name w:val="No List211111"/>
    <w:next w:val="NoList"/>
    <w:uiPriority w:val="99"/>
    <w:semiHidden/>
    <w:unhideWhenUsed/>
    <w:rsid w:val="00C31A1D"/>
  </w:style>
  <w:style w:type="numbering" w:customStyle="1" w:styleId="NoList311111">
    <w:name w:val="No List311111"/>
    <w:next w:val="NoList"/>
    <w:uiPriority w:val="99"/>
    <w:semiHidden/>
    <w:unhideWhenUsed/>
    <w:rsid w:val="00C31A1D"/>
  </w:style>
  <w:style w:type="numbering" w:customStyle="1" w:styleId="NoList411111">
    <w:name w:val="No List411111"/>
    <w:next w:val="NoList"/>
    <w:uiPriority w:val="99"/>
    <w:semiHidden/>
    <w:unhideWhenUsed/>
    <w:rsid w:val="00C31A1D"/>
  </w:style>
  <w:style w:type="numbering" w:customStyle="1" w:styleId="111111">
    <w:name w:val="无列表111111"/>
    <w:next w:val="NoList"/>
    <w:semiHidden/>
    <w:rsid w:val="00C31A1D"/>
  </w:style>
  <w:style w:type="numbering" w:customStyle="1" w:styleId="NoList1111111">
    <w:name w:val="No List1111111"/>
    <w:next w:val="NoList"/>
    <w:uiPriority w:val="99"/>
    <w:semiHidden/>
    <w:unhideWhenUsed/>
    <w:rsid w:val="00C31A1D"/>
  </w:style>
  <w:style w:type="numbering" w:customStyle="1" w:styleId="NoList121111">
    <w:name w:val="No List121111"/>
    <w:next w:val="NoList"/>
    <w:uiPriority w:val="99"/>
    <w:semiHidden/>
    <w:unhideWhenUsed/>
    <w:rsid w:val="00C31A1D"/>
  </w:style>
  <w:style w:type="numbering" w:customStyle="1" w:styleId="LFO191111">
    <w:name w:val="LFO191111"/>
    <w:basedOn w:val="NoList"/>
    <w:rsid w:val="00C31A1D"/>
  </w:style>
  <w:style w:type="numbering" w:customStyle="1" w:styleId="1510">
    <w:name w:val="无列表151"/>
    <w:next w:val="NoList"/>
    <w:semiHidden/>
    <w:rsid w:val="00C31A1D"/>
  </w:style>
  <w:style w:type="numbering" w:customStyle="1" w:styleId="1511">
    <w:name w:val="リストなし151"/>
    <w:next w:val="NoList"/>
    <w:uiPriority w:val="99"/>
    <w:semiHidden/>
    <w:unhideWhenUsed/>
    <w:rsid w:val="00C31A1D"/>
  </w:style>
  <w:style w:type="numbering" w:customStyle="1" w:styleId="NoList181">
    <w:name w:val="No List181"/>
    <w:next w:val="NoList"/>
    <w:uiPriority w:val="99"/>
    <w:semiHidden/>
    <w:unhideWhenUsed/>
    <w:rsid w:val="00C31A1D"/>
  </w:style>
  <w:style w:type="numbering" w:customStyle="1" w:styleId="1151">
    <w:name w:val="无列表1151"/>
    <w:next w:val="NoList"/>
    <w:semiHidden/>
    <w:rsid w:val="00C31A1D"/>
  </w:style>
  <w:style w:type="numbering" w:customStyle="1" w:styleId="11411">
    <w:name w:val="リストなし1141"/>
    <w:next w:val="NoList"/>
    <w:uiPriority w:val="99"/>
    <w:semiHidden/>
    <w:unhideWhenUsed/>
    <w:rsid w:val="00C31A1D"/>
  </w:style>
  <w:style w:type="numbering" w:customStyle="1" w:styleId="NoList261">
    <w:name w:val="No List261"/>
    <w:next w:val="NoList"/>
    <w:uiPriority w:val="99"/>
    <w:semiHidden/>
    <w:unhideWhenUsed/>
    <w:rsid w:val="00C31A1D"/>
  </w:style>
  <w:style w:type="numbering" w:customStyle="1" w:styleId="NoList361">
    <w:name w:val="No List361"/>
    <w:next w:val="NoList"/>
    <w:uiPriority w:val="99"/>
    <w:semiHidden/>
    <w:unhideWhenUsed/>
    <w:rsid w:val="00C31A1D"/>
  </w:style>
  <w:style w:type="numbering" w:customStyle="1" w:styleId="NoList1151">
    <w:name w:val="No List1151"/>
    <w:next w:val="NoList"/>
    <w:uiPriority w:val="99"/>
    <w:semiHidden/>
    <w:unhideWhenUsed/>
    <w:rsid w:val="00C31A1D"/>
  </w:style>
  <w:style w:type="numbering" w:customStyle="1" w:styleId="NoList461">
    <w:name w:val="No List461"/>
    <w:next w:val="NoList"/>
    <w:uiPriority w:val="99"/>
    <w:semiHidden/>
    <w:unhideWhenUsed/>
    <w:rsid w:val="00C31A1D"/>
  </w:style>
  <w:style w:type="numbering" w:customStyle="1" w:styleId="NoList551">
    <w:name w:val="No List551"/>
    <w:next w:val="NoList"/>
    <w:uiPriority w:val="99"/>
    <w:semiHidden/>
    <w:unhideWhenUsed/>
    <w:rsid w:val="00C31A1D"/>
  </w:style>
  <w:style w:type="numbering" w:customStyle="1" w:styleId="NoList11151">
    <w:name w:val="No List11151"/>
    <w:next w:val="NoList"/>
    <w:uiPriority w:val="99"/>
    <w:semiHidden/>
    <w:unhideWhenUsed/>
    <w:rsid w:val="00C31A1D"/>
  </w:style>
  <w:style w:type="numbering" w:customStyle="1" w:styleId="NoList2151">
    <w:name w:val="No List2151"/>
    <w:next w:val="NoList"/>
    <w:uiPriority w:val="99"/>
    <w:semiHidden/>
    <w:unhideWhenUsed/>
    <w:rsid w:val="00C31A1D"/>
  </w:style>
  <w:style w:type="numbering" w:customStyle="1" w:styleId="NoList3151">
    <w:name w:val="No List3151"/>
    <w:next w:val="NoList"/>
    <w:uiPriority w:val="99"/>
    <w:semiHidden/>
    <w:unhideWhenUsed/>
    <w:rsid w:val="00C31A1D"/>
  </w:style>
  <w:style w:type="numbering" w:customStyle="1" w:styleId="NoList4151">
    <w:name w:val="No List4151"/>
    <w:next w:val="NoList"/>
    <w:uiPriority w:val="99"/>
    <w:semiHidden/>
    <w:unhideWhenUsed/>
    <w:rsid w:val="00C31A1D"/>
  </w:style>
  <w:style w:type="numbering" w:customStyle="1" w:styleId="NoList651">
    <w:name w:val="No List651"/>
    <w:next w:val="NoList"/>
    <w:uiPriority w:val="99"/>
    <w:semiHidden/>
    <w:unhideWhenUsed/>
    <w:rsid w:val="00C31A1D"/>
  </w:style>
  <w:style w:type="numbering" w:customStyle="1" w:styleId="NoList751">
    <w:name w:val="No List751"/>
    <w:next w:val="NoList"/>
    <w:uiPriority w:val="99"/>
    <w:semiHidden/>
    <w:unhideWhenUsed/>
    <w:rsid w:val="00C31A1D"/>
  </w:style>
  <w:style w:type="numbering" w:customStyle="1" w:styleId="NoList1251">
    <w:name w:val="No List1251"/>
    <w:next w:val="NoList"/>
    <w:uiPriority w:val="99"/>
    <w:semiHidden/>
    <w:unhideWhenUsed/>
    <w:rsid w:val="00C31A1D"/>
  </w:style>
  <w:style w:type="numbering" w:customStyle="1" w:styleId="NoList2251">
    <w:name w:val="No List2251"/>
    <w:next w:val="NoList"/>
    <w:uiPriority w:val="99"/>
    <w:semiHidden/>
    <w:unhideWhenUsed/>
    <w:rsid w:val="00C31A1D"/>
  </w:style>
  <w:style w:type="numbering" w:customStyle="1" w:styleId="NoList3251">
    <w:name w:val="No List3251"/>
    <w:next w:val="NoList"/>
    <w:uiPriority w:val="99"/>
    <w:semiHidden/>
    <w:unhideWhenUsed/>
    <w:rsid w:val="00C31A1D"/>
  </w:style>
  <w:style w:type="numbering" w:customStyle="1" w:styleId="NoList4241">
    <w:name w:val="No List4241"/>
    <w:next w:val="NoList"/>
    <w:uiPriority w:val="99"/>
    <w:semiHidden/>
    <w:unhideWhenUsed/>
    <w:rsid w:val="00C31A1D"/>
  </w:style>
  <w:style w:type="numbering" w:customStyle="1" w:styleId="NoList5141">
    <w:name w:val="No List5141"/>
    <w:next w:val="NoList"/>
    <w:uiPriority w:val="99"/>
    <w:semiHidden/>
    <w:unhideWhenUsed/>
    <w:rsid w:val="00C31A1D"/>
  </w:style>
  <w:style w:type="numbering" w:customStyle="1" w:styleId="NoList21141">
    <w:name w:val="No List21141"/>
    <w:next w:val="NoList"/>
    <w:uiPriority w:val="99"/>
    <w:semiHidden/>
    <w:unhideWhenUsed/>
    <w:rsid w:val="00C31A1D"/>
  </w:style>
  <w:style w:type="numbering" w:customStyle="1" w:styleId="NoList31141">
    <w:name w:val="No List31141"/>
    <w:next w:val="NoList"/>
    <w:uiPriority w:val="99"/>
    <w:semiHidden/>
    <w:unhideWhenUsed/>
    <w:rsid w:val="00C31A1D"/>
  </w:style>
  <w:style w:type="numbering" w:customStyle="1" w:styleId="NoList41141">
    <w:name w:val="No List41141"/>
    <w:next w:val="NoList"/>
    <w:uiPriority w:val="99"/>
    <w:semiHidden/>
    <w:unhideWhenUsed/>
    <w:rsid w:val="00C31A1D"/>
  </w:style>
  <w:style w:type="numbering" w:customStyle="1" w:styleId="NoList6141">
    <w:name w:val="No List6141"/>
    <w:next w:val="NoList"/>
    <w:uiPriority w:val="99"/>
    <w:semiHidden/>
    <w:unhideWhenUsed/>
    <w:rsid w:val="00C31A1D"/>
  </w:style>
  <w:style w:type="numbering" w:customStyle="1" w:styleId="11141">
    <w:name w:val="无列表11141"/>
    <w:next w:val="NoList"/>
    <w:semiHidden/>
    <w:rsid w:val="00C31A1D"/>
  </w:style>
  <w:style w:type="numbering" w:customStyle="1" w:styleId="NoList111141">
    <w:name w:val="No List111141"/>
    <w:next w:val="NoList"/>
    <w:uiPriority w:val="99"/>
    <w:semiHidden/>
    <w:unhideWhenUsed/>
    <w:rsid w:val="00C31A1D"/>
  </w:style>
  <w:style w:type="numbering" w:customStyle="1" w:styleId="NoList7141">
    <w:name w:val="No List7141"/>
    <w:next w:val="NoList"/>
    <w:uiPriority w:val="99"/>
    <w:semiHidden/>
    <w:unhideWhenUsed/>
    <w:rsid w:val="00C31A1D"/>
  </w:style>
  <w:style w:type="numbering" w:customStyle="1" w:styleId="NoList12141">
    <w:name w:val="No List12141"/>
    <w:next w:val="NoList"/>
    <w:uiPriority w:val="99"/>
    <w:semiHidden/>
    <w:unhideWhenUsed/>
    <w:rsid w:val="00C31A1D"/>
  </w:style>
  <w:style w:type="numbering" w:customStyle="1" w:styleId="NoList22141">
    <w:name w:val="No List22141"/>
    <w:next w:val="NoList"/>
    <w:uiPriority w:val="99"/>
    <w:semiHidden/>
    <w:unhideWhenUsed/>
    <w:rsid w:val="00C31A1D"/>
  </w:style>
  <w:style w:type="numbering" w:customStyle="1" w:styleId="NoList32141">
    <w:name w:val="No List32141"/>
    <w:next w:val="NoList"/>
    <w:uiPriority w:val="99"/>
    <w:semiHidden/>
    <w:unhideWhenUsed/>
    <w:rsid w:val="00C31A1D"/>
  </w:style>
  <w:style w:type="numbering" w:customStyle="1" w:styleId="NoList841">
    <w:name w:val="No List841"/>
    <w:next w:val="NoList"/>
    <w:uiPriority w:val="99"/>
    <w:semiHidden/>
    <w:unhideWhenUsed/>
    <w:rsid w:val="00C31A1D"/>
  </w:style>
  <w:style w:type="numbering" w:customStyle="1" w:styleId="NoList941">
    <w:name w:val="No List941"/>
    <w:next w:val="NoList"/>
    <w:uiPriority w:val="99"/>
    <w:semiHidden/>
    <w:unhideWhenUsed/>
    <w:rsid w:val="00C31A1D"/>
  </w:style>
  <w:style w:type="numbering" w:customStyle="1" w:styleId="NoList8141">
    <w:name w:val="No List8141"/>
    <w:next w:val="NoList"/>
    <w:uiPriority w:val="99"/>
    <w:semiHidden/>
    <w:unhideWhenUsed/>
    <w:rsid w:val="00C31A1D"/>
  </w:style>
  <w:style w:type="numbering" w:customStyle="1" w:styleId="NoList9131">
    <w:name w:val="No List9131"/>
    <w:next w:val="NoList"/>
    <w:uiPriority w:val="99"/>
    <w:semiHidden/>
    <w:unhideWhenUsed/>
    <w:rsid w:val="00C31A1D"/>
  </w:style>
  <w:style w:type="numbering" w:customStyle="1" w:styleId="LFO1941">
    <w:name w:val="LFO1941"/>
    <w:basedOn w:val="NoList"/>
    <w:rsid w:val="00C31A1D"/>
  </w:style>
  <w:style w:type="numbering" w:customStyle="1" w:styleId="NoList1031">
    <w:name w:val="No List1031"/>
    <w:next w:val="NoList"/>
    <w:uiPriority w:val="99"/>
    <w:semiHidden/>
    <w:unhideWhenUsed/>
    <w:rsid w:val="00C31A1D"/>
  </w:style>
  <w:style w:type="numbering" w:customStyle="1" w:styleId="LFO19131">
    <w:name w:val="LFO19131"/>
    <w:basedOn w:val="NoList"/>
    <w:rsid w:val="00C31A1D"/>
  </w:style>
  <w:style w:type="numbering" w:customStyle="1" w:styleId="12110">
    <w:name w:val="无列表1211"/>
    <w:next w:val="NoList"/>
    <w:semiHidden/>
    <w:rsid w:val="00C31A1D"/>
  </w:style>
  <w:style w:type="numbering" w:customStyle="1" w:styleId="12111">
    <w:name w:val="リストなし1211"/>
    <w:next w:val="NoList"/>
    <w:uiPriority w:val="99"/>
    <w:semiHidden/>
    <w:unhideWhenUsed/>
    <w:rsid w:val="00C31A1D"/>
  </w:style>
  <w:style w:type="numbering" w:customStyle="1" w:styleId="111112">
    <w:name w:val="リストなし11111"/>
    <w:next w:val="NoList"/>
    <w:uiPriority w:val="99"/>
    <w:semiHidden/>
    <w:unhideWhenUsed/>
    <w:rsid w:val="00C31A1D"/>
  </w:style>
  <w:style w:type="numbering" w:customStyle="1" w:styleId="NoList1311">
    <w:name w:val="No List1311"/>
    <w:next w:val="NoList"/>
    <w:uiPriority w:val="99"/>
    <w:semiHidden/>
    <w:unhideWhenUsed/>
    <w:rsid w:val="00C31A1D"/>
  </w:style>
  <w:style w:type="numbering" w:customStyle="1" w:styleId="NoList2311">
    <w:name w:val="No List2311"/>
    <w:next w:val="NoList"/>
    <w:uiPriority w:val="99"/>
    <w:semiHidden/>
    <w:unhideWhenUsed/>
    <w:rsid w:val="00C31A1D"/>
  </w:style>
  <w:style w:type="numbering" w:customStyle="1" w:styleId="NoList3311">
    <w:name w:val="No List3311"/>
    <w:next w:val="NoList"/>
    <w:uiPriority w:val="99"/>
    <w:semiHidden/>
    <w:unhideWhenUsed/>
    <w:rsid w:val="00C31A1D"/>
  </w:style>
  <w:style w:type="numbering" w:customStyle="1" w:styleId="NoList4311">
    <w:name w:val="No List4311"/>
    <w:next w:val="NoList"/>
    <w:uiPriority w:val="99"/>
    <w:semiHidden/>
    <w:unhideWhenUsed/>
    <w:rsid w:val="00C31A1D"/>
  </w:style>
  <w:style w:type="numbering" w:customStyle="1" w:styleId="NoList5211">
    <w:name w:val="No List5211"/>
    <w:next w:val="NoList"/>
    <w:uiPriority w:val="99"/>
    <w:semiHidden/>
    <w:unhideWhenUsed/>
    <w:rsid w:val="00C31A1D"/>
  </w:style>
  <w:style w:type="numbering" w:customStyle="1" w:styleId="NoList6211">
    <w:name w:val="No List6211"/>
    <w:next w:val="NoList"/>
    <w:uiPriority w:val="99"/>
    <w:semiHidden/>
    <w:unhideWhenUsed/>
    <w:rsid w:val="00C31A1D"/>
  </w:style>
  <w:style w:type="numbering" w:customStyle="1" w:styleId="NoList7211">
    <w:name w:val="No List7211"/>
    <w:next w:val="NoList"/>
    <w:uiPriority w:val="99"/>
    <w:semiHidden/>
    <w:unhideWhenUsed/>
    <w:rsid w:val="00C31A1D"/>
  </w:style>
  <w:style w:type="numbering" w:customStyle="1" w:styleId="NoList11211">
    <w:name w:val="No List11211"/>
    <w:next w:val="NoList"/>
    <w:uiPriority w:val="99"/>
    <w:semiHidden/>
    <w:unhideWhenUsed/>
    <w:rsid w:val="00C31A1D"/>
  </w:style>
  <w:style w:type="numbering" w:customStyle="1" w:styleId="NoList21211">
    <w:name w:val="No List21211"/>
    <w:next w:val="NoList"/>
    <w:uiPriority w:val="99"/>
    <w:semiHidden/>
    <w:unhideWhenUsed/>
    <w:rsid w:val="00C31A1D"/>
  </w:style>
  <w:style w:type="numbering" w:customStyle="1" w:styleId="NoList31211">
    <w:name w:val="No List31211"/>
    <w:next w:val="NoList"/>
    <w:uiPriority w:val="99"/>
    <w:semiHidden/>
    <w:unhideWhenUsed/>
    <w:rsid w:val="00C31A1D"/>
  </w:style>
  <w:style w:type="numbering" w:customStyle="1" w:styleId="NoList41211">
    <w:name w:val="No List41211"/>
    <w:next w:val="NoList"/>
    <w:uiPriority w:val="99"/>
    <w:semiHidden/>
    <w:unhideWhenUsed/>
    <w:rsid w:val="00C31A1D"/>
  </w:style>
  <w:style w:type="numbering" w:customStyle="1" w:styleId="NoList51111">
    <w:name w:val="No List51111"/>
    <w:next w:val="NoList"/>
    <w:uiPriority w:val="99"/>
    <w:semiHidden/>
    <w:unhideWhenUsed/>
    <w:rsid w:val="00C31A1D"/>
  </w:style>
  <w:style w:type="numbering" w:customStyle="1" w:styleId="NoList61111">
    <w:name w:val="No List61111"/>
    <w:next w:val="NoList"/>
    <w:uiPriority w:val="99"/>
    <w:semiHidden/>
    <w:unhideWhenUsed/>
    <w:rsid w:val="00C31A1D"/>
  </w:style>
  <w:style w:type="numbering" w:customStyle="1" w:styleId="NoList71111">
    <w:name w:val="No List71111"/>
    <w:next w:val="NoList"/>
    <w:uiPriority w:val="99"/>
    <w:semiHidden/>
    <w:unhideWhenUsed/>
    <w:rsid w:val="00C31A1D"/>
  </w:style>
  <w:style w:type="numbering" w:customStyle="1" w:styleId="NoList81111">
    <w:name w:val="No List81111"/>
    <w:next w:val="NoList"/>
    <w:uiPriority w:val="99"/>
    <w:semiHidden/>
    <w:unhideWhenUsed/>
    <w:rsid w:val="00C31A1D"/>
  </w:style>
  <w:style w:type="numbering" w:customStyle="1" w:styleId="NoList12211">
    <w:name w:val="No List12211"/>
    <w:next w:val="NoList"/>
    <w:uiPriority w:val="99"/>
    <w:semiHidden/>
    <w:rsid w:val="00C31A1D"/>
  </w:style>
  <w:style w:type="numbering" w:customStyle="1" w:styleId="NoList111211">
    <w:name w:val="No List111211"/>
    <w:next w:val="NoList"/>
    <w:uiPriority w:val="99"/>
    <w:semiHidden/>
    <w:unhideWhenUsed/>
    <w:rsid w:val="00C31A1D"/>
  </w:style>
  <w:style w:type="numbering" w:customStyle="1" w:styleId="112110">
    <w:name w:val="无列表11211"/>
    <w:next w:val="NoList"/>
    <w:semiHidden/>
    <w:rsid w:val="00C31A1D"/>
  </w:style>
  <w:style w:type="numbering" w:customStyle="1" w:styleId="NoList22211">
    <w:name w:val="No List22211"/>
    <w:next w:val="NoList"/>
    <w:uiPriority w:val="99"/>
    <w:semiHidden/>
    <w:unhideWhenUsed/>
    <w:rsid w:val="00C31A1D"/>
  </w:style>
  <w:style w:type="numbering" w:customStyle="1" w:styleId="NoList32211">
    <w:name w:val="No List32211"/>
    <w:next w:val="NoList"/>
    <w:uiPriority w:val="99"/>
    <w:semiHidden/>
    <w:unhideWhenUsed/>
    <w:rsid w:val="00C31A1D"/>
  </w:style>
  <w:style w:type="numbering" w:customStyle="1" w:styleId="NoList42111">
    <w:name w:val="No List42111"/>
    <w:next w:val="NoList"/>
    <w:uiPriority w:val="99"/>
    <w:semiHidden/>
    <w:unhideWhenUsed/>
    <w:rsid w:val="00C31A1D"/>
  </w:style>
  <w:style w:type="numbering" w:customStyle="1" w:styleId="NoList2111111">
    <w:name w:val="No List2111111"/>
    <w:next w:val="NoList"/>
    <w:uiPriority w:val="99"/>
    <w:semiHidden/>
    <w:unhideWhenUsed/>
    <w:rsid w:val="00C31A1D"/>
  </w:style>
  <w:style w:type="numbering" w:customStyle="1" w:styleId="NoList3111111">
    <w:name w:val="No List3111111"/>
    <w:next w:val="NoList"/>
    <w:uiPriority w:val="99"/>
    <w:semiHidden/>
    <w:unhideWhenUsed/>
    <w:rsid w:val="00C31A1D"/>
  </w:style>
  <w:style w:type="numbering" w:customStyle="1" w:styleId="NoList4111111">
    <w:name w:val="No List4111111"/>
    <w:next w:val="NoList"/>
    <w:uiPriority w:val="99"/>
    <w:semiHidden/>
    <w:unhideWhenUsed/>
    <w:rsid w:val="00C31A1D"/>
  </w:style>
  <w:style w:type="numbering" w:customStyle="1" w:styleId="1111111">
    <w:name w:val="无列表1111111"/>
    <w:next w:val="NoList"/>
    <w:semiHidden/>
    <w:rsid w:val="00C31A1D"/>
  </w:style>
  <w:style w:type="numbering" w:customStyle="1" w:styleId="NoList11111111">
    <w:name w:val="No List11111111"/>
    <w:next w:val="NoList"/>
    <w:uiPriority w:val="99"/>
    <w:semiHidden/>
    <w:unhideWhenUsed/>
    <w:rsid w:val="00C31A1D"/>
  </w:style>
  <w:style w:type="numbering" w:customStyle="1" w:styleId="NoList1211111">
    <w:name w:val="No List1211111"/>
    <w:next w:val="NoList"/>
    <w:uiPriority w:val="99"/>
    <w:semiHidden/>
    <w:unhideWhenUsed/>
    <w:rsid w:val="00C31A1D"/>
  </w:style>
  <w:style w:type="numbering" w:customStyle="1" w:styleId="NoList221111">
    <w:name w:val="No List221111"/>
    <w:next w:val="NoList"/>
    <w:uiPriority w:val="99"/>
    <w:semiHidden/>
    <w:unhideWhenUsed/>
    <w:rsid w:val="00C31A1D"/>
  </w:style>
  <w:style w:type="numbering" w:customStyle="1" w:styleId="NoList321111">
    <w:name w:val="No List321111"/>
    <w:next w:val="NoList"/>
    <w:uiPriority w:val="99"/>
    <w:semiHidden/>
    <w:unhideWhenUsed/>
    <w:rsid w:val="00C31A1D"/>
  </w:style>
  <w:style w:type="numbering" w:customStyle="1" w:styleId="NoList1411">
    <w:name w:val="No List1411"/>
    <w:next w:val="NoList"/>
    <w:uiPriority w:val="99"/>
    <w:semiHidden/>
    <w:unhideWhenUsed/>
    <w:rsid w:val="00C31A1D"/>
  </w:style>
  <w:style w:type="numbering" w:customStyle="1" w:styleId="NoList1511">
    <w:name w:val="No List1511"/>
    <w:next w:val="NoList"/>
    <w:uiPriority w:val="99"/>
    <w:semiHidden/>
    <w:unhideWhenUsed/>
    <w:rsid w:val="00C31A1D"/>
  </w:style>
  <w:style w:type="numbering" w:customStyle="1" w:styleId="NoList2411">
    <w:name w:val="No List2411"/>
    <w:next w:val="NoList"/>
    <w:uiPriority w:val="99"/>
    <w:semiHidden/>
    <w:unhideWhenUsed/>
    <w:rsid w:val="00C31A1D"/>
  </w:style>
  <w:style w:type="numbering" w:customStyle="1" w:styleId="NoList3411">
    <w:name w:val="No List3411"/>
    <w:next w:val="NoList"/>
    <w:uiPriority w:val="99"/>
    <w:semiHidden/>
    <w:unhideWhenUsed/>
    <w:rsid w:val="00C31A1D"/>
  </w:style>
  <w:style w:type="numbering" w:customStyle="1" w:styleId="NoList4411">
    <w:name w:val="No List4411"/>
    <w:next w:val="NoList"/>
    <w:uiPriority w:val="99"/>
    <w:semiHidden/>
    <w:unhideWhenUsed/>
    <w:rsid w:val="00C31A1D"/>
  </w:style>
  <w:style w:type="numbering" w:customStyle="1" w:styleId="NoList5311">
    <w:name w:val="No List5311"/>
    <w:next w:val="NoList"/>
    <w:uiPriority w:val="99"/>
    <w:semiHidden/>
    <w:unhideWhenUsed/>
    <w:rsid w:val="00C31A1D"/>
  </w:style>
  <w:style w:type="numbering" w:customStyle="1" w:styleId="NoList6311">
    <w:name w:val="No List6311"/>
    <w:next w:val="NoList"/>
    <w:uiPriority w:val="99"/>
    <w:semiHidden/>
    <w:unhideWhenUsed/>
    <w:rsid w:val="00C31A1D"/>
  </w:style>
  <w:style w:type="numbering" w:customStyle="1" w:styleId="NoList7311">
    <w:name w:val="No List7311"/>
    <w:next w:val="NoList"/>
    <w:uiPriority w:val="99"/>
    <w:semiHidden/>
    <w:unhideWhenUsed/>
    <w:rsid w:val="00C31A1D"/>
  </w:style>
  <w:style w:type="numbering" w:customStyle="1" w:styleId="NoList8211">
    <w:name w:val="No List8211"/>
    <w:next w:val="NoList"/>
    <w:uiPriority w:val="99"/>
    <w:semiHidden/>
    <w:unhideWhenUsed/>
    <w:rsid w:val="00C31A1D"/>
  </w:style>
  <w:style w:type="numbering" w:customStyle="1" w:styleId="NoList9211">
    <w:name w:val="No List9211"/>
    <w:next w:val="NoList"/>
    <w:uiPriority w:val="99"/>
    <w:semiHidden/>
    <w:unhideWhenUsed/>
    <w:rsid w:val="00C31A1D"/>
  </w:style>
  <w:style w:type="numbering" w:customStyle="1" w:styleId="NoList11311">
    <w:name w:val="No List11311"/>
    <w:next w:val="NoList"/>
    <w:uiPriority w:val="99"/>
    <w:semiHidden/>
    <w:unhideWhenUsed/>
    <w:rsid w:val="00C31A1D"/>
  </w:style>
  <w:style w:type="numbering" w:customStyle="1" w:styleId="NoList21311">
    <w:name w:val="No List21311"/>
    <w:next w:val="NoList"/>
    <w:uiPriority w:val="99"/>
    <w:semiHidden/>
    <w:unhideWhenUsed/>
    <w:rsid w:val="00C31A1D"/>
  </w:style>
  <w:style w:type="numbering" w:customStyle="1" w:styleId="NoList31311">
    <w:name w:val="No List31311"/>
    <w:next w:val="NoList"/>
    <w:uiPriority w:val="99"/>
    <w:semiHidden/>
    <w:unhideWhenUsed/>
    <w:rsid w:val="00C31A1D"/>
  </w:style>
  <w:style w:type="numbering" w:customStyle="1" w:styleId="NoList41311">
    <w:name w:val="No List41311"/>
    <w:next w:val="NoList"/>
    <w:uiPriority w:val="99"/>
    <w:semiHidden/>
    <w:unhideWhenUsed/>
    <w:rsid w:val="00C31A1D"/>
  </w:style>
  <w:style w:type="numbering" w:customStyle="1" w:styleId="NoList51211">
    <w:name w:val="No List51211"/>
    <w:next w:val="NoList"/>
    <w:uiPriority w:val="99"/>
    <w:semiHidden/>
    <w:unhideWhenUsed/>
    <w:rsid w:val="00C31A1D"/>
  </w:style>
  <w:style w:type="numbering" w:customStyle="1" w:styleId="NoList61211">
    <w:name w:val="No List61211"/>
    <w:next w:val="NoList"/>
    <w:uiPriority w:val="99"/>
    <w:semiHidden/>
    <w:unhideWhenUsed/>
    <w:rsid w:val="00C31A1D"/>
  </w:style>
  <w:style w:type="numbering" w:customStyle="1" w:styleId="NoList71211">
    <w:name w:val="No List71211"/>
    <w:next w:val="NoList"/>
    <w:uiPriority w:val="99"/>
    <w:semiHidden/>
    <w:unhideWhenUsed/>
    <w:rsid w:val="00C31A1D"/>
  </w:style>
  <w:style w:type="numbering" w:customStyle="1" w:styleId="NoList81211">
    <w:name w:val="No List81211"/>
    <w:next w:val="NoList"/>
    <w:uiPriority w:val="99"/>
    <w:semiHidden/>
    <w:unhideWhenUsed/>
    <w:rsid w:val="00C31A1D"/>
  </w:style>
  <w:style w:type="numbering" w:customStyle="1" w:styleId="NoList91111">
    <w:name w:val="No List91111"/>
    <w:next w:val="NoList"/>
    <w:uiPriority w:val="99"/>
    <w:semiHidden/>
    <w:unhideWhenUsed/>
    <w:rsid w:val="00C31A1D"/>
  </w:style>
  <w:style w:type="numbering" w:customStyle="1" w:styleId="LFO19211">
    <w:name w:val="LFO19211"/>
    <w:basedOn w:val="NoList"/>
    <w:rsid w:val="00C31A1D"/>
  </w:style>
  <w:style w:type="numbering" w:customStyle="1" w:styleId="NoList10111">
    <w:name w:val="No List10111"/>
    <w:next w:val="NoList"/>
    <w:uiPriority w:val="99"/>
    <w:semiHidden/>
    <w:unhideWhenUsed/>
    <w:rsid w:val="00C31A1D"/>
  </w:style>
  <w:style w:type="numbering" w:customStyle="1" w:styleId="LFO1911111">
    <w:name w:val="LFO1911111"/>
    <w:basedOn w:val="NoList"/>
    <w:rsid w:val="00C31A1D"/>
  </w:style>
  <w:style w:type="numbering" w:customStyle="1" w:styleId="NoList12311">
    <w:name w:val="No List12311"/>
    <w:next w:val="NoList"/>
    <w:uiPriority w:val="99"/>
    <w:semiHidden/>
    <w:rsid w:val="00C31A1D"/>
  </w:style>
  <w:style w:type="numbering" w:customStyle="1" w:styleId="NoList111311">
    <w:name w:val="No List111311"/>
    <w:next w:val="NoList"/>
    <w:uiPriority w:val="99"/>
    <w:semiHidden/>
    <w:unhideWhenUsed/>
    <w:rsid w:val="00C31A1D"/>
  </w:style>
  <w:style w:type="numbering" w:customStyle="1" w:styleId="13110">
    <w:name w:val="无列表1311"/>
    <w:next w:val="NoList"/>
    <w:semiHidden/>
    <w:rsid w:val="00C31A1D"/>
  </w:style>
  <w:style w:type="numbering" w:customStyle="1" w:styleId="13111">
    <w:name w:val="リストなし1311"/>
    <w:next w:val="NoList"/>
    <w:uiPriority w:val="99"/>
    <w:semiHidden/>
    <w:unhideWhenUsed/>
    <w:rsid w:val="00C31A1D"/>
  </w:style>
  <w:style w:type="numbering" w:customStyle="1" w:styleId="113110">
    <w:name w:val="无列表11311"/>
    <w:next w:val="NoList"/>
    <w:semiHidden/>
    <w:rsid w:val="00C31A1D"/>
  </w:style>
  <w:style w:type="numbering" w:customStyle="1" w:styleId="112111">
    <w:name w:val="リストなし11211"/>
    <w:next w:val="NoList"/>
    <w:uiPriority w:val="99"/>
    <w:semiHidden/>
    <w:unhideWhenUsed/>
    <w:rsid w:val="00C31A1D"/>
  </w:style>
  <w:style w:type="numbering" w:customStyle="1" w:styleId="NoList22311">
    <w:name w:val="No List22311"/>
    <w:next w:val="NoList"/>
    <w:uiPriority w:val="99"/>
    <w:semiHidden/>
    <w:unhideWhenUsed/>
    <w:rsid w:val="00C31A1D"/>
  </w:style>
  <w:style w:type="numbering" w:customStyle="1" w:styleId="NoList32311">
    <w:name w:val="No List32311"/>
    <w:next w:val="NoList"/>
    <w:uiPriority w:val="99"/>
    <w:semiHidden/>
    <w:unhideWhenUsed/>
    <w:rsid w:val="00C31A1D"/>
  </w:style>
  <w:style w:type="numbering" w:customStyle="1" w:styleId="NoList42211">
    <w:name w:val="No List42211"/>
    <w:next w:val="NoList"/>
    <w:uiPriority w:val="99"/>
    <w:semiHidden/>
    <w:unhideWhenUsed/>
    <w:rsid w:val="00C31A1D"/>
  </w:style>
  <w:style w:type="numbering" w:customStyle="1" w:styleId="NoList211211">
    <w:name w:val="No List211211"/>
    <w:next w:val="NoList"/>
    <w:uiPriority w:val="99"/>
    <w:semiHidden/>
    <w:unhideWhenUsed/>
    <w:rsid w:val="00C31A1D"/>
  </w:style>
  <w:style w:type="numbering" w:customStyle="1" w:styleId="NoList311211">
    <w:name w:val="No List311211"/>
    <w:next w:val="NoList"/>
    <w:uiPriority w:val="99"/>
    <w:semiHidden/>
    <w:unhideWhenUsed/>
    <w:rsid w:val="00C31A1D"/>
  </w:style>
  <w:style w:type="numbering" w:customStyle="1" w:styleId="NoList411211">
    <w:name w:val="No List411211"/>
    <w:next w:val="NoList"/>
    <w:uiPriority w:val="99"/>
    <w:semiHidden/>
    <w:unhideWhenUsed/>
    <w:rsid w:val="00C31A1D"/>
  </w:style>
  <w:style w:type="numbering" w:customStyle="1" w:styleId="111211">
    <w:name w:val="无列表111211"/>
    <w:next w:val="NoList"/>
    <w:semiHidden/>
    <w:rsid w:val="00C31A1D"/>
  </w:style>
  <w:style w:type="numbering" w:customStyle="1" w:styleId="NoList1111211">
    <w:name w:val="No List1111211"/>
    <w:next w:val="NoList"/>
    <w:uiPriority w:val="99"/>
    <w:semiHidden/>
    <w:unhideWhenUsed/>
    <w:rsid w:val="00C31A1D"/>
  </w:style>
  <w:style w:type="numbering" w:customStyle="1" w:styleId="NoList121211">
    <w:name w:val="No List121211"/>
    <w:next w:val="NoList"/>
    <w:uiPriority w:val="99"/>
    <w:semiHidden/>
    <w:unhideWhenUsed/>
    <w:rsid w:val="00C31A1D"/>
  </w:style>
  <w:style w:type="numbering" w:customStyle="1" w:styleId="NoList221211">
    <w:name w:val="No List221211"/>
    <w:next w:val="NoList"/>
    <w:uiPriority w:val="99"/>
    <w:semiHidden/>
    <w:unhideWhenUsed/>
    <w:rsid w:val="00C31A1D"/>
  </w:style>
  <w:style w:type="numbering" w:customStyle="1" w:styleId="NoList321211">
    <w:name w:val="No List321211"/>
    <w:next w:val="NoList"/>
    <w:uiPriority w:val="99"/>
    <w:semiHidden/>
    <w:unhideWhenUsed/>
    <w:rsid w:val="00C31A1D"/>
  </w:style>
  <w:style w:type="numbering" w:customStyle="1" w:styleId="NoList1611">
    <w:name w:val="No List1611"/>
    <w:next w:val="NoList"/>
    <w:uiPriority w:val="99"/>
    <w:semiHidden/>
    <w:unhideWhenUsed/>
    <w:rsid w:val="00C31A1D"/>
  </w:style>
  <w:style w:type="numbering" w:customStyle="1" w:styleId="NoList1711">
    <w:name w:val="No List1711"/>
    <w:next w:val="NoList"/>
    <w:uiPriority w:val="99"/>
    <w:semiHidden/>
    <w:unhideWhenUsed/>
    <w:rsid w:val="00C31A1D"/>
  </w:style>
  <w:style w:type="numbering" w:customStyle="1" w:styleId="NoList2511">
    <w:name w:val="No List2511"/>
    <w:next w:val="NoList"/>
    <w:uiPriority w:val="99"/>
    <w:semiHidden/>
    <w:unhideWhenUsed/>
    <w:rsid w:val="00C31A1D"/>
  </w:style>
  <w:style w:type="numbering" w:customStyle="1" w:styleId="NoList3511">
    <w:name w:val="No List3511"/>
    <w:next w:val="NoList"/>
    <w:uiPriority w:val="99"/>
    <w:semiHidden/>
    <w:unhideWhenUsed/>
    <w:rsid w:val="00C31A1D"/>
  </w:style>
  <w:style w:type="numbering" w:customStyle="1" w:styleId="NoList4511">
    <w:name w:val="No List4511"/>
    <w:next w:val="NoList"/>
    <w:uiPriority w:val="99"/>
    <w:semiHidden/>
    <w:unhideWhenUsed/>
    <w:rsid w:val="00C31A1D"/>
  </w:style>
  <w:style w:type="numbering" w:customStyle="1" w:styleId="NoList5411">
    <w:name w:val="No List5411"/>
    <w:next w:val="NoList"/>
    <w:uiPriority w:val="99"/>
    <w:semiHidden/>
    <w:unhideWhenUsed/>
    <w:rsid w:val="00C31A1D"/>
  </w:style>
  <w:style w:type="numbering" w:customStyle="1" w:styleId="NoList6411">
    <w:name w:val="No List6411"/>
    <w:next w:val="NoList"/>
    <w:uiPriority w:val="99"/>
    <w:semiHidden/>
    <w:unhideWhenUsed/>
    <w:rsid w:val="00C31A1D"/>
  </w:style>
  <w:style w:type="numbering" w:customStyle="1" w:styleId="NoList7411">
    <w:name w:val="No List7411"/>
    <w:next w:val="NoList"/>
    <w:uiPriority w:val="99"/>
    <w:semiHidden/>
    <w:unhideWhenUsed/>
    <w:rsid w:val="00C31A1D"/>
  </w:style>
  <w:style w:type="numbering" w:customStyle="1" w:styleId="NoList8311">
    <w:name w:val="No List8311"/>
    <w:next w:val="NoList"/>
    <w:uiPriority w:val="99"/>
    <w:semiHidden/>
    <w:unhideWhenUsed/>
    <w:rsid w:val="00C31A1D"/>
  </w:style>
  <w:style w:type="numbering" w:customStyle="1" w:styleId="NoList9311">
    <w:name w:val="No List9311"/>
    <w:next w:val="NoList"/>
    <w:uiPriority w:val="99"/>
    <w:semiHidden/>
    <w:unhideWhenUsed/>
    <w:rsid w:val="00C31A1D"/>
  </w:style>
  <w:style w:type="numbering" w:customStyle="1" w:styleId="NoList11411">
    <w:name w:val="No List11411"/>
    <w:next w:val="NoList"/>
    <w:uiPriority w:val="99"/>
    <w:semiHidden/>
    <w:unhideWhenUsed/>
    <w:rsid w:val="00C31A1D"/>
  </w:style>
  <w:style w:type="numbering" w:customStyle="1" w:styleId="NoList21411">
    <w:name w:val="No List21411"/>
    <w:next w:val="NoList"/>
    <w:uiPriority w:val="99"/>
    <w:semiHidden/>
    <w:unhideWhenUsed/>
    <w:rsid w:val="00C31A1D"/>
  </w:style>
  <w:style w:type="numbering" w:customStyle="1" w:styleId="NoList31411">
    <w:name w:val="No List31411"/>
    <w:next w:val="NoList"/>
    <w:uiPriority w:val="99"/>
    <w:semiHidden/>
    <w:unhideWhenUsed/>
    <w:rsid w:val="00C31A1D"/>
  </w:style>
  <w:style w:type="numbering" w:customStyle="1" w:styleId="NoList41411">
    <w:name w:val="No List41411"/>
    <w:next w:val="NoList"/>
    <w:uiPriority w:val="99"/>
    <w:semiHidden/>
    <w:unhideWhenUsed/>
    <w:rsid w:val="00C31A1D"/>
  </w:style>
  <w:style w:type="numbering" w:customStyle="1" w:styleId="NoList51311">
    <w:name w:val="No List51311"/>
    <w:next w:val="NoList"/>
    <w:uiPriority w:val="99"/>
    <w:semiHidden/>
    <w:unhideWhenUsed/>
    <w:rsid w:val="00C31A1D"/>
  </w:style>
  <w:style w:type="numbering" w:customStyle="1" w:styleId="NoList61311">
    <w:name w:val="No List61311"/>
    <w:next w:val="NoList"/>
    <w:uiPriority w:val="99"/>
    <w:semiHidden/>
    <w:unhideWhenUsed/>
    <w:rsid w:val="00C31A1D"/>
  </w:style>
  <w:style w:type="numbering" w:customStyle="1" w:styleId="NoList71311">
    <w:name w:val="No List71311"/>
    <w:next w:val="NoList"/>
    <w:uiPriority w:val="99"/>
    <w:semiHidden/>
    <w:unhideWhenUsed/>
    <w:rsid w:val="00C31A1D"/>
  </w:style>
  <w:style w:type="numbering" w:customStyle="1" w:styleId="NoList81311">
    <w:name w:val="No List81311"/>
    <w:next w:val="NoList"/>
    <w:uiPriority w:val="99"/>
    <w:semiHidden/>
    <w:unhideWhenUsed/>
    <w:rsid w:val="00C31A1D"/>
  </w:style>
  <w:style w:type="numbering" w:customStyle="1" w:styleId="NoList91211">
    <w:name w:val="No List91211"/>
    <w:next w:val="NoList"/>
    <w:uiPriority w:val="99"/>
    <w:semiHidden/>
    <w:unhideWhenUsed/>
    <w:rsid w:val="00C31A1D"/>
  </w:style>
  <w:style w:type="numbering" w:customStyle="1" w:styleId="LFO19311">
    <w:name w:val="LFO19311"/>
    <w:basedOn w:val="NoList"/>
    <w:rsid w:val="00C31A1D"/>
  </w:style>
  <w:style w:type="numbering" w:customStyle="1" w:styleId="NoList10211">
    <w:name w:val="No List10211"/>
    <w:next w:val="NoList"/>
    <w:uiPriority w:val="99"/>
    <w:semiHidden/>
    <w:unhideWhenUsed/>
    <w:rsid w:val="00C31A1D"/>
  </w:style>
  <w:style w:type="numbering" w:customStyle="1" w:styleId="LFO191211">
    <w:name w:val="LFO191211"/>
    <w:basedOn w:val="NoList"/>
    <w:rsid w:val="00C31A1D"/>
  </w:style>
  <w:style w:type="numbering" w:customStyle="1" w:styleId="NoList12411">
    <w:name w:val="No List12411"/>
    <w:next w:val="NoList"/>
    <w:uiPriority w:val="99"/>
    <w:semiHidden/>
    <w:rsid w:val="00C31A1D"/>
  </w:style>
  <w:style w:type="numbering" w:customStyle="1" w:styleId="NoList111411">
    <w:name w:val="No List111411"/>
    <w:next w:val="NoList"/>
    <w:uiPriority w:val="99"/>
    <w:semiHidden/>
    <w:unhideWhenUsed/>
    <w:rsid w:val="00C31A1D"/>
  </w:style>
  <w:style w:type="numbering" w:customStyle="1" w:styleId="14110">
    <w:name w:val="无列表1411"/>
    <w:next w:val="NoList"/>
    <w:semiHidden/>
    <w:rsid w:val="00C31A1D"/>
  </w:style>
  <w:style w:type="numbering" w:customStyle="1" w:styleId="14111">
    <w:name w:val="リストなし1411"/>
    <w:next w:val="NoList"/>
    <w:uiPriority w:val="99"/>
    <w:semiHidden/>
    <w:unhideWhenUsed/>
    <w:rsid w:val="00C31A1D"/>
  </w:style>
  <w:style w:type="numbering" w:customStyle="1" w:styleId="114110">
    <w:name w:val="无列表11411"/>
    <w:next w:val="NoList"/>
    <w:semiHidden/>
    <w:rsid w:val="00C31A1D"/>
  </w:style>
  <w:style w:type="numbering" w:customStyle="1" w:styleId="113111">
    <w:name w:val="リストなし11311"/>
    <w:next w:val="NoList"/>
    <w:uiPriority w:val="99"/>
    <w:semiHidden/>
    <w:unhideWhenUsed/>
    <w:rsid w:val="00C31A1D"/>
  </w:style>
  <w:style w:type="numbering" w:customStyle="1" w:styleId="NoList22411">
    <w:name w:val="No List22411"/>
    <w:next w:val="NoList"/>
    <w:uiPriority w:val="99"/>
    <w:semiHidden/>
    <w:unhideWhenUsed/>
    <w:rsid w:val="00C31A1D"/>
  </w:style>
  <w:style w:type="numbering" w:customStyle="1" w:styleId="NoList32411">
    <w:name w:val="No List32411"/>
    <w:next w:val="NoList"/>
    <w:uiPriority w:val="99"/>
    <w:semiHidden/>
    <w:unhideWhenUsed/>
    <w:rsid w:val="00C31A1D"/>
  </w:style>
  <w:style w:type="numbering" w:customStyle="1" w:styleId="NoList42311">
    <w:name w:val="No List42311"/>
    <w:next w:val="NoList"/>
    <w:uiPriority w:val="99"/>
    <w:semiHidden/>
    <w:unhideWhenUsed/>
    <w:rsid w:val="00C31A1D"/>
  </w:style>
  <w:style w:type="numbering" w:customStyle="1" w:styleId="NoList211311">
    <w:name w:val="No List211311"/>
    <w:next w:val="NoList"/>
    <w:uiPriority w:val="99"/>
    <w:semiHidden/>
    <w:unhideWhenUsed/>
    <w:rsid w:val="00C31A1D"/>
  </w:style>
  <w:style w:type="numbering" w:customStyle="1" w:styleId="NoList311311">
    <w:name w:val="No List311311"/>
    <w:next w:val="NoList"/>
    <w:uiPriority w:val="99"/>
    <w:semiHidden/>
    <w:unhideWhenUsed/>
    <w:rsid w:val="00C31A1D"/>
  </w:style>
  <w:style w:type="numbering" w:customStyle="1" w:styleId="NoList411311">
    <w:name w:val="No List411311"/>
    <w:next w:val="NoList"/>
    <w:uiPriority w:val="99"/>
    <w:semiHidden/>
    <w:unhideWhenUsed/>
    <w:rsid w:val="00C31A1D"/>
  </w:style>
  <w:style w:type="numbering" w:customStyle="1" w:styleId="111311">
    <w:name w:val="无列表111311"/>
    <w:next w:val="NoList"/>
    <w:semiHidden/>
    <w:rsid w:val="00C31A1D"/>
  </w:style>
  <w:style w:type="numbering" w:customStyle="1" w:styleId="NoList1111311">
    <w:name w:val="No List1111311"/>
    <w:next w:val="NoList"/>
    <w:uiPriority w:val="99"/>
    <w:semiHidden/>
    <w:unhideWhenUsed/>
    <w:rsid w:val="00C31A1D"/>
  </w:style>
  <w:style w:type="numbering" w:customStyle="1" w:styleId="NoList121311">
    <w:name w:val="No List121311"/>
    <w:next w:val="NoList"/>
    <w:uiPriority w:val="99"/>
    <w:semiHidden/>
    <w:unhideWhenUsed/>
    <w:rsid w:val="00C31A1D"/>
  </w:style>
  <w:style w:type="numbering" w:customStyle="1" w:styleId="NoList221311">
    <w:name w:val="No List221311"/>
    <w:next w:val="NoList"/>
    <w:uiPriority w:val="99"/>
    <w:semiHidden/>
    <w:unhideWhenUsed/>
    <w:rsid w:val="00C31A1D"/>
  </w:style>
  <w:style w:type="numbering" w:customStyle="1" w:styleId="NoList321311">
    <w:name w:val="No List321311"/>
    <w:next w:val="NoList"/>
    <w:uiPriority w:val="99"/>
    <w:semiHidden/>
    <w:unhideWhenUsed/>
    <w:rsid w:val="00C31A1D"/>
  </w:style>
  <w:style w:type="numbering" w:customStyle="1" w:styleId="LFO195">
    <w:name w:val="LFO195"/>
    <w:basedOn w:val="NoList"/>
    <w:rsid w:val="00C31A1D"/>
  </w:style>
  <w:style w:type="paragraph" w:customStyle="1" w:styleId="910">
    <w:name w:val="目录 91"/>
    <w:basedOn w:val="TOC8"/>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C31A1D"/>
    <w:rPr>
      <w:lang w:val="en-GB" w:eastAsia="ja-JP" w:bidi="ar-SA"/>
    </w:rPr>
  </w:style>
  <w:style w:type="paragraph" w:customStyle="1" w:styleId="1Char5">
    <w:name w:val="(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1A1D"/>
    <w:rPr>
      <w:rFonts w:ascii="Calibri Light" w:hAnsi="Calibri Light"/>
      <w:lang w:val="nb-NO" w:eastAsia="ja-JP" w:bidi="ar-SA"/>
    </w:rPr>
  </w:style>
  <w:style w:type="paragraph" w:customStyle="1" w:styleId="CharCharCharCharCharChar5">
    <w:name w:val="Char Char Char Char Char Char5"/>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C31A1D"/>
    <w:rPr>
      <w:rFonts w:ascii="Intel Clear" w:hAnsi="Intel Clear" w:cs="Intel Clear"/>
      <w:shd w:val="clear" w:color="auto" w:fill="000080"/>
      <w:lang w:val="en-GB" w:eastAsia="en-US"/>
    </w:rPr>
  </w:style>
  <w:style w:type="character" w:customStyle="1" w:styleId="ZchnZchn55">
    <w:name w:val="Zchn Zchn55"/>
    <w:rsid w:val="00C31A1D"/>
    <w:rPr>
      <w:rFonts w:ascii="Calibri Light" w:eastAsia="Calibri Light" w:hAnsi="Calibri Light"/>
      <w:lang w:val="nb-NO" w:eastAsia="en-US" w:bidi="ar-SA"/>
    </w:rPr>
  </w:style>
  <w:style w:type="character" w:customStyle="1" w:styleId="CharChar105">
    <w:name w:val="Char Char105"/>
    <w:semiHidden/>
    <w:rsid w:val="00C31A1D"/>
    <w:rPr>
      <w:rFonts w:ascii="Intel Clear" w:hAnsi="Intel Clear"/>
      <w:lang w:val="en-GB" w:eastAsia="en-US"/>
    </w:rPr>
  </w:style>
  <w:style w:type="character" w:customStyle="1" w:styleId="CharChar95">
    <w:name w:val="Char Char95"/>
    <w:semiHidden/>
    <w:rsid w:val="00C31A1D"/>
    <w:rPr>
      <w:rFonts w:ascii="Intel Clear" w:hAnsi="Intel Clear" w:cs="Intel Clear"/>
      <w:sz w:val="16"/>
      <w:szCs w:val="16"/>
      <w:lang w:val="en-GB" w:eastAsia="en-US"/>
    </w:rPr>
  </w:style>
  <w:style w:type="character" w:customStyle="1" w:styleId="CharChar85">
    <w:name w:val="Char Char85"/>
    <w:semiHidden/>
    <w:rsid w:val="00C31A1D"/>
    <w:rPr>
      <w:rFonts w:ascii="Intel Clear" w:hAnsi="Intel Clear"/>
      <w:b/>
      <w:bCs/>
      <w:lang w:val="en-GB" w:eastAsia="en-US"/>
    </w:rPr>
  </w:style>
  <w:style w:type="paragraph" w:customStyle="1" w:styleId="1CharChar1Char5">
    <w:name w:val="(文字) (文字)1 Char (文字) (文字) Char (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1A1D"/>
    <w:rPr>
      <w:rFonts w:ascii="Intel Clear" w:hAnsi="Intel Clear"/>
      <w:sz w:val="36"/>
      <w:lang w:val="en-GB" w:eastAsia="en-US" w:bidi="ar-SA"/>
    </w:rPr>
  </w:style>
  <w:style w:type="character" w:customStyle="1" w:styleId="CharChar285">
    <w:name w:val="Char Char285"/>
    <w:rsid w:val="00C31A1D"/>
    <w:rPr>
      <w:rFonts w:ascii="Intel Clear" w:hAnsi="Intel Clear"/>
      <w:sz w:val="32"/>
      <w:lang w:val="en-GB"/>
    </w:rPr>
  </w:style>
  <w:style w:type="paragraph" w:customStyle="1" w:styleId="CharCharCharCharChar4">
    <w:name w:val="Char Char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1A1D"/>
    <w:rPr>
      <w:rFonts w:ascii="Calibri Light" w:hAnsi="Calibri Light"/>
      <w:lang w:val="nb-NO" w:eastAsia="ja-JP" w:bidi="ar-SA"/>
    </w:rPr>
  </w:style>
  <w:style w:type="paragraph" w:customStyle="1" w:styleId="CharCharCharCharCharChar4">
    <w:name w:val="Char Char Char Char Char Char4"/>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0">
    <w:name w:val="(文字) (文字)3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C31A1D"/>
    <w:rPr>
      <w:rFonts w:ascii="Intel Clear" w:hAnsi="Intel Clear" w:cs="Intel Clear"/>
      <w:shd w:val="clear" w:color="auto" w:fill="000080"/>
      <w:lang w:val="en-GB" w:eastAsia="en-US"/>
    </w:rPr>
  </w:style>
  <w:style w:type="character" w:customStyle="1" w:styleId="ZchnZchn54">
    <w:name w:val="Zchn Zchn54"/>
    <w:rsid w:val="00C31A1D"/>
    <w:rPr>
      <w:rFonts w:ascii="Calibri Light" w:eastAsia="Calibri Light" w:hAnsi="Calibri Light"/>
      <w:lang w:val="nb-NO" w:eastAsia="en-US" w:bidi="ar-SA"/>
    </w:rPr>
  </w:style>
  <w:style w:type="character" w:customStyle="1" w:styleId="CharChar104">
    <w:name w:val="Char Char104"/>
    <w:semiHidden/>
    <w:rsid w:val="00C31A1D"/>
    <w:rPr>
      <w:rFonts w:ascii="Intel Clear" w:hAnsi="Intel Clear"/>
      <w:lang w:val="en-GB" w:eastAsia="en-US"/>
    </w:rPr>
  </w:style>
  <w:style w:type="character" w:customStyle="1" w:styleId="CharChar94">
    <w:name w:val="Char Char94"/>
    <w:semiHidden/>
    <w:rsid w:val="00C31A1D"/>
    <w:rPr>
      <w:rFonts w:ascii="Intel Clear" w:hAnsi="Intel Clear" w:cs="Intel Clear"/>
      <w:sz w:val="16"/>
      <w:szCs w:val="16"/>
      <w:lang w:val="en-GB" w:eastAsia="en-US"/>
    </w:rPr>
  </w:style>
  <w:style w:type="character" w:customStyle="1" w:styleId="CharChar84">
    <w:name w:val="Char Char84"/>
    <w:semiHidden/>
    <w:rsid w:val="00C31A1D"/>
    <w:rPr>
      <w:rFonts w:ascii="Intel Clear" w:hAnsi="Intel Clear"/>
      <w:b/>
      <w:bCs/>
      <w:lang w:val="en-GB" w:eastAsia="en-US"/>
    </w:rPr>
  </w:style>
  <w:style w:type="paragraph" w:customStyle="1" w:styleId="1CharChar1Char4">
    <w:name w:val="(文字) (文字)1 Char (文字) (文字) Char (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1A1D"/>
    <w:rPr>
      <w:rFonts w:ascii="Intel Clear" w:hAnsi="Intel Clear"/>
      <w:sz w:val="36"/>
      <w:lang w:val="en-GB" w:eastAsia="en-US" w:bidi="ar-SA"/>
    </w:rPr>
  </w:style>
  <w:style w:type="character" w:customStyle="1" w:styleId="CharChar284">
    <w:name w:val="Char Char284"/>
    <w:rsid w:val="00C31A1D"/>
    <w:rPr>
      <w:rFonts w:ascii="Intel Clear" w:hAnsi="Intel Clear"/>
      <w:sz w:val="32"/>
      <w:lang w:val="en-GB"/>
    </w:rPr>
  </w:style>
  <w:style w:type="paragraph" w:customStyle="1" w:styleId="CharCharCharCharChar3">
    <w:name w:val="Char Char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1A1D"/>
    <w:rPr>
      <w:rFonts w:ascii="Calibri Light" w:hAnsi="Calibri Light"/>
      <w:lang w:val="nb-NO" w:eastAsia="ja-JP" w:bidi="ar-SA"/>
    </w:rPr>
  </w:style>
  <w:style w:type="paragraph" w:customStyle="1" w:styleId="CharCharCharCharCharChar3">
    <w:name w:val="Char Char Char Char Char Char3"/>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C31A1D"/>
    <w:rPr>
      <w:rFonts w:ascii="Intel Clear" w:hAnsi="Intel Clear" w:cs="Intel Clear"/>
      <w:shd w:val="clear" w:color="auto" w:fill="000080"/>
      <w:lang w:val="en-GB" w:eastAsia="en-US"/>
    </w:rPr>
  </w:style>
  <w:style w:type="character" w:customStyle="1" w:styleId="ZchnZchn53">
    <w:name w:val="Zchn Zchn53"/>
    <w:rsid w:val="00C31A1D"/>
    <w:rPr>
      <w:rFonts w:ascii="Calibri Light" w:eastAsia="Calibri Light" w:hAnsi="Calibri Light"/>
      <w:lang w:val="nb-NO" w:eastAsia="en-US" w:bidi="ar-SA"/>
    </w:rPr>
  </w:style>
  <w:style w:type="character" w:customStyle="1" w:styleId="CharChar103">
    <w:name w:val="Char Char103"/>
    <w:semiHidden/>
    <w:rsid w:val="00C31A1D"/>
    <w:rPr>
      <w:rFonts w:ascii="Intel Clear" w:hAnsi="Intel Clear"/>
      <w:lang w:val="en-GB" w:eastAsia="en-US"/>
    </w:rPr>
  </w:style>
  <w:style w:type="character" w:customStyle="1" w:styleId="CharChar93">
    <w:name w:val="Char Char93"/>
    <w:semiHidden/>
    <w:rsid w:val="00C31A1D"/>
    <w:rPr>
      <w:rFonts w:ascii="Intel Clear" w:hAnsi="Intel Clear" w:cs="Intel Clear"/>
      <w:sz w:val="16"/>
      <w:szCs w:val="16"/>
      <w:lang w:val="en-GB" w:eastAsia="en-US"/>
    </w:rPr>
  </w:style>
  <w:style w:type="character" w:customStyle="1" w:styleId="CharChar83">
    <w:name w:val="Char Char83"/>
    <w:semiHidden/>
    <w:rsid w:val="00C31A1D"/>
    <w:rPr>
      <w:rFonts w:ascii="Intel Clear" w:hAnsi="Intel Clear"/>
      <w:b/>
      <w:bCs/>
      <w:lang w:val="en-GB" w:eastAsia="en-US"/>
    </w:rPr>
  </w:style>
  <w:style w:type="paragraph" w:customStyle="1" w:styleId="1CharChar1Char3">
    <w:name w:val="(文字) (文字)1 Char (文字) (文字) Char (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1A1D"/>
    <w:rPr>
      <w:rFonts w:ascii="Intel Clear" w:hAnsi="Intel Clear"/>
      <w:sz w:val="36"/>
      <w:lang w:val="en-GB" w:eastAsia="en-US" w:bidi="ar-SA"/>
    </w:rPr>
  </w:style>
  <w:style w:type="character" w:customStyle="1" w:styleId="CharChar283">
    <w:name w:val="Char Char283"/>
    <w:rsid w:val="00C31A1D"/>
    <w:rPr>
      <w:rFonts w:ascii="Intel Clear" w:hAnsi="Intel Clear"/>
      <w:sz w:val="32"/>
      <w:lang w:val="en-GB"/>
    </w:rPr>
  </w:style>
  <w:style w:type="paragraph" w:customStyle="1" w:styleId="95">
    <w:name w:val="目录 95"/>
    <w:basedOn w:val="TOC8"/>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NoList"/>
    <w:uiPriority w:val="99"/>
    <w:semiHidden/>
    <w:unhideWhenUsed/>
    <w:rsid w:val="00C31A1D"/>
  </w:style>
  <w:style w:type="numbering" w:customStyle="1" w:styleId="162">
    <w:name w:val="无列表16"/>
    <w:next w:val="NoList"/>
    <w:semiHidden/>
    <w:rsid w:val="00C31A1D"/>
  </w:style>
  <w:style w:type="numbering" w:customStyle="1" w:styleId="163">
    <w:name w:val="リストなし16"/>
    <w:next w:val="NoList"/>
    <w:uiPriority w:val="99"/>
    <w:semiHidden/>
    <w:unhideWhenUsed/>
    <w:rsid w:val="00C31A1D"/>
  </w:style>
  <w:style w:type="numbering" w:customStyle="1" w:styleId="1160">
    <w:name w:val="无列表116"/>
    <w:next w:val="NoList"/>
    <w:semiHidden/>
    <w:rsid w:val="00C31A1D"/>
  </w:style>
  <w:style w:type="numbering" w:customStyle="1" w:styleId="1152">
    <w:name w:val="リストなし115"/>
    <w:next w:val="NoList"/>
    <w:uiPriority w:val="99"/>
    <w:semiHidden/>
    <w:unhideWhenUsed/>
    <w:rsid w:val="00C31A1D"/>
  </w:style>
  <w:style w:type="numbering" w:customStyle="1" w:styleId="NoList27">
    <w:name w:val="No List27"/>
    <w:next w:val="NoList"/>
    <w:uiPriority w:val="99"/>
    <w:semiHidden/>
    <w:unhideWhenUsed/>
    <w:rsid w:val="00C31A1D"/>
  </w:style>
  <w:style w:type="numbering" w:customStyle="1" w:styleId="NoList37">
    <w:name w:val="No List37"/>
    <w:next w:val="NoList"/>
    <w:uiPriority w:val="99"/>
    <w:semiHidden/>
    <w:unhideWhenUsed/>
    <w:rsid w:val="00C31A1D"/>
  </w:style>
  <w:style w:type="numbering" w:customStyle="1" w:styleId="NoList116">
    <w:name w:val="No List116"/>
    <w:next w:val="NoList"/>
    <w:uiPriority w:val="99"/>
    <w:semiHidden/>
    <w:unhideWhenUsed/>
    <w:rsid w:val="00C31A1D"/>
  </w:style>
  <w:style w:type="numbering" w:customStyle="1" w:styleId="NoList47">
    <w:name w:val="No List47"/>
    <w:next w:val="NoList"/>
    <w:uiPriority w:val="99"/>
    <w:semiHidden/>
    <w:unhideWhenUsed/>
    <w:rsid w:val="00C31A1D"/>
  </w:style>
  <w:style w:type="numbering" w:customStyle="1" w:styleId="NoList56">
    <w:name w:val="No List56"/>
    <w:next w:val="NoList"/>
    <w:uiPriority w:val="99"/>
    <w:semiHidden/>
    <w:unhideWhenUsed/>
    <w:rsid w:val="00C31A1D"/>
  </w:style>
  <w:style w:type="numbering" w:customStyle="1" w:styleId="NoList1116">
    <w:name w:val="No List1116"/>
    <w:next w:val="NoList"/>
    <w:uiPriority w:val="99"/>
    <w:semiHidden/>
    <w:unhideWhenUsed/>
    <w:rsid w:val="00C31A1D"/>
  </w:style>
  <w:style w:type="numbering" w:customStyle="1" w:styleId="NoList216">
    <w:name w:val="No List216"/>
    <w:next w:val="NoList"/>
    <w:uiPriority w:val="99"/>
    <w:semiHidden/>
    <w:unhideWhenUsed/>
    <w:rsid w:val="00C31A1D"/>
  </w:style>
  <w:style w:type="numbering" w:customStyle="1" w:styleId="NoList316">
    <w:name w:val="No List316"/>
    <w:next w:val="NoList"/>
    <w:uiPriority w:val="99"/>
    <w:semiHidden/>
    <w:unhideWhenUsed/>
    <w:rsid w:val="00C31A1D"/>
  </w:style>
  <w:style w:type="numbering" w:customStyle="1" w:styleId="NoList416">
    <w:name w:val="No List416"/>
    <w:next w:val="NoList"/>
    <w:uiPriority w:val="99"/>
    <w:semiHidden/>
    <w:unhideWhenUsed/>
    <w:rsid w:val="00C31A1D"/>
  </w:style>
  <w:style w:type="numbering" w:customStyle="1" w:styleId="NoList66">
    <w:name w:val="No List66"/>
    <w:next w:val="NoList"/>
    <w:uiPriority w:val="99"/>
    <w:semiHidden/>
    <w:unhideWhenUsed/>
    <w:rsid w:val="00C31A1D"/>
  </w:style>
  <w:style w:type="numbering" w:customStyle="1" w:styleId="NoList76">
    <w:name w:val="No List76"/>
    <w:next w:val="NoList"/>
    <w:uiPriority w:val="99"/>
    <w:semiHidden/>
    <w:unhideWhenUsed/>
    <w:rsid w:val="00C31A1D"/>
  </w:style>
  <w:style w:type="numbering" w:customStyle="1" w:styleId="NoList126">
    <w:name w:val="No List126"/>
    <w:next w:val="NoList"/>
    <w:uiPriority w:val="99"/>
    <w:semiHidden/>
    <w:unhideWhenUsed/>
    <w:rsid w:val="00C31A1D"/>
  </w:style>
  <w:style w:type="numbering" w:customStyle="1" w:styleId="NoList226">
    <w:name w:val="No List226"/>
    <w:next w:val="NoList"/>
    <w:uiPriority w:val="99"/>
    <w:semiHidden/>
    <w:unhideWhenUsed/>
    <w:rsid w:val="00C31A1D"/>
  </w:style>
  <w:style w:type="numbering" w:customStyle="1" w:styleId="NoList326">
    <w:name w:val="No List326"/>
    <w:next w:val="NoList"/>
    <w:uiPriority w:val="99"/>
    <w:semiHidden/>
    <w:unhideWhenUsed/>
    <w:rsid w:val="00C31A1D"/>
  </w:style>
  <w:style w:type="numbering" w:customStyle="1" w:styleId="NoList425">
    <w:name w:val="No List425"/>
    <w:next w:val="NoList"/>
    <w:uiPriority w:val="99"/>
    <w:semiHidden/>
    <w:unhideWhenUsed/>
    <w:rsid w:val="00C31A1D"/>
  </w:style>
  <w:style w:type="numbering" w:customStyle="1" w:styleId="NoList515">
    <w:name w:val="No List515"/>
    <w:next w:val="NoList"/>
    <w:uiPriority w:val="99"/>
    <w:semiHidden/>
    <w:unhideWhenUsed/>
    <w:rsid w:val="00C31A1D"/>
  </w:style>
  <w:style w:type="numbering" w:customStyle="1" w:styleId="NoList2115">
    <w:name w:val="No List2115"/>
    <w:next w:val="NoList"/>
    <w:uiPriority w:val="99"/>
    <w:semiHidden/>
    <w:unhideWhenUsed/>
    <w:rsid w:val="00C31A1D"/>
  </w:style>
  <w:style w:type="numbering" w:customStyle="1" w:styleId="NoList3115">
    <w:name w:val="No List3115"/>
    <w:next w:val="NoList"/>
    <w:uiPriority w:val="99"/>
    <w:semiHidden/>
    <w:unhideWhenUsed/>
    <w:rsid w:val="00C31A1D"/>
  </w:style>
  <w:style w:type="numbering" w:customStyle="1" w:styleId="NoList4115">
    <w:name w:val="No List4115"/>
    <w:next w:val="NoList"/>
    <w:uiPriority w:val="99"/>
    <w:semiHidden/>
    <w:unhideWhenUsed/>
    <w:rsid w:val="00C31A1D"/>
  </w:style>
  <w:style w:type="numbering" w:customStyle="1" w:styleId="NoList615">
    <w:name w:val="No List615"/>
    <w:next w:val="NoList"/>
    <w:uiPriority w:val="99"/>
    <w:semiHidden/>
    <w:unhideWhenUsed/>
    <w:rsid w:val="00C31A1D"/>
  </w:style>
  <w:style w:type="numbering" w:customStyle="1" w:styleId="11150">
    <w:name w:val="无列表1115"/>
    <w:next w:val="NoList"/>
    <w:semiHidden/>
    <w:rsid w:val="00C31A1D"/>
  </w:style>
  <w:style w:type="numbering" w:customStyle="1" w:styleId="NoList11115">
    <w:name w:val="No List11115"/>
    <w:next w:val="NoList"/>
    <w:uiPriority w:val="99"/>
    <w:semiHidden/>
    <w:unhideWhenUsed/>
    <w:rsid w:val="00C31A1D"/>
  </w:style>
  <w:style w:type="numbering" w:customStyle="1" w:styleId="NoList715">
    <w:name w:val="No List715"/>
    <w:next w:val="NoList"/>
    <w:uiPriority w:val="99"/>
    <w:semiHidden/>
    <w:unhideWhenUsed/>
    <w:rsid w:val="00C31A1D"/>
  </w:style>
  <w:style w:type="numbering" w:customStyle="1" w:styleId="NoList1215">
    <w:name w:val="No List1215"/>
    <w:next w:val="NoList"/>
    <w:uiPriority w:val="99"/>
    <w:semiHidden/>
    <w:unhideWhenUsed/>
    <w:rsid w:val="00C31A1D"/>
  </w:style>
  <w:style w:type="numbering" w:customStyle="1" w:styleId="NoList2215">
    <w:name w:val="No List2215"/>
    <w:next w:val="NoList"/>
    <w:uiPriority w:val="99"/>
    <w:semiHidden/>
    <w:unhideWhenUsed/>
    <w:rsid w:val="00C31A1D"/>
  </w:style>
  <w:style w:type="numbering" w:customStyle="1" w:styleId="NoList3215">
    <w:name w:val="No List3215"/>
    <w:next w:val="NoList"/>
    <w:uiPriority w:val="99"/>
    <w:semiHidden/>
    <w:unhideWhenUsed/>
    <w:rsid w:val="00C31A1D"/>
  </w:style>
  <w:style w:type="numbering" w:customStyle="1" w:styleId="NoList85">
    <w:name w:val="No List85"/>
    <w:next w:val="NoList"/>
    <w:uiPriority w:val="99"/>
    <w:semiHidden/>
    <w:unhideWhenUsed/>
    <w:rsid w:val="00C31A1D"/>
  </w:style>
  <w:style w:type="numbering" w:customStyle="1" w:styleId="NoList95">
    <w:name w:val="No List95"/>
    <w:next w:val="NoList"/>
    <w:uiPriority w:val="99"/>
    <w:semiHidden/>
    <w:unhideWhenUsed/>
    <w:rsid w:val="00C31A1D"/>
  </w:style>
  <w:style w:type="numbering" w:customStyle="1" w:styleId="NoList815">
    <w:name w:val="No List815"/>
    <w:next w:val="NoList"/>
    <w:uiPriority w:val="99"/>
    <w:semiHidden/>
    <w:unhideWhenUsed/>
    <w:rsid w:val="00C31A1D"/>
  </w:style>
  <w:style w:type="numbering" w:customStyle="1" w:styleId="NoList914">
    <w:name w:val="No List914"/>
    <w:next w:val="NoList"/>
    <w:uiPriority w:val="99"/>
    <w:semiHidden/>
    <w:unhideWhenUsed/>
    <w:rsid w:val="00C31A1D"/>
  </w:style>
  <w:style w:type="numbering" w:customStyle="1" w:styleId="NoList104">
    <w:name w:val="No List104"/>
    <w:next w:val="NoList"/>
    <w:uiPriority w:val="99"/>
    <w:semiHidden/>
    <w:unhideWhenUsed/>
    <w:rsid w:val="00C31A1D"/>
  </w:style>
  <w:style w:type="numbering" w:customStyle="1" w:styleId="LFO1914">
    <w:name w:val="LFO1914"/>
    <w:basedOn w:val="NoList"/>
    <w:rsid w:val="00C31A1D"/>
  </w:style>
  <w:style w:type="numbering" w:customStyle="1" w:styleId="1220">
    <w:name w:val="无列表122"/>
    <w:next w:val="NoList"/>
    <w:semiHidden/>
    <w:rsid w:val="00C31A1D"/>
  </w:style>
  <w:style w:type="numbering" w:customStyle="1" w:styleId="1221">
    <w:name w:val="リストなし122"/>
    <w:next w:val="NoList"/>
    <w:uiPriority w:val="99"/>
    <w:semiHidden/>
    <w:unhideWhenUsed/>
    <w:rsid w:val="00C31A1D"/>
  </w:style>
  <w:style w:type="numbering" w:customStyle="1" w:styleId="11122">
    <w:name w:val="リストなし1112"/>
    <w:next w:val="NoList"/>
    <w:uiPriority w:val="99"/>
    <w:semiHidden/>
    <w:unhideWhenUsed/>
    <w:rsid w:val="00C31A1D"/>
  </w:style>
  <w:style w:type="numbering" w:customStyle="1" w:styleId="NoList132">
    <w:name w:val="No List132"/>
    <w:next w:val="NoList"/>
    <w:uiPriority w:val="99"/>
    <w:semiHidden/>
    <w:unhideWhenUsed/>
    <w:rsid w:val="00C31A1D"/>
  </w:style>
  <w:style w:type="numbering" w:customStyle="1" w:styleId="NoList232">
    <w:name w:val="No List232"/>
    <w:next w:val="NoList"/>
    <w:uiPriority w:val="99"/>
    <w:semiHidden/>
    <w:unhideWhenUsed/>
    <w:rsid w:val="00C31A1D"/>
  </w:style>
  <w:style w:type="numbering" w:customStyle="1" w:styleId="NoList332">
    <w:name w:val="No List332"/>
    <w:next w:val="NoList"/>
    <w:uiPriority w:val="99"/>
    <w:semiHidden/>
    <w:unhideWhenUsed/>
    <w:rsid w:val="00C31A1D"/>
  </w:style>
  <w:style w:type="numbering" w:customStyle="1" w:styleId="NoList432">
    <w:name w:val="No List432"/>
    <w:next w:val="NoList"/>
    <w:uiPriority w:val="99"/>
    <w:semiHidden/>
    <w:unhideWhenUsed/>
    <w:rsid w:val="00C31A1D"/>
  </w:style>
  <w:style w:type="numbering" w:customStyle="1" w:styleId="NoList522">
    <w:name w:val="No List522"/>
    <w:next w:val="NoList"/>
    <w:uiPriority w:val="99"/>
    <w:semiHidden/>
    <w:unhideWhenUsed/>
    <w:rsid w:val="00C31A1D"/>
  </w:style>
  <w:style w:type="numbering" w:customStyle="1" w:styleId="NoList622">
    <w:name w:val="No List622"/>
    <w:next w:val="NoList"/>
    <w:uiPriority w:val="99"/>
    <w:semiHidden/>
    <w:unhideWhenUsed/>
    <w:rsid w:val="00C31A1D"/>
  </w:style>
  <w:style w:type="numbering" w:customStyle="1" w:styleId="NoList722">
    <w:name w:val="No List722"/>
    <w:next w:val="NoList"/>
    <w:uiPriority w:val="99"/>
    <w:semiHidden/>
    <w:unhideWhenUsed/>
    <w:rsid w:val="00C31A1D"/>
  </w:style>
  <w:style w:type="numbering" w:customStyle="1" w:styleId="NoList1122">
    <w:name w:val="No List1122"/>
    <w:next w:val="NoList"/>
    <w:uiPriority w:val="99"/>
    <w:semiHidden/>
    <w:unhideWhenUsed/>
    <w:rsid w:val="00C31A1D"/>
  </w:style>
  <w:style w:type="numbering" w:customStyle="1" w:styleId="NoList2122">
    <w:name w:val="No List2122"/>
    <w:next w:val="NoList"/>
    <w:uiPriority w:val="99"/>
    <w:semiHidden/>
    <w:unhideWhenUsed/>
    <w:rsid w:val="00C31A1D"/>
  </w:style>
  <w:style w:type="numbering" w:customStyle="1" w:styleId="NoList3122">
    <w:name w:val="No List3122"/>
    <w:next w:val="NoList"/>
    <w:uiPriority w:val="99"/>
    <w:semiHidden/>
    <w:unhideWhenUsed/>
    <w:rsid w:val="00C31A1D"/>
  </w:style>
  <w:style w:type="numbering" w:customStyle="1" w:styleId="NoList4122">
    <w:name w:val="No List4122"/>
    <w:next w:val="NoList"/>
    <w:uiPriority w:val="99"/>
    <w:semiHidden/>
    <w:unhideWhenUsed/>
    <w:rsid w:val="00C31A1D"/>
  </w:style>
  <w:style w:type="numbering" w:customStyle="1" w:styleId="NoList5112">
    <w:name w:val="No List5112"/>
    <w:next w:val="NoList"/>
    <w:uiPriority w:val="99"/>
    <w:semiHidden/>
    <w:unhideWhenUsed/>
    <w:rsid w:val="00C31A1D"/>
  </w:style>
  <w:style w:type="numbering" w:customStyle="1" w:styleId="NoList6112">
    <w:name w:val="No List6112"/>
    <w:next w:val="NoList"/>
    <w:uiPriority w:val="99"/>
    <w:semiHidden/>
    <w:unhideWhenUsed/>
    <w:rsid w:val="00C31A1D"/>
  </w:style>
  <w:style w:type="numbering" w:customStyle="1" w:styleId="NoList7112">
    <w:name w:val="No List7112"/>
    <w:next w:val="NoList"/>
    <w:uiPriority w:val="99"/>
    <w:semiHidden/>
    <w:unhideWhenUsed/>
    <w:rsid w:val="00C31A1D"/>
  </w:style>
  <w:style w:type="numbering" w:customStyle="1" w:styleId="NoList8112">
    <w:name w:val="No List8112"/>
    <w:next w:val="NoList"/>
    <w:uiPriority w:val="99"/>
    <w:semiHidden/>
    <w:unhideWhenUsed/>
    <w:rsid w:val="00C31A1D"/>
  </w:style>
  <w:style w:type="numbering" w:customStyle="1" w:styleId="NoList1222">
    <w:name w:val="No List1222"/>
    <w:next w:val="NoList"/>
    <w:uiPriority w:val="99"/>
    <w:semiHidden/>
    <w:rsid w:val="00C31A1D"/>
  </w:style>
  <w:style w:type="numbering" w:customStyle="1" w:styleId="NoList11122">
    <w:name w:val="No List11122"/>
    <w:next w:val="NoList"/>
    <w:uiPriority w:val="99"/>
    <w:semiHidden/>
    <w:unhideWhenUsed/>
    <w:rsid w:val="00C31A1D"/>
  </w:style>
  <w:style w:type="numbering" w:customStyle="1" w:styleId="11220">
    <w:name w:val="无列表1122"/>
    <w:next w:val="NoList"/>
    <w:semiHidden/>
    <w:rsid w:val="00C31A1D"/>
  </w:style>
  <w:style w:type="numbering" w:customStyle="1" w:styleId="NoList2222">
    <w:name w:val="No List2222"/>
    <w:next w:val="NoList"/>
    <w:uiPriority w:val="99"/>
    <w:semiHidden/>
    <w:unhideWhenUsed/>
    <w:rsid w:val="00C31A1D"/>
  </w:style>
  <w:style w:type="numbering" w:customStyle="1" w:styleId="NoList3222">
    <w:name w:val="No List3222"/>
    <w:next w:val="NoList"/>
    <w:uiPriority w:val="99"/>
    <w:semiHidden/>
    <w:unhideWhenUsed/>
    <w:rsid w:val="00C31A1D"/>
  </w:style>
  <w:style w:type="numbering" w:customStyle="1" w:styleId="NoList4212">
    <w:name w:val="No List4212"/>
    <w:next w:val="NoList"/>
    <w:uiPriority w:val="99"/>
    <w:semiHidden/>
    <w:unhideWhenUsed/>
    <w:rsid w:val="00C31A1D"/>
  </w:style>
  <w:style w:type="numbering" w:customStyle="1" w:styleId="NoList21112">
    <w:name w:val="No List21112"/>
    <w:next w:val="NoList"/>
    <w:uiPriority w:val="99"/>
    <w:semiHidden/>
    <w:unhideWhenUsed/>
    <w:rsid w:val="00C31A1D"/>
  </w:style>
  <w:style w:type="numbering" w:customStyle="1" w:styleId="NoList31112">
    <w:name w:val="No List31112"/>
    <w:next w:val="NoList"/>
    <w:uiPriority w:val="99"/>
    <w:semiHidden/>
    <w:unhideWhenUsed/>
    <w:rsid w:val="00C31A1D"/>
  </w:style>
  <w:style w:type="numbering" w:customStyle="1" w:styleId="NoList41112">
    <w:name w:val="No List41112"/>
    <w:next w:val="NoList"/>
    <w:uiPriority w:val="99"/>
    <w:semiHidden/>
    <w:unhideWhenUsed/>
    <w:rsid w:val="00C31A1D"/>
  </w:style>
  <w:style w:type="numbering" w:customStyle="1" w:styleId="111120">
    <w:name w:val="无列表11112"/>
    <w:next w:val="NoList"/>
    <w:semiHidden/>
    <w:rsid w:val="00C31A1D"/>
  </w:style>
  <w:style w:type="numbering" w:customStyle="1" w:styleId="NoList111112">
    <w:name w:val="No List111112"/>
    <w:next w:val="NoList"/>
    <w:uiPriority w:val="99"/>
    <w:semiHidden/>
    <w:unhideWhenUsed/>
    <w:rsid w:val="00C31A1D"/>
  </w:style>
  <w:style w:type="numbering" w:customStyle="1" w:styleId="NoList12112">
    <w:name w:val="No List12112"/>
    <w:next w:val="NoList"/>
    <w:uiPriority w:val="99"/>
    <w:semiHidden/>
    <w:unhideWhenUsed/>
    <w:rsid w:val="00C31A1D"/>
  </w:style>
  <w:style w:type="numbering" w:customStyle="1" w:styleId="NoList22112">
    <w:name w:val="No List22112"/>
    <w:next w:val="NoList"/>
    <w:uiPriority w:val="99"/>
    <w:semiHidden/>
    <w:unhideWhenUsed/>
    <w:rsid w:val="00C31A1D"/>
  </w:style>
  <w:style w:type="numbering" w:customStyle="1" w:styleId="NoList32112">
    <w:name w:val="No List32112"/>
    <w:next w:val="NoList"/>
    <w:uiPriority w:val="99"/>
    <w:semiHidden/>
    <w:unhideWhenUsed/>
    <w:rsid w:val="00C31A1D"/>
  </w:style>
  <w:style w:type="numbering" w:customStyle="1" w:styleId="NoList142">
    <w:name w:val="No List142"/>
    <w:next w:val="NoList"/>
    <w:uiPriority w:val="99"/>
    <w:semiHidden/>
    <w:unhideWhenUsed/>
    <w:rsid w:val="00C31A1D"/>
  </w:style>
  <w:style w:type="numbering" w:customStyle="1" w:styleId="NoList152">
    <w:name w:val="No List152"/>
    <w:next w:val="NoList"/>
    <w:uiPriority w:val="99"/>
    <w:semiHidden/>
    <w:unhideWhenUsed/>
    <w:rsid w:val="00C31A1D"/>
  </w:style>
  <w:style w:type="numbering" w:customStyle="1" w:styleId="NoList242">
    <w:name w:val="No List242"/>
    <w:next w:val="NoList"/>
    <w:uiPriority w:val="99"/>
    <w:semiHidden/>
    <w:unhideWhenUsed/>
    <w:rsid w:val="00C31A1D"/>
  </w:style>
  <w:style w:type="numbering" w:customStyle="1" w:styleId="NoList342">
    <w:name w:val="No List342"/>
    <w:next w:val="NoList"/>
    <w:uiPriority w:val="99"/>
    <w:semiHidden/>
    <w:unhideWhenUsed/>
    <w:rsid w:val="00C31A1D"/>
  </w:style>
  <w:style w:type="numbering" w:customStyle="1" w:styleId="NoList442">
    <w:name w:val="No List442"/>
    <w:next w:val="NoList"/>
    <w:uiPriority w:val="99"/>
    <w:semiHidden/>
    <w:unhideWhenUsed/>
    <w:rsid w:val="00C31A1D"/>
  </w:style>
  <w:style w:type="numbering" w:customStyle="1" w:styleId="NoList532">
    <w:name w:val="No List532"/>
    <w:next w:val="NoList"/>
    <w:uiPriority w:val="99"/>
    <w:semiHidden/>
    <w:unhideWhenUsed/>
    <w:rsid w:val="00C31A1D"/>
  </w:style>
  <w:style w:type="numbering" w:customStyle="1" w:styleId="NoList632">
    <w:name w:val="No List632"/>
    <w:next w:val="NoList"/>
    <w:uiPriority w:val="99"/>
    <w:semiHidden/>
    <w:unhideWhenUsed/>
    <w:rsid w:val="00C31A1D"/>
  </w:style>
  <w:style w:type="numbering" w:customStyle="1" w:styleId="NoList732">
    <w:name w:val="No List732"/>
    <w:next w:val="NoList"/>
    <w:uiPriority w:val="99"/>
    <w:semiHidden/>
    <w:unhideWhenUsed/>
    <w:rsid w:val="00C31A1D"/>
  </w:style>
  <w:style w:type="numbering" w:customStyle="1" w:styleId="NoList822">
    <w:name w:val="No List822"/>
    <w:next w:val="NoList"/>
    <w:uiPriority w:val="99"/>
    <w:semiHidden/>
    <w:unhideWhenUsed/>
    <w:rsid w:val="00C31A1D"/>
  </w:style>
  <w:style w:type="numbering" w:customStyle="1" w:styleId="NoList922">
    <w:name w:val="No List922"/>
    <w:next w:val="NoList"/>
    <w:uiPriority w:val="99"/>
    <w:semiHidden/>
    <w:unhideWhenUsed/>
    <w:rsid w:val="00C31A1D"/>
  </w:style>
  <w:style w:type="numbering" w:customStyle="1" w:styleId="NoList1132">
    <w:name w:val="No List1132"/>
    <w:next w:val="NoList"/>
    <w:uiPriority w:val="99"/>
    <w:semiHidden/>
    <w:unhideWhenUsed/>
    <w:rsid w:val="00C31A1D"/>
  </w:style>
  <w:style w:type="numbering" w:customStyle="1" w:styleId="NoList2132">
    <w:name w:val="No List2132"/>
    <w:next w:val="NoList"/>
    <w:uiPriority w:val="99"/>
    <w:semiHidden/>
    <w:unhideWhenUsed/>
    <w:rsid w:val="00C31A1D"/>
  </w:style>
  <w:style w:type="numbering" w:customStyle="1" w:styleId="NoList3132">
    <w:name w:val="No List3132"/>
    <w:next w:val="NoList"/>
    <w:uiPriority w:val="99"/>
    <w:semiHidden/>
    <w:unhideWhenUsed/>
    <w:rsid w:val="00C31A1D"/>
  </w:style>
  <w:style w:type="numbering" w:customStyle="1" w:styleId="NoList4132">
    <w:name w:val="No List4132"/>
    <w:next w:val="NoList"/>
    <w:uiPriority w:val="99"/>
    <w:semiHidden/>
    <w:unhideWhenUsed/>
    <w:rsid w:val="00C31A1D"/>
  </w:style>
  <w:style w:type="numbering" w:customStyle="1" w:styleId="NoList5122">
    <w:name w:val="No List5122"/>
    <w:next w:val="NoList"/>
    <w:uiPriority w:val="99"/>
    <w:semiHidden/>
    <w:unhideWhenUsed/>
    <w:rsid w:val="00C31A1D"/>
  </w:style>
  <w:style w:type="numbering" w:customStyle="1" w:styleId="NoList6122">
    <w:name w:val="No List6122"/>
    <w:next w:val="NoList"/>
    <w:uiPriority w:val="99"/>
    <w:semiHidden/>
    <w:unhideWhenUsed/>
    <w:rsid w:val="00C31A1D"/>
  </w:style>
  <w:style w:type="numbering" w:customStyle="1" w:styleId="NoList7122">
    <w:name w:val="No List7122"/>
    <w:next w:val="NoList"/>
    <w:uiPriority w:val="99"/>
    <w:semiHidden/>
    <w:unhideWhenUsed/>
    <w:rsid w:val="00C31A1D"/>
  </w:style>
  <w:style w:type="numbering" w:customStyle="1" w:styleId="NoList8122">
    <w:name w:val="No List8122"/>
    <w:next w:val="NoList"/>
    <w:uiPriority w:val="99"/>
    <w:semiHidden/>
    <w:unhideWhenUsed/>
    <w:rsid w:val="00C31A1D"/>
  </w:style>
  <w:style w:type="numbering" w:customStyle="1" w:styleId="NoList9112">
    <w:name w:val="No List9112"/>
    <w:next w:val="NoList"/>
    <w:uiPriority w:val="99"/>
    <w:semiHidden/>
    <w:unhideWhenUsed/>
    <w:rsid w:val="00C31A1D"/>
  </w:style>
  <w:style w:type="numbering" w:customStyle="1" w:styleId="LFO1922">
    <w:name w:val="LFO1922"/>
    <w:basedOn w:val="NoList"/>
    <w:rsid w:val="00C31A1D"/>
  </w:style>
  <w:style w:type="numbering" w:customStyle="1" w:styleId="NoList1012">
    <w:name w:val="No List1012"/>
    <w:next w:val="NoList"/>
    <w:uiPriority w:val="99"/>
    <w:semiHidden/>
    <w:unhideWhenUsed/>
    <w:rsid w:val="00C31A1D"/>
  </w:style>
  <w:style w:type="numbering" w:customStyle="1" w:styleId="LFO19112">
    <w:name w:val="LFO19112"/>
    <w:basedOn w:val="NoList"/>
    <w:rsid w:val="00C31A1D"/>
  </w:style>
  <w:style w:type="numbering" w:customStyle="1" w:styleId="NoList1232">
    <w:name w:val="No List1232"/>
    <w:next w:val="NoList"/>
    <w:uiPriority w:val="99"/>
    <w:semiHidden/>
    <w:rsid w:val="00C31A1D"/>
  </w:style>
  <w:style w:type="numbering" w:customStyle="1" w:styleId="NoList11132">
    <w:name w:val="No List11132"/>
    <w:next w:val="NoList"/>
    <w:uiPriority w:val="99"/>
    <w:semiHidden/>
    <w:unhideWhenUsed/>
    <w:rsid w:val="00C31A1D"/>
  </w:style>
  <w:style w:type="numbering" w:customStyle="1" w:styleId="1320">
    <w:name w:val="无列表132"/>
    <w:next w:val="NoList"/>
    <w:semiHidden/>
    <w:rsid w:val="00C31A1D"/>
  </w:style>
  <w:style w:type="numbering" w:customStyle="1" w:styleId="1321">
    <w:name w:val="リストなし132"/>
    <w:next w:val="NoList"/>
    <w:uiPriority w:val="99"/>
    <w:semiHidden/>
    <w:unhideWhenUsed/>
    <w:rsid w:val="00C31A1D"/>
  </w:style>
  <w:style w:type="numbering" w:customStyle="1" w:styleId="11320">
    <w:name w:val="无列表1132"/>
    <w:next w:val="NoList"/>
    <w:semiHidden/>
    <w:rsid w:val="00C31A1D"/>
  </w:style>
  <w:style w:type="numbering" w:customStyle="1" w:styleId="11221">
    <w:name w:val="リストなし1122"/>
    <w:next w:val="NoList"/>
    <w:uiPriority w:val="99"/>
    <w:semiHidden/>
    <w:unhideWhenUsed/>
    <w:rsid w:val="00C31A1D"/>
  </w:style>
  <w:style w:type="numbering" w:customStyle="1" w:styleId="NoList2232">
    <w:name w:val="No List2232"/>
    <w:next w:val="NoList"/>
    <w:uiPriority w:val="99"/>
    <w:semiHidden/>
    <w:unhideWhenUsed/>
    <w:rsid w:val="00C31A1D"/>
  </w:style>
  <w:style w:type="numbering" w:customStyle="1" w:styleId="NoList3232">
    <w:name w:val="No List3232"/>
    <w:next w:val="NoList"/>
    <w:uiPriority w:val="99"/>
    <w:semiHidden/>
    <w:unhideWhenUsed/>
    <w:rsid w:val="00C31A1D"/>
  </w:style>
  <w:style w:type="numbering" w:customStyle="1" w:styleId="NoList4222">
    <w:name w:val="No List4222"/>
    <w:next w:val="NoList"/>
    <w:uiPriority w:val="99"/>
    <w:semiHidden/>
    <w:unhideWhenUsed/>
    <w:rsid w:val="00C31A1D"/>
  </w:style>
  <w:style w:type="numbering" w:customStyle="1" w:styleId="NoList21122">
    <w:name w:val="No List21122"/>
    <w:next w:val="NoList"/>
    <w:uiPriority w:val="99"/>
    <w:semiHidden/>
    <w:unhideWhenUsed/>
    <w:rsid w:val="00C31A1D"/>
  </w:style>
  <w:style w:type="numbering" w:customStyle="1" w:styleId="NoList31122">
    <w:name w:val="No List31122"/>
    <w:next w:val="NoList"/>
    <w:uiPriority w:val="99"/>
    <w:semiHidden/>
    <w:unhideWhenUsed/>
    <w:rsid w:val="00C31A1D"/>
  </w:style>
  <w:style w:type="numbering" w:customStyle="1" w:styleId="NoList41122">
    <w:name w:val="No List41122"/>
    <w:next w:val="NoList"/>
    <w:uiPriority w:val="99"/>
    <w:semiHidden/>
    <w:unhideWhenUsed/>
    <w:rsid w:val="00C31A1D"/>
  </w:style>
  <w:style w:type="numbering" w:customStyle="1" w:styleId="111220">
    <w:name w:val="无列表11122"/>
    <w:next w:val="NoList"/>
    <w:semiHidden/>
    <w:rsid w:val="00C31A1D"/>
  </w:style>
  <w:style w:type="numbering" w:customStyle="1" w:styleId="NoList111122">
    <w:name w:val="No List111122"/>
    <w:next w:val="NoList"/>
    <w:uiPriority w:val="99"/>
    <w:semiHidden/>
    <w:unhideWhenUsed/>
    <w:rsid w:val="00C31A1D"/>
  </w:style>
  <w:style w:type="numbering" w:customStyle="1" w:styleId="NoList12122">
    <w:name w:val="No List12122"/>
    <w:next w:val="NoList"/>
    <w:uiPriority w:val="99"/>
    <w:semiHidden/>
    <w:unhideWhenUsed/>
    <w:rsid w:val="00C31A1D"/>
  </w:style>
  <w:style w:type="numbering" w:customStyle="1" w:styleId="NoList22122">
    <w:name w:val="No List22122"/>
    <w:next w:val="NoList"/>
    <w:uiPriority w:val="99"/>
    <w:semiHidden/>
    <w:unhideWhenUsed/>
    <w:rsid w:val="00C31A1D"/>
  </w:style>
  <w:style w:type="numbering" w:customStyle="1" w:styleId="NoList32122">
    <w:name w:val="No List32122"/>
    <w:next w:val="NoList"/>
    <w:uiPriority w:val="99"/>
    <w:semiHidden/>
    <w:unhideWhenUsed/>
    <w:rsid w:val="00C31A1D"/>
  </w:style>
  <w:style w:type="numbering" w:customStyle="1" w:styleId="NoList162">
    <w:name w:val="No List162"/>
    <w:next w:val="NoList"/>
    <w:uiPriority w:val="99"/>
    <w:semiHidden/>
    <w:unhideWhenUsed/>
    <w:rsid w:val="00C31A1D"/>
  </w:style>
  <w:style w:type="numbering" w:customStyle="1" w:styleId="NoList172">
    <w:name w:val="No List172"/>
    <w:next w:val="NoList"/>
    <w:uiPriority w:val="99"/>
    <w:semiHidden/>
    <w:unhideWhenUsed/>
    <w:rsid w:val="00C31A1D"/>
  </w:style>
  <w:style w:type="numbering" w:customStyle="1" w:styleId="NoList252">
    <w:name w:val="No List252"/>
    <w:next w:val="NoList"/>
    <w:uiPriority w:val="99"/>
    <w:semiHidden/>
    <w:unhideWhenUsed/>
    <w:rsid w:val="00C31A1D"/>
  </w:style>
  <w:style w:type="numbering" w:customStyle="1" w:styleId="NoList352">
    <w:name w:val="No List352"/>
    <w:next w:val="NoList"/>
    <w:uiPriority w:val="99"/>
    <w:semiHidden/>
    <w:unhideWhenUsed/>
    <w:rsid w:val="00C31A1D"/>
  </w:style>
  <w:style w:type="numbering" w:customStyle="1" w:styleId="NoList452">
    <w:name w:val="No List452"/>
    <w:next w:val="NoList"/>
    <w:uiPriority w:val="99"/>
    <w:semiHidden/>
    <w:unhideWhenUsed/>
    <w:rsid w:val="00C31A1D"/>
  </w:style>
  <w:style w:type="numbering" w:customStyle="1" w:styleId="NoList542">
    <w:name w:val="No List542"/>
    <w:next w:val="NoList"/>
    <w:uiPriority w:val="99"/>
    <w:semiHidden/>
    <w:unhideWhenUsed/>
    <w:rsid w:val="00C31A1D"/>
  </w:style>
  <w:style w:type="numbering" w:customStyle="1" w:styleId="NoList642">
    <w:name w:val="No List642"/>
    <w:next w:val="NoList"/>
    <w:uiPriority w:val="99"/>
    <w:semiHidden/>
    <w:unhideWhenUsed/>
    <w:rsid w:val="00C31A1D"/>
  </w:style>
  <w:style w:type="numbering" w:customStyle="1" w:styleId="NoList742">
    <w:name w:val="No List742"/>
    <w:next w:val="NoList"/>
    <w:uiPriority w:val="99"/>
    <w:semiHidden/>
    <w:unhideWhenUsed/>
    <w:rsid w:val="00C31A1D"/>
  </w:style>
  <w:style w:type="numbering" w:customStyle="1" w:styleId="NoList832">
    <w:name w:val="No List832"/>
    <w:next w:val="NoList"/>
    <w:uiPriority w:val="99"/>
    <w:semiHidden/>
    <w:unhideWhenUsed/>
    <w:rsid w:val="00C31A1D"/>
  </w:style>
  <w:style w:type="numbering" w:customStyle="1" w:styleId="NoList932">
    <w:name w:val="No List932"/>
    <w:next w:val="NoList"/>
    <w:uiPriority w:val="99"/>
    <w:semiHidden/>
    <w:unhideWhenUsed/>
    <w:rsid w:val="00C31A1D"/>
  </w:style>
  <w:style w:type="numbering" w:customStyle="1" w:styleId="NoList1142">
    <w:name w:val="No List1142"/>
    <w:next w:val="NoList"/>
    <w:uiPriority w:val="99"/>
    <w:semiHidden/>
    <w:unhideWhenUsed/>
    <w:rsid w:val="00C31A1D"/>
  </w:style>
  <w:style w:type="numbering" w:customStyle="1" w:styleId="NoList2142">
    <w:name w:val="No List2142"/>
    <w:next w:val="NoList"/>
    <w:uiPriority w:val="99"/>
    <w:semiHidden/>
    <w:unhideWhenUsed/>
    <w:rsid w:val="00C31A1D"/>
  </w:style>
  <w:style w:type="numbering" w:customStyle="1" w:styleId="NoList3142">
    <w:name w:val="No List3142"/>
    <w:next w:val="NoList"/>
    <w:uiPriority w:val="99"/>
    <w:semiHidden/>
    <w:unhideWhenUsed/>
    <w:rsid w:val="00C31A1D"/>
  </w:style>
  <w:style w:type="numbering" w:customStyle="1" w:styleId="NoList4142">
    <w:name w:val="No List4142"/>
    <w:next w:val="NoList"/>
    <w:uiPriority w:val="99"/>
    <w:semiHidden/>
    <w:unhideWhenUsed/>
    <w:rsid w:val="00C31A1D"/>
  </w:style>
  <w:style w:type="numbering" w:customStyle="1" w:styleId="NoList5132">
    <w:name w:val="No List5132"/>
    <w:next w:val="NoList"/>
    <w:uiPriority w:val="99"/>
    <w:semiHidden/>
    <w:unhideWhenUsed/>
    <w:rsid w:val="00C31A1D"/>
  </w:style>
  <w:style w:type="numbering" w:customStyle="1" w:styleId="NoList6132">
    <w:name w:val="No List6132"/>
    <w:next w:val="NoList"/>
    <w:uiPriority w:val="99"/>
    <w:semiHidden/>
    <w:unhideWhenUsed/>
    <w:rsid w:val="00C31A1D"/>
  </w:style>
  <w:style w:type="numbering" w:customStyle="1" w:styleId="NoList7132">
    <w:name w:val="No List7132"/>
    <w:next w:val="NoList"/>
    <w:uiPriority w:val="99"/>
    <w:semiHidden/>
    <w:unhideWhenUsed/>
    <w:rsid w:val="00C31A1D"/>
  </w:style>
  <w:style w:type="numbering" w:customStyle="1" w:styleId="NoList8132">
    <w:name w:val="No List8132"/>
    <w:next w:val="NoList"/>
    <w:uiPriority w:val="99"/>
    <w:semiHidden/>
    <w:unhideWhenUsed/>
    <w:rsid w:val="00C31A1D"/>
  </w:style>
  <w:style w:type="numbering" w:customStyle="1" w:styleId="NoList9122">
    <w:name w:val="No List9122"/>
    <w:next w:val="NoList"/>
    <w:uiPriority w:val="99"/>
    <w:semiHidden/>
    <w:unhideWhenUsed/>
    <w:rsid w:val="00C31A1D"/>
  </w:style>
  <w:style w:type="numbering" w:customStyle="1" w:styleId="LFO1932">
    <w:name w:val="LFO1932"/>
    <w:basedOn w:val="NoList"/>
    <w:rsid w:val="00C31A1D"/>
  </w:style>
  <w:style w:type="numbering" w:customStyle="1" w:styleId="NoList1022">
    <w:name w:val="No List1022"/>
    <w:next w:val="NoList"/>
    <w:uiPriority w:val="99"/>
    <w:semiHidden/>
    <w:unhideWhenUsed/>
    <w:rsid w:val="00C31A1D"/>
  </w:style>
  <w:style w:type="numbering" w:customStyle="1" w:styleId="LFO19122">
    <w:name w:val="LFO19122"/>
    <w:basedOn w:val="NoList"/>
    <w:rsid w:val="00C31A1D"/>
  </w:style>
  <w:style w:type="numbering" w:customStyle="1" w:styleId="NoList1242">
    <w:name w:val="No List1242"/>
    <w:next w:val="NoList"/>
    <w:uiPriority w:val="99"/>
    <w:semiHidden/>
    <w:rsid w:val="00C31A1D"/>
  </w:style>
  <w:style w:type="numbering" w:customStyle="1" w:styleId="NoList11142">
    <w:name w:val="No List11142"/>
    <w:next w:val="NoList"/>
    <w:uiPriority w:val="99"/>
    <w:semiHidden/>
    <w:unhideWhenUsed/>
    <w:rsid w:val="00C31A1D"/>
  </w:style>
  <w:style w:type="numbering" w:customStyle="1" w:styleId="1420">
    <w:name w:val="无列表142"/>
    <w:next w:val="NoList"/>
    <w:semiHidden/>
    <w:rsid w:val="00C31A1D"/>
  </w:style>
  <w:style w:type="numbering" w:customStyle="1" w:styleId="1421">
    <w:name w:val="リストなし142"/>
    <w:next w:val="NoList"/>
    <w:uiPriority w:val="99"/>
    <w:semiHidden/>
    <w:unhideWhenUsed/>
    <w:rsid w:val="00C31A1D"/>
  </w:style>
  <w:style w:type="numbering" w:customStyle="1" w:styleId="1142">
    <w:name w:val="无列表1142"/>
    <w:next w:val="NoList"/>
    <w:semiHidden/>
    <w:rsid w:val="00C31A1D"/>
  </w:style>
  <w:style w:type="numbering" w:customStyle="1" w:styleId="11321">
    <w:name w:val="リストなし1132"/>
    <w:next w:val="NoList"/>
    <w:uiPriority w:val="99"/>
    <w:semiHidden/>
    <w:unhideWhenUsed/>
    <w:rsid w:val="00C31A1D"/>
  </w:style>
  <w:style w:type="numbering" w:customStyle="1" w:styleId="NoList2242">
    <w:name w:val="No List2242"/>
    <w:next w:val="NoList"/>
    <w:uiPriority w:val="99"/>
    <w:semiHidden/>
    <w:unhideWhenUsed/>
    <w:rsid w:val="00C31A1D"/>
  </w:style>
  <w:style w:type="numbering" w:customStyle="1" w:styleId="NoList3242">
    <w:name w:val="No List3242"/>
    <w:next w:val="NoList"/>
    <w:uiPriority w:val="99"/>
    <w:semiHidden/>
    <w:unhideWhenUsed/>
    <w:rsid w:val="00C31A1D"/>
  </w:style>
  <w:style w:type="numbering" w:customStyle="1" w:styleId="NoList4232">
    <w:name w:val="No List4232"/>
    <w:next w:val="NoList"/>
    <w:uiPriority w:val="99"/>
    <w:semiHidden/>
    <w:unhideWhenUsed/>
    <w:rsid w:val="00C31A1D"/>
  </w:style>
  <w:style w:type="numbering" w:customStyle="1" w:styleId="NoList21132">
    <w:name w:val="No List21132"/>
    <w:next w:val="NoList"/>
    <w:uiPriority w:val="99"/>
    <w:semiHidden/>
    <w:unhideWhenUsed/>
    <w:rsid w:val="00C31A1D"/>
  </w:style>
  <w:style w:type="numbering" w:customStyle="1" w:styleId="NoList31132">
    <w:name w:val="No List31132"/>
    <w:next w:val="NoList"/>
    <w:uiPriority w:val="99"/>
    <w:semiHidden/>
    <w:unhideWhenUsed/>
    <w:rsid w:val="00C31A1D"/>
  </w:style>
  <w:style w:type="numbering" w:customStyle="1" w:styleId="NoList41132">
    <w:name w:val="No List41132"/>
    <w:next w:val="NoList"/>
    <w:uiPriority w:val="99"/>
    <w:semiHidden/>
    <w:unhideWhenUsed/>
    <w:rsid w:val="00C31A1D"/>
  </w:style>
  <w:style w:type="numbering" w:customStyle="1" w:styleId="11132">
    <w:name w:val="无列表11132"/>
    <w:next w:val="NoList"/>
    <w:semiHidden/>
    <w:rsid w:val="00C31A1D"/>
  </w:style>
  <w:style w:type="numbering" w:customStyle="1" w:styleId="NoList111132">
    <w:name w:val="No List111132"/>
    <w:next w:val="NoList"/>
    <w:uiPriority w:val="99"/>
    <w:semiHidden/>
    <w:unhideWhenUsed/>
    <w:rsid w:val="00C31A1D"/>
  </w:style>
  <w:style w:type="numbering" w:customStyle="1" w:styleId="NoList12132">
    <w:name w:val="No List12132"/>
    <w:next w:val="NoList"/>
    <w:uiPriority w:val="99"/>
    <w:semiHidden/>
    <w:unhideWhenUsed/>
    <w:rsid w:val="00C31A1D"/>
  </w:style>
  <w:style w:type="numbering" w:customStyle="1" w:styleId="NoList22132">
    <w:name w:val="No List22132"/>
    <w:next w:val="NoList"/>
    <w:uiPriority w:val="99"/>
    <w:semiHidden/>
    <w:unhideWhenUsed/>
    <w:rsid w:val="00C31A1D"/>
  </w:style>
  <w:style w:type="numbering" w:customStyle="1" w:styleId="NoList32132">
    <w:name w:val="No List32132"/>
    <w:next w:val="NoList"/>
    <w:uiPriority w:val="99"/>
    <w:semiHidden/>
    <w:unhideWhenUsed/>
    <w:rsid w:val="00C31A1D"/>
  </w:style>
  <w:style w:type="numbering" w:customStyle="1" w:styleId="224">
    <w:name w:val="无列表22"/>
    <w:next w:val="NoList"/>
    <w:uiPriority w:val="99"/>
    <w:semiHidden/>
    <w:unhideWhenUsed/>
    <w:rsid w:val="00C31A1D"/>
  </w:style>
  <w:style w:type="numbering" w:customStyle="1" w:styleId="1520">
    <w:name w:val="无列表152"/>
    <w:next w:val="NoList"/>
    <w:semiHidden/>
    <w:rsid w:val="00C31A1D"/>
  </w:style>
  <w:style w:type="numbering" w:customStyle="1" w:styleId="1521">
    <w:name w:val="リストなし152"/>
    <w:next w:val="NoList"/>
    <w:uiPriority w:val="99"/>
    <w:semiHidden/>
    <w:unhideWhenUsed/>
    <w:rsid w:val="00C31A1D"/>
  </w:style>
  <w:style w:type="numbering" w:customStyle="1" w:styleId="NoList182">
    <w:name w:val="No List182"/>
    <w:next w:val="NoList"/>
    <w:uiPriority w:val="99"/>
    <w:semiHidden/>
    <w:unhideWhenUsed/>
    <w:rsid w:val="00C31A1D"/>
  </w:style>
  <w:style w:type="numbering" w:customStyle="1" w:styleId="11520">
    <w:name w:val="无列表1152"/>
    <w:next w:val="NoList"/>
    <w:semiHidden/>
    <w:rsid w:val="00C31A1D"/>
  </w:style>
  <w:style w:type="numbering" w:customStyle="1" w:styleId="11420">
    <w:name w:val="リストなし1142"/>
    <w:next w:val="NoList"/>
    <w:uiPriority w:val="99"/>
    <w:semiHidden/>
    <w:unhideWhenUsed/>
    <w:rsid w:val="00C31A1D"/>
  </w:style>
  <w:style w:type="numbering" w:customStyle="1" w:styleId="NoList262">
    <w:name w:val="No List262"/>
    <w:next w:val="NoList"/>
    <w:uiPriority w:val="99"/>
    <w:semiHidden/>
    <w:unhideWhenUsed/>
    <w:rsid w:val="00C31A1D"/>
  </w:style>
  <w:style w:type="numbering" w:customStyle="1" w:styleId="NoList362">
    <w:name w:val="No List362"/>
    <w:next w:val="NoList"/>
    <w:uiPriority w:val="99"/>
    <w:semiHidden/>
    <w:unhideWhenUsed/>
    <w:rsid w:val="00C31A1D"/>
  </w:style>
  <w:style w:type="numbering" w:customStyle="1" w:styleId="NoList1152">
    <w:name w:val="No List1152"/>
    <w:next w:val="NoList"/>
    <w:uiPriority w:val="99"/>
    <w:semiHidden/>
    <w:unhideWhenUsed/>
    <w:rsid w:val="00C31A1D"/>
  </w:style>
  <w:style w:type="numbering" w:customStyle="1" w:styleId="NoList462">
    <w:name w:val="No List462"/>
    <w:next w:val="NoList"/>
    <w:uiPriority w:val="99"/>
    <w:semiHidden/>
    <w:unhideWhenUsed/>
    <w:rsid w:val="00C31A1D"/>
  </w:style>
  <w:style w:type="numbering" w:customStyle="1" w:styleId="NoList552">
    <w:name w:val="No List552"/>
    <w:next w:val="NoList"/>
    <w:uiPriority w:val="99"/>
    <w:semiHidden/>
    <w:unhideWhenUsed/>
    <w:rsid w:val="00C31A1D"/>
  </w:style>
  <w:style w:type="numbering" w:customStyle="1" w:styleId="NoList11152">
    <w:name w:val="No List11152"/>
    <w:next w:val="NoList"/>
    <w:uiPriority w:val="99"/>
    <w:semiHidden/>
    <w:unhideWhenUsed/>
    <w:rsid w:val="00C31A1D"/>
  </w:style>
  <w:style w:type="numbering" w:customStyle="1" w:styleId="NoList2152">
    <w:name w:val="No List2152"/>
    <w:next w:val="NoList"/>
    <w:uiPriority w:val="99"/>
    <w:semiHidden/>
    <w:unhideWhenUsed/>
    <w:rsid w:val="00C31A1D"/>
  </w:style>
  <w:style w:type="numbering" w:customStyle="1" w:styleId="NoList3152">
    <w:name w:val="No List3152"/>
    <w:next w:val="NoList"/>
    <w:uiPriority w:val="99"/>
    <w:semiHidden/>
    <w:unhideWhenUsed/>
    <w:rsid w:val="00C31A1D"/>
  </w:style>
  <w:style w:type="numbering" w:customStyle="1" w:styleId="NoList4152">
    <w:name w:val="No List4152"/>
    <w:next w:val="NoList"/>
    <w:uiPriority w:val="99"/>
    <w:semiHidden/>
    <w:unhideWhenUsed/>
    <w:rsid w:val="00C31A1D"/>
  </w:style>
  <w:style w:type="numbering" w:customStyle="1" w:styleId="NoList652">
    <w:name w:val="No List652"/>
    <w:next w:val="NoList"/>
    <w:uiPriority w:val="99"/>
    <w:semiHidden/>
    <w:unhideWhenUsed/>
    <w:rsid w:val="00C31A1D"/>
  </w:style>
  <w:style w:type="numbering" w:customStyle="1" w:styleId="NoList752">
    <w:name w:val="No List752"/>
    <w:next w:val="NoList"/>
    <w:uiPriority w:val="99"/>
    <w:semiHidden/>
    <w:unhideWhenUsed/>
    <w:rsid w:val="00C31A1D"/>
  </w:style>
  <w:style w:type="numbering" w:customStyle="1" w:styleId="NoList1252">
    <w:name w:val="No List1252"/>
    <w:next w:val="NoList"/>
    <w:uiPriority w:val="99"/>
    <w:semiHidden/>
    <w:unhideWhenUsed/>
    <w:rsid w:val="00C31A1D"/>
  </w:style>
  <w:style w:type="numbering" w:customStyle="1" w:styleId="NoList2252">
    <w:name w:val="No List2252"/>
    <w:next w:val="NoList"/>
    <w:uiPriority w:val="99"/>
    <w:semiHidden/>
    <w:unhideWhenUsed/>
    <w:rsid w:val="00C31A1D"/>
  </w:style>
  <w:style w:type="numbering" w:customStyle="1" w:styleId="NoList3252">
    <w:name w:val="No List3252"/>
    <w:next w:val="NoList"/>
    <w:uiPriority w:val="99"/>
    <w:semiHidden/>
    <w:unhideWhenUsed/>
    <w:rsid w:val="00C31A1D"/>
  </w:style>
  <w:style w:type="numbering" w:customStyle="1" w:styleId="NoList4242">
    <w:name w:val="No List4242"/>
    <w:next w:val="NoList"/>
    <w:uiPriority w:val="99"/>
    <w:semiHidden/>
    <w:unhideWhenUsed/>
    <w:rsid w:val="00C31A1D"/>
  </w:style>
  <w:style w:type="numbering" w:customStyle="1" w:styleId="NoList5142">
    <w:name w:val="No List5142"/>
    <w:next w:val="NoList"/>
    <w:uiPriority w:val="99"/>
    <w:semiHidden/>
    <w:unhideWhenUsed/>
    <w:rsid w:val="00C31A1D"/>
  </w:style>
  <w:style w:type="numbering" w:customStyle="1" w:styleId="NoList21142">
    <w:name w:val="No List21142"/>
    <w:next w:val="NoList"/>
    <w:uiPriority w:val="99"/>
    <w:semiHidden/>
    <w:unhideWhenUsed/>
    <w:rsid w:val="00C31A1D"/>
  </w:style>
  <w:style w:type="numbering" w:customStyle="1" w:styleId="NoList31142">
    <w:name w:val="No List31142"/>
    <w:next w:val="NoList"/>
    <w:uiPriority w:val="99"/>
    <w:semiHidden/>
    <w:unhideWhenUsed/>
    <w:rsid w:val="00C31A1D"/>
  </w:style>
  <w:style w:type="numbering" w:customStyle="1" w:styleId="NoList41142">
    <w:name w:val="No List41142"/>
    <w:next w:val="NoList"/>
    <w:uiPriority w:val="99"/>
    <w:semiHidden/>
    <w:unhideWhenUsed/>
    <w:rsid w:val="00C31A1D"/>
  </w:style>
  <w:style w:type="numbering" w:customStyle="1" w:styleId="NoList6142">
    <w:name w:val="No List6142"/>
    <w:next w:val="NoList"/>
    <w:uiPriority w:val="99"/>
    <w:semiHidden/>
    <w:unhideWhenUsed/>
    <w:rsid w:val="00C31A1D"/>
  </w:style>
  <w:style w:type="numbering" w:customStyle="1" w:styleId="11142">
    <w:name w:val="无列表11142"/>
    <w:next w:val="NoList"/>
    <w:semiHidden/>
    <w:rsid w:val="00C31A1D"/>
  </w:style>
  <w:style w:type="numbering" w:customStyle="1" w:styleId="NoList111142">
    <w:name w:val="No List111142"/>
    <w:next w:val="NoList"/>
    <w:uiPriority w:val="99"/>
    <w:semiHidden/>
    <w:unhideWhenUsed/>
    <w:rsid w:val="00C31A1D"/>
  </w:style>
  <w:style w:type="numbering" w:customStyle="1" w:styleId="NoList7142">
    <w:name w:val="No List7142"/>
    <w:next w:val="NoList"/>
    <w:uiPriority w:val="99"/>
    <w:semiHidden/>
    <w:unhideWhenUsed/>
    <w:rsid w:val="00C31A1D"/>
  </w:style>
  <w:style w:type="numbering" w:customStyle="1" w:styleId="NoList12142">
    <w:name w:val="No List12142"/>
    <w:next w:val="NoList"/>
    <w:uiPriority w:val="99"/>
    <w:semiHidden/>
    <w:unhideWhenUsed/>
    <w:rsid w:val="00C31A1D"/>
  </w:style>
  <w:style w:type="numbering" w:customStyle="1" w:styleId="NoList22142">
    <w:name w:val="No List22142"/>
    <w:next w:val="NoList"/>
    <w:uiPriority w:val="99"/>
    <w:semiHidden/>
    <w:unhideWhenUsed/>
    <w:rsid w:val="00C31A1D"/>
  </w:style>
  <w:style w:type="numbering" w:customStyle="1" w:styleId="NoList32142">
    <w:name w:val="No List32142"/>
    <w:next w:val="NoList"/>
    <w:uiPriority w:val="99"/>
    <w:semiHidden/>
    <w:unhideWhenUsed/>
    <w:rsid w:val="00C31A1D"/>
  </w:style>
  <w:style w:type="numbering" w:customStyle="1" w:styleId="NoList842">
    <w:name w:val="No List842"/>
    <w:next w:val="NoList"/>
    <w:uiPriority w:val="99"/>
    <w:semiHidden/>
    <w:unhideWhenUsed/>
    <w:rsid w:val="00C31A1D"/>
  </w:style>
  <w:style w:type="numbering" w:customStyle="1" w:styleId="NoList942">
    <w:name w:val="No List942"/>
    <w:next w:val="NoList"/>
    <w:uiPriority w:val="99"/>
    <w:semiHidden/>
    <w:unhideWhenUsed/>
    <w:rsid w:val="00C31A1D"/>
  </w:style>
  <w:style w:type="numbering" w:customStyle="1" w:styleId="NoList8142">
    <w:name w:val="No List8142"/>
    <w:next w:val="NoList"/>
    <w:uiPriority w:val="99"/>
    <w:semiHidden/>
    <w:unhideWhenUsed/>
    <w:rsid w:val="00C31A1D"/>
  </w:style>
  <w:style w:type="numbering" w:customStyle="1" w:styleId="NoList9132">
    <w:name w:val="No List9132"/>
    <w:next w:val="NoList"/>
    <w:uiPriority w:val="99"/>
    <w:semiHidden/>
    <w:unhideWhenUsed/>
    <w:rsid w:val="00C31A1D"/>
  </w:style>
  <w:style w:type="numbering" w:customStyle="1" w:styleId="LFO1942">
    <w:name w:val="LFO1942"/>
    <w:basedOn w:val="NoList"/>
    <w:rsid w:val="00C31A1D"/>
  </w:style>
  <w:style w:type="numbering" w:customStyle="1" w:styleId="NoList1032">
    <w:name w:val="No List1032"/>
    <w:next w:val="NoList"/>
    <w:uiPriority w:val="99"/>
    <w:semiHidden/>
    <w:unhideWhenUsed/>
    <w:rsid w:val="00C31A1D"/>
  </w:style>
  <w:style w:type="numbering" w:customStyle="1" w:styleId="LFO19132">
    <w:name w:val="LFO19132"/>
    <w:basedOn w:val="NoList"/>
    <w:rsid w:val="00C31A1D"/>
  </w:style>
  <w:style w:type="numbering" w:customStyle="1" w:styleId="12120">
    <w:name w:val="无列表1212"/>
    <w:next w:val="NoList"/>
    <w:semiHidden/>
    <w:rsid w:val="00C31A1D"/>
  </w:style>
  <w:style w:type="numbering" w:customStyle="1" w:styleId="12121">
    <w:name w:val="リストなし1212"/>
    <w:next w:val="NoList"/>
    <w:uiPriority w:val="99"/>
    <w:semiHidden/>
    <w:unhideWhenUsed/>
    <w:rsid w:val="00C31A1D"/>
  </w:style>
  <w:style w:type="numbering" w:customStyle="1" w:styleId="111121">
    <w:name w:val="リストなし11112"/>
    <w:next w:val="NoList"/>
    <w:uiPriority w:val="99"/>
    <w:semiHidden/>
    <w:unhideWhenUsed/>
    <w:rsid w:val="00C31A1D"/>
  </w:style>
  <w:style w:type="numbering" w:customStyle="1" w:styleId="NoList1312">
    <w:name w:val="No List1312"/>
    <w:next w:val="NoList"/>
    <w:uiPriority w:val="99"/>
    <w:semiHidden/>
    <w:unhideWhenUsed/>
    <w:rsid w:val="00C31A1D"/>
  </w:style>
  <w:style w:type="numbering" w:customStyle="1" w:styleId="NoList2312">
    <w:name w:val="No List2312"/>
    <w:next w:val="NoList"/>
    <w:uiPriority w:val="99"/>
    <w:semiHidden/>
    <w:unhideWhenUsed/>
    <w:rsid w:val="00C31A1D"/>
  </w:style>
  <w:style w:type="numbering" w:customStyle="1" w:styleId="NoList3312">
    <w:name w:val="No List3312"/>
    <w:next w:val="NoList"/>
    <w:uiPriority w:val="99"/>
    <w:semiHidden/>
    <w:unhideWhenUsed/>
    <w:rsid w:val="00C31A1D"/>
  </w:style>
  <w:style w:type="numbering" w:customStyle="1" w:styleId="NoList4312">
    <w:name w:val="No List4312"/>
    <w:next w:val="NoList"/>
    <w:uiPriority w:val="99"/>
    <w:semiHidden/>
    <w:unhideWhenUsed/>
    <w:rsid w:val="00C31A1D"/>
  </w:style>
  <w:style w:type="numbering" w:customStyle="1" w:styleId="NoList5212">
    <w:name w:val="No List5212"/>
    <w:next w:val="NoList"/>
    <w:uiPriority w:val="99"/>
    <w:semiHidden/>
    <w:unhideWhenUsed/>
    <w:rsid w:val="00C31A1D"/>
  </w:style>
  <w:style w:type="numbering" w:customStyle="1" w:styleId="NoList6212">
    <w:name w:val="No List6212"/>
    <w:next w:val="NoList"/>
    <w:uiPriority w:val="99"/>
    <w:semiHidden/>
    <w:unhideWhenUsed/>
    <w:rsid w:val="00C31A1D"/>
  </w:style>
  <w:style w:type="numbering" w:customStyle="1" w:styleId="NoList7212">
    <w:name w:val="No List7212"/>
    <w:next w:val="NoList"/>
    <w:uiPriority w:val="99"/>
    <w:semiHidden/>
    <w:unhideWhenUsed/>
    <w:rsid w:val="00C31A1D"/>
  </w:style>
  <w:style w:type="numbering" w:customStyle="1" w:styleId="NoList11212">
    <w:name w:val="No List11212"/>
    <w:next w:val="NoList"/>
    <w:uiPriority w:val="99"/>
    <w:semiHidden/>
    <w:unhideWhenUsed/>
    <w:rsid w:val="00C31A1D"/>
  </w:style>
  <w:style w:type="numbering" w:customStyle="1" w:styleId="NoList21212">
    <w:name w:val="No List21212"/>
    <w:next w:val="NoList"/>
    <w:uiPriority w:val="99"/>
    <w:semiHidden/>
    <w:unhideWhenUsed/>
    <w:rsid w:val="00C31A1D"/>
  </w:style>
  <w:style w:type="numbering" w:customStyle="1" w:styleId="NoList31212">
    <w:name w:val="No List31212"/>
    <w:next w:val="NoList"/>
    <w:uiPriority w:val="99"/>
    <w:semiHidden/>
    <w:unhideWhenUsed/>
    <w:rsid w:val="00C31A1D"/>
  </w:style>
  <w:style w:type="numbering" w:customStyle="1" w:styleId="NoList41212">
    <w:name w:val="No List41212"/>
    <w:next w:val="NoList"/>
    <w:uiPriority w:val="99"/>
    <w:semiHidden/>
    <w:unhideWhenUsed/>
    <w:rsid w:val="00C31A1D"/>
  </w:style>
  <w:style w:type="numbering" w:customStyle="1" w:styleId="NoList51112">
    <w:name w:val="No List51112"/>
    <w:next w:val="NoList"/>
    <w:uiPriority w:val="99"/>
    <w:semiHidden/>
    <w:unhideWhenUsed/>
    <w:rsid w:val="00C31A1D"/>
  </w:style>
  <w:style w:type="numbering" w:customStyle="1" w:styleId="NoList61112">
    <w:name w:val="No List61112"/>
    <w:next w:val="NoList"/>
    <w:uiPriority w:val="99"/>
    <w:semiHidden/>
    <w:unhideWhenUsed/>
    <w:rsid w:val="00C31A1D"/>
  </w:style>
  <w:style w:type="numbering" w:customStyle="1" w:styleId="NoList71112">
    <w:name w:val="No List71112"/>
    <w:next w:val="NoList"/>
    <w:uiPriority w:val="99"/>
    <w:semiHidden/>
    <w:unhideWhenUsed/>
    <w:rsid w:val="00C31A1D"/>
  </w:style>
  <w:style w:type="numbering" w:customStyle="1" w:styleId="NoList81112">
    <w:name w:val="No List81112"/>
    <w:next w:val="NoList"/>
    <w:uiPriority w:val="99"/>
    <w:semiHidden/>
    <w:unhideWhenUsed/>
    <w:rsid w:val="00C31A1D"/>
  </w:style>
  <w:style w:type="numbering" w:customStyle="1" w:styleId="NoList12212">
    <w:name w:val="No List12212"/>
    <w:next w:val="NoList"/>
    <w:uiPriority w:val="99"/>
    <w:semiHidden/>
    <w:rsid w:val="00C31A1D"/>
  </w:style>
  <w:style w:type="numbering" w:customStyle="1" w:styleId="NoList111212">
    <w:name w:val="No List111212"/>
    <w:next w:val="NoList"/>
    <w:uiPriority w:val="99"/>
    <w:semiHidden/>
    <w:unhideWhenUsed/>
    <w:rsid w:val="00C31A1D"/>
  </w:style>
  <w:style w:type="numbering" w:customStyle="1" w:styleId="11212">
    <w:name w:val="无列表11212"/>
    <w:next w:val="NoList"/>
    <w:semiHidden/>
    <w:rsid w:val="00C31A1D"/>
  </w:style>
  <w:style w:type="numbering" w:customStyle="1" w:styleId="NoList22212">
    <w:name w:val="No List22212"/>
    <w:next w:val="NoList"/>
    <w:uiPriority w:val="99"/>
    <w:semiHidden/>
    <w:unhideWhenUsed/>
    <w:rsid w:val="00C31A1D"/>
  </w:style>
  <w:style w:type="numbering" w:customStyle="1" w:styleId="NoList32212">
    <w:name w:val="No List32212"/>
    <w:next w:val="NoList"/>
    <w:uiPriority w:val="99"/>
    <w:semiHidden/>
    <w:unhideWhenUsed/>
    <w:rsid w:val="00C31A1D"/>
  </w:style>
  <w:style w:type="numbering" w:customStyle="1" w:styleId="NoList42112">
    <w:name w:val="No List42112"/>
    <w:next w:val="NoList"/>
    <w:uiPriority w:val="99"/>
    <w:semiHidden/>
    <w:unhideWhenUsed/>
    <w:rsid w:val="00C31A1D"/>
  </w:style>
  <w:style w:type="numbering" w:customStyle="1" w:styleId="NoList211112">
    <w:name w:val="No List211112"/>
    <w:next w:val="NoList"/>
    <w:uiPriority w:val="99"/>
    <w:semiHidden/>
    <w:unhideWhenUsed/>
    <w:rsid w:val="00C31A1D"/>
  </w:style>
  <w:style w:type="numbering" w:customStyle="1" w:styleId="NoList311112">
    <w:name w:val="No List311112"/>
    <w:next w:val="NoList"/>
    <w:uiPriority w:val="99"/>
    <w:semiHidden/>
    <w:unhideWhenUsed/>
    <w:rsid w:val="00C31A1D"/>
  </w:style>
  <w:style w:type="numbering" w:customStyle="1" w:styleId="NoList411112">
    <w:name w:val="No List411112"/>
    <w:next w:val="NoList"/>
    <w:uiPriority w:val="99"/>
    <w:semiHidden/>
    <w:unhideWhenUsed/>
    <w:rsid w:val="00C31A1D"/>
  </w:style>
  <w:style w:type="numbering" w:customStyle="1" w:styleId="1111120">
    <w:name w:val="无列表111112"/>
    <w:next w:val="NoList"/>
    <w:semiHidden/>
    <w:rsid w:val="00C31A1D"/>
  </w:style>
  <w:style w:type="numbering" w:customStyle="1" w:styleId="NoList1111112">
    <w:name w:val="No List1111112"/>
    <w:next w:val="NoList"/>
    <w:uiPriority w:val="99"/>
    <w:semiHidden/>
    <w:unhideWhenUsed/>
    <w:rsid w:val="00C31A1D"/>
  </w:style>
  <w:style w:type="numbering" w:customStyle="1" w:styleId="NoList121112">
    <w:name w:val="No List121112"/>
    <w:next w:val="NoList"/>
    <w:uiPriority w:val="99"/>
    <w:semiHidden/>
    <w:unhideWhenUsed/>
    <w:rsid w:val="00C31A1D"/>
  </w:style>
  <w:style w:type="numbering" w:customStyle="1" w:styleId="NoList221112">
    <w:name w:val="No List221112"/>
    <w:next w:val="NoList"/>
    <w:uiPriority w:val="99"/>
    <w:semiHidden/>
    <w:unhideWhenUsed/>
    <w:rsid w:val="00C31A1D"/>
  </w:style>
  <w:style w:type="numbering" w:customStyle="1" w:styleId="NoList321112">
    <w:name w:val="No List321112"/>
    <w:next w:val="NoList"/>
    <w:uiPriority w:val="99"/>
    <w:semiHidden/>
    <w:unhideWhenUsed/>
    <w:rsid w:val="00C31A1D"/>
  </w:style>
  <w:style w:type="numbering" w:customStyle="1" w:styleId="NoList1412">
    <w:name w:val="No List1412"/>
    <w:next w:val="NoList"/>
    <w:uiPriority w:val="99"/>
    <w:semiHidden/>
    <w:unhideWhenUsed/>
    <w:rsid w:val="00C31A1D"/>
  </w:style>
  <w:style w:type="numbering" w:customStyle="1" w:styleId="NoList1512">
    <w:name w:val="No List1512"/>
    <w:next w:val="NoList"/>
    <w:uiPriority w:val="99"/>
    <w:semiHidden/>
    <w:unhideWhenUsed/>
    <w:rsid w:val="00C31A1D"/>
  </w:style>
  <w:style w:type="numbering" w:customStyle="1" w:styleId="NoList2412">
    <w:name w:val="No List2412"/>
    <w:next w:val="NoList"/>
    <w:uiPriority w:val="99"/>
    <w:semiHidden/>
    <w:unhideWhenUsed/>
    <w:rsid w:val="00C31A1D"/>
  </w:style>
  <w:style w:type="numbering" w:customStyle="1" w:styleId="NoList3412">
    <w:name w:val="No List3412"/>
    <w:next w:val="NoList"/>
    <w:uiPriority w:val="99"/>
    <w:semiHidden/>
    <w:unhideWhenUsed/>
    <w:rsid w:val="00C31A1D"/>
  </w:style>
  <w:style w:type="numbering" w:customStyle="1" w:styleId="NoList4412">
    <w:name w:val="No List4412"/>
    <w:next w:val="NoList"/>
    <w:uiPriority w:val="99"/>
    <w:semiHidden/>
    <w:unhideWhenUsed/>
    <w:rsid w:val="00C31A1D"/>
  </w:style>
  <w:style w:type="numbering" w:customStyle="1" w:styleId="NoList5312">
    <w:name w:val="No List5312"/>
    <w:next w:val="NoList"/>
    <w:uiPriority w:val="99"/>
    <w:semiHidden/>
    <w:unhideWhenUsed/>
    <w:rsid w:val="00C31A1D"/>
  </w:style>
  <w:style w:type="numbering" w:customStyle="1" w:styleId="NoList6312">
    <w:name w:val="No List6312"/>
    <w:next w:val="NoList"/>
    <w:uiPriority w:val="99"/>
    <w:semiHidden/>
    <w:unhideWhenUsed/>
    <w:rsid w:val="00C31A1D"/>
  </w:style>
  <w:style w:type="numbering" w:customStyle="1" w:styleId="NoList7312">
    <w:name w:val="No List7312"/>
    <w:next w:val="NoList"/>
    <w:uiPriority w:val="99"/>
    <w:semiHidden/>
    <w:unhideWhenUsed/>
    <w:rsid w:val="00C31A1D"/>
  </w:style>
  <w:style w:type="numbering" w:customStyle="1" w:styleId="NoList8212">
    <w:name w:val="No List8212"/>
    <w:next w:val="NoList"/>
    <w:uiPriority w:val="99"/>
    <w:semiHidden/>
    <w:unhideWhenUsed/>
    <w:rsid w:val="00C31A1D"/>
  </w:style>
  <w:style w:type="numbering" w:customStyle="1" w:styleId="NoList9212">
    <w:name w:val="No List9212"/>
    <w:next w:val="NoList"/>
    <w:uiPriority w:val="99"/>
    <w:semiHidden/>
    <w:unhideWhenUsed/>
    <w:rsid w:val="00C31A1D"/>
  </w:style>
  <w:style w:type="numbering" w:customStyle="1" w:styleId="NoList11312">
    <w:name w:val="No List11312"/>
    <w:next w:val="NoList"/>
    <w:uiPriority w:val="99"/>
    <w:semiHidden/>
    <w:unhideWhenUsed/>
    <w:rsid w:val="00C31A1D"/>
  </w:style>
  <w:style w:type="numbering" w:customStyle="1" w:styleId="NoList21312">
    <w:name w:val="No List21312"/>
    <w:next w:val="NoList"/>
    <w:uiPriority w:val="99"/>
    <w:semiHidden/>
    <w:unhideWhenUsed/>
    <w:rsid w:val="00C31A1D"/>
  </w:style>
  <w:style w:type="numbering" w:customStyle="1" w:styleId="NoList31312">
    <w:name w:val="No List31312"/>
    <w:next w:val="NoList"/>
    <w:uiPriority w:val="99"/>
    <w:semiHidden/>
    <w:unhideWhenUsed/>
    <w:rsid w:val="00C31A1D"/>
  </w:style>
  <w:style w:type="numbering" w:customStyle="1" w:styleId="NoList41312">
    <w:name w:val="No List41312"/>
    <w:next w:val="NoList"/>
    <w:uiPriority w:val="99"/>
    <w:semiHidden/>
    <w:unhideWhenUsed/>
    <w:rsid w:val="00C31A1D"/>
  </w:style>
  <w:style w:type="numbering" w:customStyle="1" w:styleId="NoList51212">
    <w:name w:val="No List51212"/>
    <w:next w:val="NoList"/>
    <w:uiPriority w:val="99"/>
    <w:semiHidden/>
    <w:unhideWhenUsed/>
    <w:rsid w:val="00C31A1D"/>
  </w:style>
  <w:style w:type="numbering" w:customStyle="1" w:styleId="NoList61212">
    <w:name w:val="No List61212"/>
    <w:next w:val="NoList"/>
    <w:uiPriority w:val="99"/>
    <w:semiHidden/>
    <w:unhideWhenUsed/>
    <w:rsid w:val="00C31A1D"/>
  </w:style>
  <w:style w:type="numbering" w:customStyle="1" w:styleId="NoList71212">
    <w:name w:val="No List71212"/>
    <w:next w:val="NoList"/>
    <w:uiPriority w:val="99"/>
    <w:semiHidden/>
    <w:unhideWhenUsed/>
    <w:rsid w:val="00C31A1D"/>
  </w:style>
  <w:style w:type="numbering" w:customStyle="1" w:styleId="NoList81212">
    <w:name w:val="No List81212"/>
    <w:next w:val="NoList"/>
    <w:uiPriority w:val="99"/>
    <w:semiHidden/>
    <w:unhideWhenUsed/>
    <w:rsid w:val="00C31A1D"/>
  </w:style>
  <w:style w:type="numbering" w:customStyle="1" w:styleId="NoList91112">
    <w:name w:val="No List91112"/>
    <w:next w:val="NoList"/>
    <w:uiPriority w:val="99"/>
    <w:semiHidden/>
    <w:unhideWhenUsed/>
    <w:rsid w:val="00C31A1D"/>
  </w:style>
  <w:style w:type="numbering" w:customStyle="1" w:styleId="LFO19212">
    <w:name w:val="LFO19212"/>
    <w:basedOn w:val="NoList"/>
    <w:rsid w:val="00C31A1D"/>
  </w:style>
  <w:style w:type="numbering" w:customStyle="1" w:styleId="NoList10112">
    <w:name w:val="No List10112"/>
    <w:next w:val="NoList"/>
    <w:uiPriority w:val="99"/>
    <w:semiHidden/>
    <w:unhideWhenUsed/>
    <w:rsid w:val="00C31A1D"/>
  </w:style>
  <w:style w:type="numbering" w:customStyle="1" w:styleId="LFO191112">
    <w:name w:val="LFO191112"/>
    <w:basedOn w:val="NoList"/>
    <w:rsid w:val="00C31A1D"/>
  </w:style>
  <w:style w:type="numbering" w:customStyle="1" w:styleId="NoList12312">
    <w:name w:val="No List12312"/>
    <w:next w:val="NoList"/>
    <w:uiPriority w:val="99"/>
    <w:semiHidden/>
    <w:rsid w:val="00C31A1D"/>
  </w:style>
  <w:style w:type="numbering" w:customStyle="1" w:styleId="NoList111312">
    <w:name w:val="No List111312"/>
    <w:next w:val="NoList"/>
    <w:uiPriority w:val="99"/>
    <w:semiHidden/>
    <w:unhideWhenUsed/>
    <w:rsid w:val="00C31A1D"/>
  </w:style>
  <w:style w:type="numbering" w:customStyle="1" w:styleId="13120">
    <w:name w:val="无列表1312"/>
    <w:next w:val="NoList"/>
    <w:semiHidden/>
    <w:rsid w:val="00C31A1D"/>
  </w:style>
  <w:style w:type="numbering" w:customStyle="1" w:styleId="13121">
    <w:name w:val="リストなし1312"/>
    <w:next w:val="NoList"/>
    <w:uiPriority w:val="99"/>
    <w:semiHidden/>
    <w:unhideWhenUsed/>
    <w:rsid w:val="00C31A1D"/>
  </w:style>
  <w:style w:type="numbering" w:customStyle="1" w:styleId="11312">
    <w:name w:val="无列表11312"/>
    <w:next w:val="NoList"/>
    <w:semiHidden/>
    <w:rsid w:val="00C31A1D"/>
  </w:style>
  <w:style w:type="numbering" w:customStyle="1" w:styleId="112120">
    <w:name w:val="リストなし11212"/>
    <w:next w:val="NoList"/>
    <w:uiPriority w:val="99"/>
    <w:semiHidden/>
    <w:unhideWhenUsed/>
    <w:rsid w:val="00C31A1D"/>
  </w:style>
  <w:style w:type="numbering" w:customStyle="1" w:styleId="NoList22312">
    <w:name w:val="No List22312"/>
    <w:next w:val="NoList"/>
    <w:uiPriority w:val="99"/>
    <w:semiHidden/>
    <w:unhideWhenUsed/>
    <w:rsid w:val="00C31A1D"/>
  </w:style>
  <w:style w:type="numbering" w:customStyle="1" w:styleId="NoList32312">
    <w:name w:val="No List32312"/>
    <w:next w:val="NoList"/>
    <w:uiPriority w:val="99"/>
    <w:semiHidden/>
    <w:unhideWhenUsed/>
    <w:rsid w:val="00C31A1D"/>
  </w:style>
  <w:style w:type="numbering" w:customStyle="1" w:styleId="NoList42212">
    <w:name w:val="No List42212"/>
    <w:next w:val="NoList"/>
    <w:uiPriority w:val="99"/>
    <w:semiHidden/>
    <w:unhideWhenUsed/>
    <w:rsid w:val="00C31A1D"/>
  </w:style>
  <w:style w:type="numbering" w:customStyle="1" w:styleId="NoList211212">
    <w:name w:val="No List211212"/>
    <w:next w:val="NoList"/>
    <w:uiPriority w:val="99"/>
    <w:semiHidden/>
    <w:unhideWhenUsed/>
    <w:rsid w:val="00C31A1D"/>
  </w:style>
  <w:style w:type="numbering" w:customStyle="1" w:styleId="NoList311212">
    <w:name w:val="No List311212"/>
    <w:next w:val="NoList"/>
    <w:uiPriority w:val="99"/>
    <w:semiHidden/>
    <w:unhideWhenUsed/>
    <w:rsid w:val="00C31A1D"/>
  </w:style>
  <w:style w:type="numbering" w:customStyle="1" w:styleId="NoList411212">
    <w:name w:val="No List411212"/>
    <w:next w:val="NoList"/>
    <w:uiPriority w:val="99"/>
    <w:semiHidden/>
    <w:unhideWhenUsed/>
    <w:rsid w:val="00C31A1D"/>
  </w:style>
  <w:style w:type="numbering" w:customStyle="1" w:styleId="111212">
    <w:name w:val="无列表111212"/>
    <w:next w:val="NoList"/>
    <w:semiHidden/>
    <w:rsid w:val="00C31A1D"/>
  </w:style>
  <w:style w:type="numbering" w:customStyle="1" w:styleId="NoList1111212">
    <w:name w:val="No List1111212"/>
    <w:next w:val="NoList"/>
    <w:uiPriority w:val="99"/>
    <w:semiHidden/>
    <w:unhideWhenUsed/>
    <w:rsid w:val="00C31A1D"/>
  </w:style>
  <w:style w:type="numbering" w:customStyle="1" w:styleId="NoList121212">
    <w:name w:val="No List121212"/>
    <w:next w:val="NoList"/>
    <w:uiPriority w:val="99"/>
    <w:semiHidden/>
    <w:unhideWhenUsed/>
    <w:rsid w:val="00C31A1D"/>
  </w:style>
  <w:style w:type="numbering" w:customStyle="1" w:styleId="NoList221212">
    <w:name w:val="No List221212"/>
    <w:next w:val="NoList"/>
    <w:uiPriority w:val="99"/>
    <w:semiHidden/>
    <w:unhideWhenUsed/>
    <w:rsid w:val="00C31A1D"/>
  </w:style>
  <w:style w:type="numbering" w:customStyle="1" w:styleId="NoList321212">
    <w:name w:val="No List321212"/>
    <w:next w:val="NoList"/>
    <w:uiPriority w:val="99"/>
    <w:semiHidden/>
    <w:unhideWhenUsed/>
    <w:rsid w:val="00C31A1D"/>
  </w:style>
  <w:style w:type="numbering" w:customStyle="1" w:styleId="NoList1612">
    <w:name w:val="No List1612"/>
    <w:next w:val="NoList"/>
    <w:uiPriority w:val="99"/>
    <w:semiHidden/>
    <w:unhideWhenUsed/>
    <w:rsid w:val="00C31A1D"/>
  </w:style>
  <w:style w:type="numbering" w:customStyle="1" w:styleId="NoList1712">
    <w:name w:val="No List1712"/>
    <w:next w:val="NoList"/>
    <w:uiPriority w:val="99"/>
    <w:semiHidden/>
    <w:unhideWhenUsed/>
    <w:rsid w:val="00C31A1D"/>
  </w:style>
  <w:style w:type="numbering" w:customStyle="1" w:styleId="NoList2512">
    <w:name w:val="No List2512"/>
    <w:next w:val="NoList"/>
    <w:uiPriority w:val="99"/>
    <w:semiHidden/>
    <w:unhideWhenUsed/>
    <w:rsid w:val="00C31A1D"/>
  </w:style>
  <w:style w:type="numbering" w:customStyle="1" w:styleId="NoList3512">
    <w:name w:val="No List3512"/>
    <w:next w:val="NoList"/>
    <w:uiPriority w:val="99"/>
    <w:semiHidden/>
    <w:unhideWhenUsed/>
    <w:rsid w:val="00C31A1D"/>
  </w:style>
  <w:style w:type="numbering" w:customStyle="1" w:styleId="NoList4512">
    <w:name w:val="No List4512"/>
    <w:next w:val="NoList"/>
    <w:uiPriority w:val="99"/>
    <w:semiHidden/>
    <w:unhideWhenUsed/>
    <w:rsid w:val="00C31A1D"/>
  </w:style>
  <w:style w:type="numbering" w:customStyle="1" w:styleId="NoList5412">
    <w:name w:val="No List5412"/>
    <w:next w:val="NoList"/>
    <w:uiPriority w:val="99"/>
    <w:semiHidden/>
    <w:unhideWhenUsed/>
    <w:rsid w:val="00C31A1D"/>
  </w:style>
  <w:style w:type="numbering" w:customStyle="1" w:styleId="NoList6412">
    <w:name w:val="No List6412"/>
    <w:next w:val="NoList"/>
    <w:uiPriority w:val="99"/>
    <w:semiHidden/>
    <w:unhideWhenUsed/>
    <w:rsid w:val="00C31A1D"/>
  </w:style>
  <w:style w:type="numbering" w:customStyle="1" w:styleId="NoList7412">
    <w:name w:val="No List7412"/>
    <w:next w:val="NoList"/>
    <w:uiPriority w:val="99"/>
    <w:semiHidden/>
    <w:unhideWhenUsed/>
    <w:rsid w:val="00C31A1D"/>
  </w:style>
  <w:style w:type="numbering" w:customStyle="1" w:styleId="NoList8312">
    <w:name w:val="No List8312"/>
    <w:next w:val="NoList"/>
    <w:uiPriority w:val="99"/>
    <w:semiHidden/>
    <w:unhideWhenUsed/>
    <w:rsid w:val="00C31A1D"/>
  </w:style>
  <w:style w:type="numbering" w:customStyle="1" w:styleId="NoList9312">
    <w:name w:val="No List9312"/>
    <w:next w:val="NoList"/>
    <w:uiPriority w:val="99"/>
    <w:semiHidden/>
    <w:unhideWhenUsed/>
    <w:rsid w:val="00C31A1D"/>
  </w:style>
  <w:style w:type="numbering" w:customStyle="1" w:styleId="NoList11412">
    <w:name w:val="No List11412"/>
    <w:next w:val="NoList"/>
    <w:uiPriority w:val="99"/>
    <w:semiHidden/>
    <w:unhideWhenUsed/>
    <w:rsid w:val="00C31A1D"/>
  </w:style>
  <w:style w:type="numbering" w:customStyle="1" w:styleId="NoList21412">
    <w:name w:val="No List21412"/>
    <w:next w:val="NoList"/>
    <w:uiPriority w:val="99"/>
    <w:semiHidden/>
    <w:unhideWhenUsed/>
    <w:rsid w:val="00C31A1D"/>
  </w:style>
  <w:style w:type="numbering" w:customStyle="1" w:styleId="NoList31412">
    <w:name w:val="No List31412"/>
    <w:next w:val="NoList"/>
    <w:uiPriority w:val="99"/>
    <w:semiHidden/>
    <w:unhideWhenUsed/>
    <w:rsid w:val="00C31A1D"/>
  </w:style>
  <w:style w:type="numbering" w:customStyle="1" w:styleId="NoList41412">
    <w:name w:val="No List41412"/>
    <w:next w:val="NoList"/>
    <w:uiPriority w:val="99"/>
    <w:semiHidden/>
    <w:unhideWhenUsed/>
    <w:rsid w:val="00C31A1D"/>
  </w:style>
  <w:style w:type="numbering" w:customStyle="1" w:styleId="NoList51312">
    <w:name w:val="No List51312"/>
    <w:next w:val="NoList"/>
    <w:uiPriority w:val="99"/>
    <w:semiHidden/>
    <w:unhideWhenUsed/>
    <w:rsid w:val="00C31A1D"/>
  </w:style>
  <w:style w:type="numbering" w:customStyle="1" w:styleId="NoList61312">
    <w:name w:val="No List61312"/>
    <w:next w:val="NoList"/>
    <w:uiPriority w:val="99"/>
    <w:semiHidden/>
    <w:unhideWhenUsed/>
    <w:rsid w:val="00C31A1D"/>
  </w:style>
  <w:style w:type="numbering" w:customStyle="1" w:styleId="NoList71312">
    <w:name w:val="No List71312"/>
    <w:next w:val="NoList"/>
    <w:uiPriority w:val="99"/>
    <w:semiHidden/>
    <w:unhideWhenUsed/>
    <w:rsid w:val="00C31A1D"/>
  </w:style>
  <w:style w:type="numbering" w:customStyle="1" w:styleId="NoList81312">
    <w:name w:val="No List81312"/>
    <w:next w:val="NoList"/>
    <w:uiPriority w:val="99"/>
    <w:semiHidden/>
    <w:unhideWhenUsed/>
    <w:rsid w:val="00C31A1D"/>
  </w:style>
  <w:style w:type="numbering" w:customStyle="1" w:styleId="NoList91212">
    <w:name w:val="No List91212"/>
    <w:next w:val="NoList"/>
    <w:uiPriority w:val="99"/>
    <w:semiHidden/>
    <w:unhideWhenUsed/>
    <w:rsid w:val="00C31A1D"/>
  </w:style>
  <w:style w:type="numbering" w:customStyle="1" w:styleId="LFO19312">
    <w:name w:val="LFO19312"/>
    <w:basedOn w:val="NoList"/>
    <w:rsid w:val="00C31A1D"/>
  </w:style>
  <w:style w:type="numbering" w:customStyle="1" w:styleId="NoList10212">
    <w:name w:val="No List10212"/>
    <w:next w:val="NoList"/>
    <w:uiPriority w:val="99"/>
    <w:semiHidden/>
    <w:unhideWhenUsed/>
    <w:rsid w:val="00C31A1D"/>
  </w:style>
  <w:style w:type="numbering" w:customStyle="1" w:styleId="LFO191212">
    <w:name w:val="LFO191212"/>
    <w:basedOn w:val="NoList"/>
    <w:rsid w:val="00C31A1D"/>
  </w:style>
  <w:style w:type="numbering" w:customStyle="1" w:styleId="NoList12412">
    <w:name w:val="No List12412"/>
    <w:next w:val="NoList"/>
    <w:uiPriority w:val="99"/>
    <w:semiHidden/>
    <w:rsid w:val="00C31A1D"/>
  </w:style>
  <w:style w:type="numbering" w:customStyle="1" w:styleId="NoList111412">
    <w:name w:val="No List111412"/>
    <w:next w:val="NoList"/>
    <w:uiPriority w:val="99"/>
    <w:semiHidden/>
    <w:unhideWhenUsed/>
    <w:rsid w:val="00C31A1D"/>
  </w:style>
  <w:style w:type="numbering" w:customStyle="1" w:styleId="1412">
    <w:name w:val="无列表1412"/>
    <w:next w:val="NoList"/>
    <w:semiHidden/>
    <w:rsid w:val="00C31A1D"/>
  </w:style>
  <w:style w:type="numbering" w:customStyle="1" w:styleId="14120">
    <w:name w:val="リストなし1412"/>
    <w:next w:val="NoList"/>
    <w:uiPriority w:val="99"/>
    <w:semiHidden/>
    <w:unhideWhenUsed/>
    <w:rsid w:val="00C31A1D"/>
  </w:style>
  <w:style w:type="numbering" w:customStyle="1" w:styleId="11412">
    <w:name w:val="无列表11412"/>
    <w:next w:val="NoList"/>
    <w:semiHidden/>
    <w:rsid w:val="00C31A1D"/>
  </w:style>
  <w:style w:type="numbering" w:customStyle="1" w:styleId="113120">
    <w:name w:val="リストなし11312"/>
    <w:next w:val="NoList"/>
    <w:uiPriority w:val="99"/>
    <w:semiHidden/>
    <w:unhideWhenUsed/>
    <w:rsid w:val="00C31A1D"/>
  </w:style>
  <w:style w:type="numbering" w:customStyle="1" w:styleId="NoList22412">
    <w:name w:val="No List22412"/>
    <w:next w:val="NoList"/>
    <w:uiPriority w:val="99"/>
    <w:semiHidden/>
    <w:unhideWhenUsed/>
    <w:rsid w:val="00C31A1D"/>
  </w:style>
  <w:style w:type="numbering" w:customStyle="1" w:styleId="NoList32412">
    <w:name w:val="No List32412"/>
    <w:next w:val="NoList"/>
    <w:uiPriority w:val="99"/>
    <w:semiHidden/>
    <w:unhideWhenUsed/>
    <w:rsid w:val="00C31A1D"/>
  </w:style>
  <w:style w:type="numbering" w:customStyle="1" w:styleId="NoList42312">
    <w:name w:val="No List42312"/>
    <w:next w:val="NoList"/>
    <w:uiPriority w:val="99"/>
    <w:semiHidden/>
    <w:unhideWhenUsed/>
    <w:rsid w:val="00C31A1D"/>
  </w:style>
  <w:style w:type="numbering" w:customStyle="1" w:styleId="NoList211312">
    <w:name w:val="No List211312"/>
    <w:next w:val="NoList"/>
    <w:uiPriority w:val="99"/>
    <w:semiHidden/>
    <w:unhideWhenUsed/>
    <w:rsid w:val="00C31A1D"/>
  </w:style>
  <w:style w:type="numbering" w:customStyle="1" w:styleId="NoList311312">
    <w:name w:val="No List311312"/>
    <w:next w:val="NoList"/>
    <w:uiPriority w:val="99"/>
    <w:semiHidden/>
    <w:unhideWhenUsed/>
    <w:rsid w:val="00C31A1D"/>
  </w:style>
  <w:style w:type="numbering" w:customStyle="1" w:styleId="NoList411312">
    <w:name w:val="No List411312"/>
    <w:next w:val="NoList"/>
    <w:uiPriority w:val="99"/>
    <w:semiHidden/>
    <w:unhideWhenUsed/>
    <w:rsid w:val="00C31A1D"/>
  </w:style>
  <w:style w:type="numbering" w:customStyle="1" w:styleId="111312">
    <w:name w:val="无列表111312"/>
    <w:next w:val="NoList"/>
    <w:semiHidden/>
    <w:rsid w:val="00C31A1D"/>
  </w:style>
  <w:style w:type="numbering" w:customStyle="1" w:styleId="NoList1111312">
    <w:name w:val="No List1111312"/>
    <w:next w:val="NoList"/>
    <w:uiPriority w:val="99"/>
    <w:semiHidden/>
    <w:unhideWhenUsed/>
    <w:rsid w:val="00C31A1D"/>
  </w:style>
  <w:style w:type="numbering" w:customStyle="1" w:styleId="NoList121312">
    <w:name w:val="No List121312"/>
    <w:next w:val="NoList"/>
    <w:uiPriority w:val="99"/>
    <w:semiHidden/>
    <w:unhideWhenUsed/>
    <w:rsid w:val="00C31A1D"/>
  </w:style>
  <w:style w:type="numbering" w:customStyle="1" w:styleId="NoList221312">
    <w:name w:val="No List221312"/>
    <w:next w:val="NoList"/>
    <w:uiPriority w:val="99"/>
    <w:semiHidden/>
    <w:unhideWhenUsed/>
    <w:rsid w:val="00C31A1D"/>
  </w:style>
  <w:style w:type="numbering" w:customStyle="1" w:styleId="NoList321312">
    <w:name w:val="No List321312"/>
    <w:next w:val="NoList"/>
    <w:uiPriority w:val="99"/>
    <w:semiHidden/>
    <w:unhideWhenUsed/>
    <w:rsid w:val="00C31A1D"/>
  </w:style>
  <w:style w:type="numbering" w:customStyle="1" w:styleId="NoList20">
    <w:name w:val="No List20"/>
    <w:next w:val="NoList"/>
    <w:uiPriority w:val="99"/>
    <w:semiHidden/>
    <w:unhideWhenUsed/>
    <w:rsid w:val="00C31A1D"/>
  </w:style>
  <w:style w:type="table" w:customStyle="1" w:styleId="TableGrid20">
    <w:name w:val="Table Grid20"/>
    <w:basedOn w:val="TableNormal"/>
    <w:next w:val="TableGrid"/>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uiPriority w:val="99"/>
    <w:semiHidden/>
    <w:rsid w:val="00C31A1D"/>
  </w:style>
  <w:style w:type="table" w:customStyle="1" w:styleId="3200">
    <w:name w:val="网格型320"/>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C31A1D"/>
  </w:style>
  <w:style w:type="table" w:customStyle="1" w:styleId="TableClassic24">
    <w:name w:val="Table Classic 24"/>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C31A1D"/>
  </w:style>
  <w:style w:type="table" w:customStyle="1" w:styleId="TableGrid2119">
    <w:name w:val="Table Grid2119"/>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C31A1D"/>
  </w:style>
  <w:style w:type="table" w:customStyle="1" w:styleId="31100">
    <w:name w:val="网格型3110"/>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31A1D"/>
  </w:style>
  <w:style w:type="table" w:customStyle="1" w:styleId="TableClassic2110">
    <w:name w:val="Table Classic 2110"/>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C31A1D"/>
  </w:style>
  <w:style w:type="numbering" w:customStyle="1" w:styleId="NoList38">
    <w:name w:val="No List38"/>
    <w:next w:val="NoList"/>
    <w:uiPriority w:val="99"/>
    <w:semiHidden/>
    <w:unhideWhenUsed/>
    <w:rsid w:val="00C31A1D"/>
  </w:style>
  <w:style w:type="numbering" w:customStyle="1" w:styleId="NoList117">
    <w:name w:val="No List117"/>
    <w:next w:val="NoList"/>
    <w:uiPriority w:val="99"/>
    <w:semiHidden/>
    <w:unhideWhenUsed/>
    <w:rsid w:val="00C31A1D"/>
  </w:style>
  <w:style w:type="numbering" w:customStyle="1" w:styleId="NoList48">
    <w:name w:val="No List48"/>
    <w:next w:val="NoList"/>
    <w:uiPriority w:val="99"/>
    <w:semiHidden/>
    <w:unhideWhenUsed/>
    <w:rsid w:val="00C31A1D"/>
  </w:style>
  <w:style w:type="numbering" w:customStyle="1" w:styleId="NoList57">
    <w:name w:val="No List57"/>
    <w:next w:val="NoList"/>
    <w:uiPriority w:val="99"/>
    <w:semiHidden/>
    <w:unhideWhenUsed/>
    <w:rsid w:val="00C31A1D"/>
  </w:style>
  <w:style w:type="numbering" w:customStyle="1" w:styleId="NoList1117">
    <w:name w:val="No List1117"/>
    <w:next w:val="NoList"/>
    <w:uiPriority w:val="99"/>
    <w:semiHidden/>
    <w:unhideWhenUsed/>
    <w:rsid w:val="00C31A1D"/>
  </w:style>
  <w:style w:type="numbering" w:customStyle="1" w:styleId="NoList217">
    <w:name w:val="No List217"/>
    <w:next w:val="NoList"/>
    <w:uiPriority w:val="99"/>
    <w:semiHidden/>
    <w:unhideWhenUsed/>
    <w:rsid w:val="00C31A1D"/>
  </w:style>
  <w:style w:type="numbering" w:customStyle="1" w:styleId="NoList317">
    <w:name w:val="No List317"/>
    <w:next w:val="NoList"/>
    <w:uiPriority w:val="99"/>
    <w:semiHidden/>
    <w:unhideWhenUsed/>
    <w:rsid w:val="00C31A1D"/>
  </w:style>
  <w:style w:type="numbering" w:customStyle="1" w:styleId="NoList417">
    <w:name w:val="No List417"/>
    <w:next w:val="NoList"/>
    <w:uiPriority w:val="99"/>
    <w:semiHidden/>
    <w:unhideWhenUsed/>
    <w:rsid w:val="00C31A1D"/>
  </w:style>
  <w:style w:type="numbering" w:customStyle="1" w:styleId="NoList67">
    <w:name w:val="No List67"/>
    <w:next w:val="NoList"/>
    <w:uiPriority w:val="99"/>
    <w:semiHidden/>
    <w:unhideWhenUsed/>
    <w:rsid w:val="00C31A1D"/>
  </w:style>
  <w:style w:type="numbering" w:customStyle="1" w:styleId="NoList77">
    <w:name w:val="No List77"/>
    <w:next w:val="NoList"/>
    <w:uiPriority w:val="99"/>
    <w:semiHidden/>
    <w:unhideWhenUsed/>
    <w:rsid w:val="00C31A1D"/>
  </w:style>
  <w:style w:type="numbering" w:customStyle="1" w:styleId="NoList127">
    <w:name w:val="No List127"/>
    <w:next w:val="NoList"/>
    <w:uiPriority w:val="99"/>
    <w:semiHidden/>
    <w:unhideWhenUsed/>
    <w:rsid w:val="00C31A1D"/>
  </w:style>
  <w:style w:type="numbering" w:customStyle="1" w:styleId="NoList227">
    <w:name w:val="No List227"/>
    <w:next w:val="NoList"/>
    <w:uiPriority w:val="99"/>
    <w:semiHidden/>
    <w:unhideWhenUsed/>
    <w:rsid w:val="00C31A1D"/>
  </w:style>
  <w:style w:type="numbering" w:customStyle="1" w:styleId="NoList327">
    <w:name w:val="No List327"/>
    <w:next w:val="NoList"/>
    <w:uiPriority w:val="99"/>
    <w:semiHidden/>
    <w:unhideWhenUsed/>
    <w:rsid w:val="00C31A1D"/>
  </w:style>
  <w:style w:type="table" w:customStyle="1" w:styleId="TableGrid518">
    <w:name w:val="Table Grid518"/>
    <w:basedOn w:val="TableNormal"/>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C31A1D"/>
  </w:style>
  <w:style w:type="numbering" w:customStyle="1" w:styleId="NoList516">
    <w:name w:val="No List516"/>
    <w:next w:val="NoList"/>
    <w:uiPriority w:val="99"/>
    <w:semiHidden/>
    <w:unhideWhenUsed/>
    <w:rsid w:val="00C31A1D"/>
  </w:style>
  <w:style w:type="numbering" w:customStyle="1" w:styleId="NoList2116">
    <w:name w:val="No List2116"/>
    <w:next w:val="NoList"/>
    <w:uiPriority w:val="99"/>
    <w:semiHidden/>
    <w:unhideWhenUsed/>
    <w:rsid w:val="00C31A1D"/>
  </w:style>
  <w:style w:type="numbering" w:customStyle="1" w:styleId="NoList3116">
    <w:name w:val="No List3116"/>
    <w:next w:val="NoList"/>
    <w:uiPriority w:val="99"/>
    <w:semiHidden/>
    <w:unhideWhenUsed/>
    <w:rsid w:val="00C31A1D"/>
  </w:style>
  <w:style w:type="numbering" w:customStyle="1" w:styleId="NoList4116">
    <w:name w:val="No List4116"/>
    <w:next w:val="NoList"/>
    <w:uiPriority w:val="99"/>
    <w:semiHidden/>
    <w:unhideWhenUsed/>
    <w:rsid w:val="00C31A1D"/>
  </w:style>
  <w:style w:type="numbering" w:customStyle="1" w:styleId="NoList616">
    <w:name w:val="No List616"/>
    <w:next w:val="NoList"/>
    <w:uiPriority w:val="99"/>
    <w:semiHidden/>
    <w:unhideWhenUsed/>
    <w:rsid w:val="00C31A1D"/>
  </w:style>
  <w:style w:type="table" w:customStyle="1" w:styleId="TableGrid21110">
    <w:name w:val="Table Grid21110"/>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C31A1D"/>
  </w:style>
  <w:style w:type="numbering" w:customStyle="1" w:styleId="NoList11116">
    <w:name w:val="No List11116"/>
    <w:next w:val="NoList"/>
    <w:uiPriority w:val="99"/>
    <w:semiHidden/>
    <w:unhideWhenUsed/>
    <w:rsid w:val="00C31A1D"/>
  </w:style>
  <w:style w:type="numbering" w:customStyle="1" w:styleId="NoList716">
    <w:name w:val="No List716"/>
    <w:next w:val="NoList"/>
    <w:uiPriority w:val="99"/>
    <w:semiHidden/>
    <w:unhideWhenUsed/>
    <w:rsid w:val="00C31A1D"/>
  </w:style>
  <w:style w:type="numbering" w:customStyle="1" w:styleId="NoList1216">
    <w:name w:val="No List1216"/>
    <w:next w:val="NoList"/>
    <w:uiPriority w:val="99"/>
    <w:semiHidden/>
    <w:unhideWhenUsed/>
    <w:rsid w:val="00C31A1D"/>
  </w:style>
  <w:style w:type="numbering" w:customStyle="1" w:styleId="NoList2216">
    <w:name w:val="No List2216"/>
    <w:next w:val="NoList"/>
    <w:uiPriority w:val="99"/>
    <w:semiHidden/>
    <w:unhideWhenUsed/>
    <w:rsid w:val="00C31A1D"/>
  </w:style>
  <w:style w:type="numbering" w:customStyle="1" w:styleId="NoList3216">
    <w:name w:val="No List3216"/>
    <w:next w:val="NoList"/>
    <w:uiPriority w:val="99"/>
    <w:semiHidden/>
    <w:unhideWhenUsed/>
    <w:rsid w:val="00C31A1D"/>
  </w:style>
  <w:style w:type="numbering" w:customStyle="1" w:styleId="NoList86">
    <w:name w:val="No List86"/>
    <w:next w:val="NoList"/>
    <w:uiPriority w:val="99"/>
    <w:semiHidden/>
    <w:unhideWhenUsed/>
    <w:rsid w:val="00C31A1D"/>
  </w:style>
  <w:style w:type="table" w:customStyle="1" w:styleId="TableGrid7114">
    <w:name w:val="Table Grid7114"/>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31A1D"/>
  </w:style>
  <w:style w:type="table" w:customStyle="1" w:styleId="TableGrid519">
    <w:name w:val="Table Grid519"/>
    <w:basedOn w:val="TableNormal"/>
    <w:next w:val="TableGrid"/>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C31A1D"/>
  </w:style>
  <w:style w:type="numbering" w:customStyle="1" w:styleId="NoList915">
    <w:name w:val="No List915"/>
    <w:next w:val="NoList"/>
    <w:uiPriority w:val="99"/>
    <w:semiHidden/>
    <w:unhideWhenUsed/>
    <w:rsid w:val="00C31A1D"/>
  </w:style>
  <w:style w:type="table" w:customStyle="1" w:styleId="TableGrid768">
    <w:name w:val="Table Grid768"/>
    <w:basedOn w:val="TableNormal"/>
    <w:next w:val="TableGrid"/>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31A1D"/>
  </w:style>
  <w:style w:type="numbering" w:customStyle="1" w:styleId="NoList105">
    <w:name w:val="No List105"/>
    <w:next w:val="NoList"/>
    <w:uiPriority w:val="99"/>
    <w:semiHidden/>
    <w:unhideWhenUsed/>
    <w:rsid w:val="00C31A1D"/>
  </w:style>
  <w:style w:type="numbering" w:customStyle="1" w:styleId="LFO1915">
    <w:name w:val="LFO1915"/>
    <w:basedOn w:val="NoList"/>
    <w:rsid w:val="00C31A1D"/>
  </w:style>
  <w:style w:type="table" w:customStyle="1" w:styleId="TableGrid2218">
    <w:name w:val="Table Grid221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31A1D"/>
  </w:style>
  <w:style w:type="table" w:customStyle="1" w:styleId="324">
    <w:name w:val="网格型324"/>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C31A1D"/>
  </w:style>
  <w:style w:type="table" w:customStyle="1" w:styleId="TableClassic224">
    <w:name w:val="Table Classic 224"/>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C31A1D"/>
  </w:style>
  <w:style w:type="table" w:customStyle="1" w:styleId="TableClassic2118">
    <w:name w:val="Table Classic 2118"/>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31A1D"/>
  </w:style>
  <w:style w:type="numbering" w:customStyle="1" w:styleId="NoList233">
    <w:name w:val="No List233"/>
    <w:next w:val="NoList"/>
    <w:uiPriority w:val="99"/>
    <w:semiHidden/>
    <w:unhideWhenUsed/>
    <w:rsid w:val="00C31A1D"/>
  </w:style>
  <w:style w:type="table" w:customStyle="1" w:styleId="TableGrid428">
    <w:name w:val="Table Grid428"/>
    <w:basedOn w:val="TableNormal"/>
    <w:next w:val="TableGrid"/>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C31A1D"/>
  </w:style>
  <w:style w:type="numbering" w:customStyle="1" w:styleId="NoList433">
    <w:name w:val="No List433"/>
    <w:next w:val="NoList"/>
    <w:uiPriority w:val="99"/>
    <w:semiHidden/>
    <w:unhideWhenUsed/>
    <w:rsid w:val="00C31A1D"/>
  </w:style>
  <w:style w:type="numbering" w:customStyle="1" w:styleId="NoList523">
    <w:name w:val="No List523"/>
    <w:next w:val="NoList"/>
    <w:uiPriority w:val="99"/>
    <w:semiHidden/>
    <w:unhideWhenUsed/>
    <w:rsid w:val="00C31A1D"/>
  </w:style>
  <w:style w:type="numbering" w:customStyle="1" w:styleId="NoList623">
    <w:name w:val="No List623"/>
    <w:next w:val="NoList"/>
    <w:uiPriority w:val="99"/>
    <w:semiHidden/>
    <w:unhideWhenUsed/>
    <w:rsid w:val="00C31A1D"/>
  </w:style>
  <w:style w:type="numbering" w:customStyle="1" w:styleId="NoList723">
    <w:name w:val="No List723"/>
    <w:next w:val="NoList"/>
    <w:uiPriority w:val="99"/>
    <w:semiHidden/>
    <w:unhideWhenUsed/>
    <w:rsid w:val="00C31A1D"/>
  </w:style>
  <w:style w:type="table" w:customStyle="1" w:styleId="TableGrid1128">
    <w:name w:val="Table Grid1128"/>
    <w:basedOn w:val="TableNormal"/>
    <w:next w:val="TableGrid"/>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31A1D"/>
  </w:style>
  <w:style w:type="numbering" w:customStyle="1" w:styleId="NoList2123">
    <w:name w:val="No List2123"/>
    <w:next w:val="NoList"/>
    <w:uiPriority w:val="99"/>
    <w:semiHidden/>
    <w:unhideWhenUsed/>
    <w:rsid w:val="00C31A1D"/>
  </w:style>
  <w:style w:type="table" w:customStyle="1" w:styleId="TableGrid4118">
    <w:name w:val="Table Grid4118"/>
    <w:basedOn w:val="TableNormal"/>
    <w:next w:val="TableGrid"/>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C31A1D"/>
  </w:style>
  <w:style w:type="numbering" w:customStyle="1" w:styleId="NoList4123">
    <w:name w:val="No List4123"/>
    <w:next w:val="NoList"/>
    <w:uiPriority w:val="99"/>
    <w:semiHidden/>
    <w:unhideWhenUsed/>
    <w:rsid w:val="00C31A1D"/>
  </w:style>
  <w:style w:type="numbering" w:customStyle="1" w:styleId="NoList5113">
    <w:name w:val="No List5113"/>
    <w:next w:val="NoList"/>
    <w:uiPriority w:val="99"/>
    <w:semiHidden/>
    <w:unhideWhenUsed/>
    <w:rsid w:val="00C31A1D"/>
  </w:style>
  <w:style w:type="numbering" w:customStyle="1" w:styleId="NoList6113">
    <w:name w:val="No List6113"/>
    <w:next w:val="NoList"/>
    <w:uiPriority w:val="99"/>
    <w:semiHidden/>
    <w:unhideWhenUsed/>
    <w:rsid w:val="00C31A1D"/>
  </w:style>
  <w:style w:type="numbering" w:customStyle="1" w:styleId="NoList7113">
    <w:name w:val="No List7113"/>
    <w:next w:val="NoList"/>
    <w:uiPriority w:val="99"/>
    <w:semiHidden/>
    <w:unhideWhenUsed/>
    <w:rsid w:val="00C31A1D"/>
  </w:style>
  <w:style w:type="numbering" w:customStyle="1" w:styleId="NoList8113">
    <w:name w:val="No List8113"/>
    <w:next w:val="NoList"/>
    <w:uiPriority w:val="99"/>
    <w:semiHidden/>
    <w:unhideWhenUsed/>
    <w:rsid w:val="00C31A1D"/>
  </w:style>
  <w:style w:type="numbering" w:customStyle="1" w:styleId="NoList1223">
    <w:name w:val="No List1223"/>
    <w:next w:val="NoList"/>
    <w:uiPriority w:val="99"/>
    <w:semiHidden/>
    <w:rsid w:val="00C31A1D"/>
  </w:style>
  <w:style w:type="numbering" w:customStyle="1" w:styleId="NoList11123">
    <w:name w:val="No List11123"/>
    <w:next w:val="NoList"/>
    <w:uiPriority w:val="99"/>
    <w:semiHidden/>
    <w:unhideWhenUsed/>
    <w:rsid w:val="00C31A1D"/>
  </w:style>
  <w:style w:type="table" w:customStyle="1" w:styleId="TableGrid2219">
    <w:name w:val="Table Grid2219"/>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C31A1D"/>
  </w:style>
  <w:style w:type="numbering" w:customStyle="1" w:styleId="NoList2223">
    <w:name w:val="No List2223"/>
    <w:next w:val="NoList"/>
    <w:uiPriority w:val="99"/>
    <w:semiHidden/>
    <w:unhideWhenUsed/>
    <w:rsid w:val="00C31A1D"/>
  </w:style>
  <w:style w:type="numbering" w:customStyle="1" w:styleId="NoList3223">
    <w:name w:val="No List3223"/>
    <w:next w:val="NoList"/>
    <w:uiPriority w:val="99"/>
    <w:semiHidden/>
    <w:unhideWhenUsed/>
    <w:rsid w:val="00C31A1D"/>
  </w:style>
  <w:style w:type="numbering" w:customStyle="1" w:styleId="NoList4213">
    <w:name w:val="No List4213"/>
    <w:next w:val="NoList"/>
    <w:uiPriority w:val="99"/>
    <w:semiHidden/>
    <w:unhideWhenUsed/>
    <w:rsid w:val="00C31A1D"/>
  </w:style>
  <w:style w:type="numbering" w:customStyle="1" w:styleId="NoList21113">
    <w:name w:val="No List21113"/>
    <w:next w:val="NoList"/>
    <w:uiPriority w:val="99"/>
    <w:semiHidden/>
    <w:unhideWhenUsed/>
    <w:rsid w:val="00C31A1D"/>
  </w:style>
  <w:style w:type="numbering" w:customStyle="1" w:styleId="NoList31113">
    <w:name w:val="No List31113"/>
    <w:next w:val="NoList"/>
    <w:uiPriority w:val="99"/>
    <w:semiHidden/>
    <w:unhideWhenUsed/>
    <w:rsid w:val="00C31A1D"/>
  </w:style>
  <w:style w:type="numbering" w:customStyle="1" w:styleId="NoList41113">
    <w:name w:val="No List41113"/>
    <w:next w:val="NoList"/>
    <w:uiPriority w:val="99"/>
    <w:semiHidden/>
    <w:unhideWhenUsed/>
    <w:rsid w:val="00C31A1D"/>
  </w:style>
  <w:style w:type="numbering" w:customStyle="1" w:styleId="111130">
    <w:name w:val="无列表11113"/>
    <w:next w:val="NoList"/>
    <w:semiHidden/>
    <w:rsid w:val="00C31A1D"/>
  </w:style>
  <w:style w:type="numbering" w:customStyle="1" w:styleId="NoList111113">
    <w:name w:val="No List111113"/>
    <w:next w:val="NoList"/>
    <w:uiPriority w:val="99"/>
    <w:semiHidden/>
    <w:unhideWhenUsed/>
    <w:rsid w:val="00C31A1D"/>
  </w:style>
  <w:style w:type="numbering" w:customStyle="1" w:styleId="NoList12113">
    <w:name w:val="No List12113"/>
    <w:next w:val="NoList"/>
    <w:uiPriority w:val="99"/>
    <w:semiHidden/>
    <w:unhideWhenUsed/>
    <w:rsid w:val="00C31A1D"/>
  </w:style>
  <w:style w:type="numbering" w:customStyle="1" w:styleId="NoList22113">
    <w:name w:val="No List22113"/>
    <w:next w:val="NoList"/>
    <w:uiPriority w:val="99"/>
    <w:semiHidden/>
    <w:unhideWhenUsed/>
    <w:rsid w:val="00C31A1D"/>
  </w:style>
  <w:style w:type="numbering" w:customStyle="1" w:styleId="NoList32113">
    <w:name w:val="No List32113"/>
    <w:next w:val="NoList"/>
    <w:uiPriority w:val="99"/>
    <w:semiHidden/>
    <w:unhideWhenUsed/>
    <w:rsid w:val="00C31A1D"/>
  </w:style>
  <w:style w:type="numbering" w:customStyle="1" w:styleId="NoList143">
    <w:name w:val="No List143"/>
    <w:next w:val="NoList"/>
    <w:uiPriority w:val="99"/>
    <w:semiHidden/>
    <w:unhideWhenUsed/>
    <w:rsid w:val="00C31A1D"/>
  </w:style>
  <w:style w:type="table" w:customStyle="1" w:styleId="TableGrid108">
    <w:name w:val="Table Grid108"/>
    <w:basedOn w:val="TableNormal"/>
    <w:next w:val="TableGrid"/>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31A1D"/>
  </w:style>
  <w:style w:type="numbering" w:customStyle="1" w:styleId="NoList243">
    <w:name w:val="No List243"/>
    <w:next w:val="NoList"/>
    <w:uiPriority w:val="99"/>
    <w:semiHidden/>
    <w:unhideWhenUsed/>
    <w:rsid w:val="00C31A1D"/>
  </w:style>
  <w:style w:type="table" w:customStyle="1" w:styleId="TableGrid438">
    <w:name w:val="Table Grid438"/>
    <w:basedOn w:val="TableNormal"/>
    <w:next w:val="TableGrid"/>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C31A1D"/>
  </w:style>
  <w:style w:type="table" w:customStyle="1" w:styleId="TableGrid528">
    <w:name w:val="Table Grid528"/>
    <w:basedOn w:val="TableNormal"/>
    <w:next w:val="TableGrid"/>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31A1D"/>
  </w:style>
  <w:style w:type="table" w:customStyle="1" w:styleId="TableGrid628">
    <w:name w:val="Table Grid628"/>
    <w:basedOn w:val="TableNormal"/>
    <w:next w:val="TableGrid"/>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C31A1D"/>
  </w:style>
  <w:style w:type="numbering" w:customStyle="1" w:styleId="NoList633">
    <w:name w:val="No List633"/>
    <w:next w:val="NoList"/>
    <w:uiPriority w:val="99"/>
    <w:semiHidden/>
    <w:unhideWhenUsed/>
    <w:rsid w:val="00C31A1D"/>
  </w:style>
  <w:style w:type="numbering" w:customStyle="1" w:styleId="NoList733">
    <w:name w:val="No List733"/>
    <w:next w:val="NoList"/>
    <w:uiPriority w:val="99"/>
    <w:semiHidden/>
    <w:unhideWhenUsed/>
    <w:rsid w:val="00C31A1D"/>
  </w:style>
  <w:style w:type="numbering" w:customStyle="1" w:styleId="NoList823">
    <w:name w:val="No List823"/>
    <w:next w:val="NoList"/>
    <w:uiPriority w:val="99"/>
    <w:semiHidden/>
    <w:unhideWhenUsed/>
    <w:rsid w:val="00C31A1D"/>
  </w:style>
  <w:style w:type="numbering" w:customStyle="1" w:styleId="NoList923">
    <w:name w:val="No List923"/>
    <w:next w:val="NoList"/>
    <w:uiPriority w:val="99"/>
    <w:semiHidden/>
    <w:unhideWhenUsed/>
    <w:rsid w:val="00C31A1D"/>
  </w:style>
  <w:style w:type="table" w:customStyle="1" w:styleId="TableGrid1138">
    <w:name w:val="Table Grid1138"/>
    <w:basedOn w:val="TableNormal"/>
    <w:next w:val="TableGrid"/>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C31A1D"/>
  </w:style>
  <w:style w:type="numbering" w:customStyle="1" w:styleId="NoList2133">
    <w:name w:val="No List2133"/>
    <w:next w:val="NoList"/>
    <w:uiPriority w:val="99"/>
    <w:semiHidden/>
    <w:unhideWhenUsed/>
    <w:rsid w:val="00C31A1D"/>
  </w:style>
  <w:style w:type="table" w:customStyle="1" w:styleId="TableGrid4128">
    <w:name w:val="Table Grid4128"/>
    <w:basedOn w:val="TableNormal"/>
    <w:next w:val="TableGrid"/>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C31A1D"/>
  </w:style>
  <w:style w:type="numbering" w:customStyle="1" w:styleId="NoList4133">
    <w:name w:val="No List4133"/>
    <w:next w:val="NoList"/>
    <w:uiPriority w:val="99"/>
    <w:semiHidden/>
    <w:unhideWhenUsed/>
    <w:rsid w:val="00C31A1D"/>
  </w:style>
  <w:style w:type="numbering" w:customStyle="1" w:styleId="NoList5123">
    <w:name w:val="No List5123"/>
    <w:next w:val="NoList"/>
    <w:uiPriority w:val="99"/>
    <w:semiHidden/>
    <w:unhideWhenUsed/>
    <w:rsid w:val="00C31A1D"/>
  </w:style>
  <w:style w:type="numbering" w:customStyle="1" w:styleId="NoList6123">
    <w:name w:val="No List6123"/>
    <w:next w:val="NoList"/>
    <w:uiPriority w:val="99"/>
    <w:semiHidden/>
    <w:unhideWhenUsed/>
    <w:rsid w:val="00C31A1D"/>
  </w:style>
  <w:style w:type="numbering" w:customStyle="1" w:styleId="NoList7123">
    <w:name w:val="No List7123"/>
    <w:next w:val="NoList"/>
    <w:uiPriority w:val="99"/>
    <w:semiHidden/>
    <w:unhideWhenUsed/>
    <w:rsid w:val="00C31A1D"/>
  </w:style>
  <w:style w:type="numbering" w:customStyle="1" w:styleId="NoList8123">
    <w:name w:val="No List8123"/>
    <w:next w:val="NoList"/>
    <w:uiPriority w:val="99"/>
    <w:semiHidden/>
    <w:unhideWhenUsed/>
    <w:rsid w:val="00C31A1D"/>
  </w:style>
  <w:style w:type="numbering" w:customStyle="1" w:styleId="NoList9113">
    <w:name w:val="No List9113"/>
    <w:next w:val="NoList"/>
    <w:uiPriority w:val="99"/>
    <w:semiHidden/>
    <w:unhideWhenUsed/>
    <w:rsid w:val="00C31A1D"/>
  </w:style>
  <w:style w:type="numbering" w:customStyle="1" w:styleId="LFO1923">
    <w:name w:val="LFO1923"/>
    <w:basedOn w:val="NoList"/>
    <w:rsid w:val="00C31A1D"/>
  </w:style>
  <w:style w:type="numbering" w:customStyle="1" w:styleId="NoList1013">
    <w:name w:val="No List1013"/>
    <w:next w:val="NoList"/>
    <w:uiPriority w:val="99"/>
    <w:semiHidden/>
    <w:unhideWhenUsed/>
    <w:rsid w:val="00C31A1D"/>
  </w:style>
  <w:style w:type="numbering" w:customStyle="1" w:styleId="LFO19113">
    <w:name w:val="LFO19113"/>
    <w:basedOn w:val="NoList"/>
    <w:rsid w:val="00C31A1D"/>
  </w:style>
  <w:style w:type="numbering" w:customStyle="1" w:styleId="NoList1233">
    <w:name w:val="No List1233"/>
    <w:next w:val="NoList"/>
    <w:uiPriority w:val="99"/>
    <w:semiHidden/>
    <w:rsid w:val="00C31A1D"/>
  </w:style>
  <w:style w:type="numbering" w:customStyle="1" w:styleId="NoList11133">
    <w:name w:val="No List11133"/>
    <w:next w:val="NoList"/>
    <w:uiPriority w:val="99"/>
    <w:semiHidden/>
    <w:unhideWhenUsed/>
    <w:rsid w:val="00C31A1D"/>
  </w:style>
  <w:style w:type="table" w:customStyle="1" w:styleId="TableGrid2228">
    <w:name w:val="Table Grid2228"/>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C31A1D"/>
  </w:style>
  <w:style w:type="numbering" w:customStyle="1" w:styleId="1331">
    <w:name w:val="リストなし133"/>
    <w:next w:val="NoList"/>
    <w:uiPriority w:val="99"/>
    <w:semiHidden/>
    <w:unhideWhenUsed/>
    <w:rsid w:val="00C31A1D"/>
  </w:style>
  <w:style w:type="numbering" w:customStyle="1" w:styleId="1133">
    <w:name w:val="无列表1133"/>
    <w:next w:val="NoList"/>
    <w:semiHidden/>
    <w:rsid w:val="00C31A1D"/>
  </w:style>
  <w:style w:type="numbering" w:customStyle="1" w:styleId="11231">
    <w:name w:val="リストなし1123"/>
    <w:next w:val="NoList"/>
    <w:uiPriority w:val="99"/>
    <w:semiHidden/>
    <w:unhideWhenUsed/>
    <w:rsid w:val="00C31A1D"/>
  </w:style>
  <w:style w:type="numbering" w:customStyle="1" w:styleId="NoList2233">
    <w:name w:val="No List2233"/>
    <w:next w:val="NoList"/>
    <w:uiPriority w:val="99"/>
    <w:semiHidden/>
    <w:unhideWhenUsed/>
    <w:rsid w:val="00C31A1D"/>
  </w:style>
  <w:style w:type="numbering" w:customStyle="1" w:styleId="NoList3233">
    <w:name w:val="No List3233"/>
    <w:next w:val="NoList"/>
    <w:uiPriority w:val="99"/>
    <w:semiHidden/>
    <w:unhideWhenUsed/>
    <w:rsid w:val="00C31A1D"/>
  </w:style>
  <w:style w:type="numbering" w:customStyle="1" w:styleId="NoList4223">
    <w:name w:val="No List4223"/>
    <w:next w:val="NoList"/>
    <w:uiPriority w:val="99"/>
    <w:semiHidden/>
    <w:unhideWhenUsed/>
    <w:rsid w:val="00C31A1D"/>
  </w:style>
  <w:style w:type="numbering" w:customStyle="1" w:styleId="NoList21123">
    <w:name w:val="No List21123"/>
    <w:next w:val="NoList"/>
    <w:uiPriority w:val="99"/>
    <w:semiHidden/>
    <w:unhideWhenUsed/>
    <w:rsid w:val="00C31A1D"/>
  </w:style>
  <w:style w:type="numbering" w:customStyle="1" w:styleId="NoList31123">
    <w:name w:val="No List31123"/>
    <w:next w:val="NoList"/>
    <w:uiPriority w:val="99"/>
    <w:semiHidden/>
    <w:unhideWhenUsed/>
    <w:rsid w:val="00C31A1D"/>
  </w:style>
  <w:style w:type="numbering" w:customStyle="1" w:styleId="NoList41123">
    <w:name w:val="No List41123"/>
    <w:next w:val="NoList"/>
    <w:uiPriority w:val="99"/>
    <w:semiHidden/>
    <w:unhideWhenUsed/>
    <w:rsid w:val="00C31A1D"/>
  </w:style>
  <w:style w:type="numbering" w:customStyle="1" w:styleId="11123">
    <w:name w:val="无列表11123"/>
    <w:next w:val="NoList"/>
    <w:semiHidden/>
    <w:rsid w:val="00C31A1D"/>
  </w:style>
  <w:style w:type="numbering" w:customStyle="1" w:styleId="NoList111123">
    <w:name w:val="No List111123"/>
    <w:next w:val="NoList"/>
    <w:uiPriority w:val="99"/>
    <w:semiHidden/>
    <w:unhideWhenUsed/>
    <w:rsid w:val="00C31A1D"/>
  </w:style>
  <w:style w:type="numbering" w:customStyle="1" w:styleId="NoList12123">
    <w:name w:val="No List12123"/>
    <w:next w:val="NoList"/>
    <w:uiPriority w:val="99"/>
    <w:semiHidden/>
    <w:unhideWhenUsed/>
    <w:rsid w:val="00C31A1D"/>
  </w:style>
  <w:style w:type="numbering" w:customStyle="1" w:styleId="NoList22123">
    <w:name w:val="No List22123"/>
    <w:next w:val="NoList"/>
    <w:uiPriority w:val="99"/>
    <w:semiHidden/>
    <w:unhideWhenUsed/>
    <w:rsid w:val="00C31A1D"/>
  </w:style>
  <w:style w:type="numbering" w:customStyle="1" w:styleId="NoList32123">
    <w:name w:val="No List32123"/>
    <w:next w:val="NoList"/>
    <w:uiPriority w:val="99"/>
    <w:semiHidden/>
    <w:unhideWhenUsed/>
    <w:rsid w:val="00C31A1D"/>
  </w:style>
  <w:style w:type="numbering" w:customStyle="1" w:styleId="NoList163">
    <w:name w:val="No List163"/>
    <w:next w:val="NoList"/>
    <w:uiPriority w:val="99"/>
    <w:semiHidden/>
    <w:unhideWhenUsed/>
    <w:rsid w:val="00C31A1D"/>
  </w:style>
  <w:style w:type="table" w:customStyle="1" w:styleId="TableGrid158">
    <w:name w:val="Table Grid158"/>
    <w:basedOn w:val="TableNormal"/>
    <w:next w:val="TableGrid"/>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C31A1D"/>
  </w:style>
  <w:style w:type="numbering" w:customStyle="1" w:styleId="NoList253">
    <w:name w:val="No List253"/>
    <w:next w:val="NoList"/>
    <w:uiPriority w:val="99"/>
    <w:semiHidden/>
    <w:unhideWhenUsed/>
    <w:rsid w:val="00C31A1D"/>
  </w:style>
  <w:style w:type="table" w:customStyle="1" w:styleId="TableGrid448">
    <w:name w:val="Table Grid448"/>
    <w:basedOn w:val="TableNormal"/>
    <w:next w:val="TableGrid"/>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C31A1D"/>
  </w:style>
  <w:style w:type="table" w:customStyle="1" w:styleId="TableGrid538">
    <w:name w:val="Table Grid538"/>
    <w:basedOn w:val="TableNormal"/>
    <w:next w:val="TableGrid"/>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C31A1D"/>
  </w:style>
  <w:style w:type="table" w:customStyle="1" w:styleId="TableGrid638">
    <w:name w:val="Table Grid638"/>
    <w:basedOn w:val="TableNormal"/>
    <w:next w:val="TableGrid"/>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C31A1D"/>
  </w:style>
  <w:style w:type="numbering" w:customStyle="1" w:styleId="NoList643">
    <w:name w:val="No List643"/>
    <w:next w:val="NoList"/>
    <w:uiPriority w:val="99"/>
    <w:semiHidden/>
    <w:unhideWhenUsed/>
    <w:rsid w:val="00C31A1D"/>
  </w:style>
  <w:style w:type="numbering" w:customStyle="1" w:styleId="NoList743">
    <w:name w:val="No List743"/>
    <w:next w:val="NoList"/>
    <w:uiPriority w:val="99"/>
    <w:semiHidden/>
    <w:unhideWhenUsed/>
    <w:rsid w:val="00C31A1D"/>
  </w:style>
  <w:style w:type="numbering" w:customStyle="1" w:styleId="NoList833">
    <w:name w:val="No List833"/>
    <w:next w:val="NoList"/>
    <w:uiPriority w:val="99"/>
    <w:semiHidden/>
    <w:unhideWhenUsed/>
    <w:rsid w:val="00C31A1D"/>
  </w:style>
  <w:style w:type="numbering" w:customStyle="1" w:styleId="NoList933">
    <w:name w:val="No List933"/>
    <w:next w:val="NoList"/>
    <w:uiPriority w:val="99"/>
    <w:semiHidden/>
    <w:unhideWhenUsed/>
    <w:rsid w:val="00C31A1D"/>
  </w:style>
  <w:style w:type="table" w:customStyle="1" w:styleId="TableGrid1148">
    <w:name w:val="Table Grid1148"/>
    <w:basedOn w:val="TableNormal"/>
    <w:next w:val="TableGrid"/>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C31A1D"/>
  </w:style>
  <w:style w:type="numbering" w:customStyle="1" w:styleId="NoList2143">
    <w:name w:val="No List2143"/>
    <w:next w:val="NoList"/>
    <w:uiPriority w:val="99"/>
    <w:semiHidden/>
    <w:unhideWhenUsed/>
    <w:rsid w:val="00C31A1D"/>
  </w:style>
  <w:style w:type="table" w:customStyle="1" w:styleId="TableGrid4138">
    <w:name w:val="Table Grid4138"/>
    <w:basedOn w:val="TableNormal"/>
    <w:next w:val="TableGrid"/>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C31A1D"/>
  </w:style>
  <w:style w:type="numbering" w:customStyle="1" w:styleId="NoList4143">
    <w:name w:val="No List4143"/>
    <w:next w:val="NoList"/>
    <w:uiPriority w:val="99"/>
    <w:semiHidden/>
    <w:unhideWhenUsed/>
    <w:rsid w:val="00C31A1D"/>
  </w:style>
  <w:style w:type="numbering" w:customStyle="1" w:styleId="NoList5133">
    <w:name w:val="No List5133"/>
    <w:next w:val="NoList"/>
    <w:uiPriority w:val="99"/>
    <w:semiHidden/>
    <w:unhideWhenUsed/>
    <w:rsid w:val="00C31A1D"/>
  </w:style>
  <w:style w:type="numbering" w:customStyle="1" w:styleId="NoList6133">
    <w:name w:val="No List6133"/>
    <w:next w:val="NoList"/>
    <w:uiPriority w:val="99"/>
    <w:semiHidden/>
    <w:unhideWhenUsed/>
    <w:rsid w:val="00C31A1D"/>
  </w:style>
  <w:style w:type="numbering" w:customStyle="1" w:styleId="NoList7133">
    <w:name w:val="No List7133"/>
    <w:next w:val="NoList"/>
    <w:uiPriority w:val="99"/>
    <w:semiHidden/>
    <w:unhideWhenUsed/>
    <w:rsid w:val="00C31A1D"/>
  </w:style>
  <w:style w:type="numbering" w:customStyle="1" w:styleId="NoList8133">
    <w:name w:val="No List8133"/>
    <w:next w:val="NoList"/>
    <w:uiPriority w:val="99"/>
    <w:semiHidden/>
    <w:unhideWhenUsed/>
    <w:rsid w:val="00C31A1D"/>
  </w:style>
  <w:style w:type="numbering" w:customStyle="1" w:styleId="NoList9123">
    <w:name w:val="No List9123"/>
    <w:next w:val="NoList"/>
    <w:uiPriority w:val="99"/>
    <w:semiHidden/>
    <w:unhideWhenUsed/>
    <w:rsid w:val="00C31A1D"/>
  </w:style>
  <w:style w:type="numbering" w:customStyle="1" w:styleId="LFO1933">
    <w:name w:val="LFO1933"/>
    <w:basedOn w:val="NoList"/>
    <w:rsid w:val="00C31A1D"/>
  </w:style>
  <w:style w:type="numbering" w:customStyle="1" w:styleId="NoList1023">
    <w:name w:val="No List1023"/>
    <w:next w:val="NoList"/>
    <w:uiPriority w:val="99"/>
    <w:semiHidden/>
    <w:unhideWhenUsed/>
    <w:rsid w:val="00C31A1D"/>
  </w:style>
  <w:style w:type="numbering" w:customStyle="1" w:styleId="LFO19123">
    <w:name w:val="LFO19123"/>
    <w:basedOn w:val="NoList"/>
    <w:rsid w:val="00C31A1D"/>
  </w:style>
  <w:style w:type="numbering" w:customStyle="1" w:styleId="NoList1243">
    <w:name w:val="No List1243"/>
    <w:next w:val="NoList"/>
    <w:uiPriority w:val="99"/>
    <w:semiHidden/>
    <w:rsid w:val="00C31A1D"/>
  </w:style>
  <w:style w:type="numbering" w:customStyle="1" w:styleId="NoList11143">
    <w:name w:val="No List11143"/>
    <w:next w:val="NoList"/>
    <w:uiPriority w:val="99"/>
    <w:semiHidden/>
    <w:unhideWhenUsed/>
    <w:rsid w:val="00C31A1D"/>
  </w:style>
  <w:style w:type="table" w:customStyle="1" w:styleId="TableGrid2238">
    <w:name w:val="Table Grid2238"/>
    <w:basedOn w:val="TableNormal"/>
    <w:next w:val="TableGrid"/>
    <w:uiPriority w:val="39"/>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C31A1D"/>
  </w:style>
  <w:style w:type="numbering" w:customStyle="1" w:styleId="1431">
    <w:name w:val="リストなし143"/>
    <w:next w:val="NoList"/>
    <w:uiPriority w:val="99"/>
    <w:semiHidden/>
    <w:unhideWhenUsed/>
    <w:rsid w:val="00C31A1D"/>
  </w:style>
  <w:style w:type="numbering" w:customStyle="1" w:styleId="1143">
    <w:name w:val="无列表1143"/>
    <w:next w:val="NoList"/>
    <w:semiHidden/>
    <w:rsid w:val="00C31A1D"/>
  </w:style>
  <w:style w:type="numbering" w:customStyle="1" w:styleId="11330">
    <w:name w:val="リストなし1133"/>
    <w:next w:val="NoList"/>
    <w:uiPriority w:val="99"/>
    <w:semiHidden/>
    <w:unhideWhenUsed/>
    <w:rsid w:val="00C31A1D"/>
  </w:style>
  <w:style w:type="numbering" w:customStyle="1" w:styleId="NoList2243">
    <w:name w:val="No List2243"/>
    <w:next w:val="NoList"/>
    <w:uiPriority w:val="99"/>
    <w:semiHidden/>
    <w:unhideWhenUsed/>
    <w:rsid w:val="00C31A1D"/>
  </w:style>
  <w:style w:type="numbering" w:customStyle="1" w:styleId="NoList3243">
    <w:name w:val="No List3243"/>
    <w:next w:val="NoList"/>
    <w:uiPriority w:val="99"/>
    <w:semiHidden/>
    <w:unhideWhenUsed/>
    <w:rsid w:val="00C31A1D"/>
  </w:style>
  <w:style w:type="numbering" w:customStyle="1" w:styleId="NoList4233">
    <w:name w:val="No List4233"/>
    <w:next w:val="NoList"/>
    <w:uiPriority w:val="99"/>
    <w:semiHidden/>
    <w:unhideWhenUsed/>
    <w:rsid w:val="00C31A1D"/>
  </w:style>
  <w:style w:type="numbering" w:customStyle="1" w:styleId="NoList21133">
    <w:name w:val="No List21133"/>
    <w:next w:val="NoList"/>
    <w:uiPriority w:val="99"/>
    <w:semiHidden/>
    <w:unhideWhenUsed/>
    <w:rsid w:val="00C31A1D"/>
  </w:style>
  <w:style w:type="numbering" w:customStyle="1" w:styleId="NoList31133">
    <w:name w:val="No List31133"/>
    <w:next w:val="NoList"/>
    <w:uiPriority w:val="99"/>
    <w:semiHidden/>
    <w:unhideWhenUsed/>
    <w:rsid w:val="00C31A1D"/>
  </w:style>
  <w:style w:type="numbering" w:customStyle="1" w:styleId="NoList41133">
    <w:name w:val="No List41133"/>
    <w:next w:val="NoList"/>
    <w:uiPriority w:val="99"/>
    <w:semiHidden/>
    <w:unhideWhenUsed/>
    <w:rsid w:val="00C31A1D"/>
  </w:style>
  <w:style w:type="numbering" w:customStyle="1" w:styleId="111330">
    <w:name w:val="无列表11133"/>
    <w:next w:val="NoList"/>
    <w:semiHidden/>
    <w:rsid w:val="00C31A1D"/>
  </w:style>
  <w:style w:type="numbering" w:customStyle="1" w:styleId="NoList111133">
    <w:name w:val="No List111133"/>
    <w:next w:val="NoList"/>
    <w:uiPriority w:val="99"/>
    <w:semiHidden/>
    <w:unhideWhenUsed/>
    <w:rsid w:val="00C31A1D"/>
  </w:style>
  <w:style w:type="numbering" w:customStyle="1" w:styleId="NoList12133">
    <w:name w:val="No List12133"/>
    <w:next w:val="NoList"/>
    <w:uiPriority w:val="99"/>
    <w:semiHidden/>
    <w:unhideWhenUsed/>
    <w:rsid w:val="00C31A1D"/>
  </w:style>
  <w:style w:type="numbering" w:customStyle="1" w:styleId="NoList22133">
    <w:name w:val="No List22133"/>
    <w:next w:val="NoList"/>
    <w:uiPriority w:val="99"/>
    <w:semiHidden/>
    <w:unhideWhenUsed/>
    <w:rsid w:val="00C31A1D"/>
  </w:style>
  <w:style w:type="numbering" w:customStyle="1" w:styleId="NoList32133">
    <w:name w:val="No List32133"/>
    <w:next w:val="NoList"/>
    <w:uiPriority w:val="99"/>
    <w:semiHidden/>
    <w:unhideWhenUsed/>
    <w:rsid w:val="00C31A1D"/>
  </w:style>
  <w:style w:type="table" w:customStyle="1" w:styleId="180">
    <w:name w:val="网格型18"/>
    <w:basedOn w:val="TableNormal"/>
    <w:next w:val="TableGrid"/>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C31A1D"/>
  </w:style>
  <w:style w:type="numbering" w:customStyle="1" w:styleId="1530">
    <w:name w:val="无列表153"/>
    <w:next w:val="NoList"/>
    <w:semiHidden/>
    <w:rsid w:val="00C31A1D"/>
  </w:style>
  <w:style w:type="numbering" w:customStyle="1" w:styleId="1531">
    <w:name w:val="リストなし153"/>
    <w:next w:val="NoList"/>
    <w:uiPriority w:val="99"/>
    <w:semiHidden/>
    <w:unhideWhenUsed/>
    <w:rsid w:val="00C31A1D"/>
  </w:style>
  <w:style w:type="table" w:customStyle="1" w:styleId="2240">
    <w:name w:val="古典型 224"/>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C31A1D"/>
  </w:style>
  <w:style w:type="numbering" w:customStyle="1" w:styleId="1153">
    <w:name w:val="无列表1153"/>
    <w:next w:val="NoList"/>
    <w:semiHidden/>
    <w:rsid w:val="00C31A1D"/>
  </w:style>
  <w:style w:type="numbering" w:customStyle="1" w:styleId="11430">
    <w:name w:val="リストなし1143"/>
    <w:next w:val="NoList"/>
    <w:uiPriority w:val="99"/>
    <w:semiHidden/>
    <w:unhideWhenUsed/>
    <w:rsid w:val="00C31A1D"/>
  </w:style>
  <w:style w:type="table" w:customStyle="1" w:styleId="TableClassic2124">
    <w:name w:val="Table Classic 2124"/>
    <w:basedOn w:val="TableNormal"/>
    <w:next w:val="TableClassic2"/>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C31A1D"/>
  </w:style>
  <w:style w:type="numbering" w:customStyle="1" w:styleId="NoList363">
    <w:name w:val="No List363"/>
    <w:next w:val="NoList"/>
    <w:uiPriority w:val="99"/>
    <w:semiHidden/>
    <w:unhideWhenUsed/>
    <w:rsid w:val="00C31A1D"/>
  </w:style>
  <w:style w:type="numbering" w:customStyle="1" w:styleId="NoList1153">
    <w:name w:val="No List1153"/>
    <w:next w:val="NoList"/>
    <w:uiPriority w:val="99"/>
    <w:semiHidden/>
    <w:unhideWhenUsed/>
    <w:rsid w:val="00C31A1D"/>
  </w:style>
  <w:style w:type="numbering" w:customStyle="1" w:styleId="NoList463">
    <w:name w:val="No List463"/>
    <w:next w:val="NoList"/>
    <w:uiPriority w:val="99"/>
    <w:semiHidden/>
    <w:unhideWhenUsed/>
    <w:rsid w:val="00C31A1D"/>
  </w:style>
  <w:style w:type="numbering" w:customStyle="1" w:styleId="NoList553">
    <w:name w:val="No List553"/>
    <w:next w:val="NoList"/>
    <w:uiPriority w:val="99"/>
    <w:semiHidden/>
    <w:unhideWhenUsed/>
    <w:rsid w:val="00C31A1D"/>
  </w:style>
  <w:style w:type="numbering" w:customStyle="1" w:styleId="NoList11153">
    <w:name w:val="No List11153"/>
    <w:next w:val="NoList"/>
    <w:uiPriority w:val="99"/>
    <w:semiHidden/>
    <w:unhideWhenUsed/>
    <w:rsid w:val="00C31A1D"/>
  </w:style>
  <w:style w:type="numbering" w:customStyle="1" w:styleId="NoList2153">
    <w:name w:val="No List2153"/>
    <w:next w:val="NoList"/>
    <w:uiPriority w:val="99"/>
    <w:semiHidden/>
    <w:unhideWhenUsed/>
    <w:rsid w:val="00C31A1D"/>
  </w:style>
  <w:style w:type="numbering" w:customStyle="1" w:styleId="NoList3153">
    <w:name w:val="No List3153"/>
    <w:next w:val="NoList"/>
    <w:uiPriority w:val="99"/>
    <w:semiHidden/>
    <w:unhideWhenUsed/>
    <w:rsid w:val="00C31A1D"/>
  </w:style>
  <w:style w:type="numbering" w:customStyle="1" w:styleId="NoList4153">
    <w:name w:val="No List4153"/>
    <w:next w:val="NoList"/>
    <w:uiPriority w:val="99"/>
    <w:semiHidden/>
    <w:unhideWhenUsed/>
    <w:rsid w:val="00C31A1D"/>
  </w:style>
  <w:style w:type="numbering" w:customStyle="1" w:styleId="NoList653">
    <w:name w:val="No List653"/>
    <w:next w:val="NoList"/>
    <w:uiPriority w:val="99"/>
    <w:semiHidden/>
    <w:unhideWhenUsed/>
    <w:rsid w:val="00C31A1D"/>
  </w:style>
  <w:style w:type="numbering" w:customStyle="1" w:styleId="NoList753">
    <w:name w:val="No List753"/>
    <w:next w:val="NoList"/>
    <w:uiPriority w:val="99"/>
    <w:semiHidden/>
    <w:unhideWhenUsed/>
    <w:rsid w:val="00C31A1D"/>
  </w:style>
  <w:style w:type="numbering" w:customStyle="1" w:styleId="NoList1253">
    <w:name w:val="No List1253"/>
    <w:next w:val="NoList"/>
    <w:uiPriority w:val="99"/>
    <w:semiHidden/>
    <w:unhideWhenUsed/>
    <w:rsid w:val="00C31A1D"/>
  </w:style>
  <w:style w:type="numbering" w:customStyle="1" w:styleId="NoList2253">
    <w:name w:val="No List2253"/>
    <w:next w:val="NoList"/>
    <w:uiPriority w:val="99"/>
    <w:semiHidden/>
    <w:unhideWhenUsed/>
    <w:rsid w:val="00C31A1D"/>
  </w:style>
  <w:style w:type="numbering" w:customStyle="1" w:styleId="NoList3253">
    <w:name w:val="No List3253"/>
    <w:next w:val="NoList"/>
    <w:uiPriority w:val="99"/>
    <w:semiHidden/>
    <w:unhideWhenUsed/>
    <w:rsid w:val="00C31A1D"/>
  </w:style>
  <w:style w:type="numbering" w:customStyle="1" w:styleId="NoList4243">
    <w:name w:val="No List4243"/>
    <w:next w:val="NoList"/>
    <w:uiPriority w:val="99"/>
    <w:semiHidden/>
    <w:unhideWhenUsed/>
    <w:rsid w:val="00C31A1D"/>
  </w:style>
  <w:style w:type="numbering" w:customStyle="1" w:styleId="NoList5143">
    <w:name w:val="No List5143"/>
    <w:next w:val="NoList"/>
    <w:uiPriority w:val="99"/>
    <w:semiHidden/>
    <w:unhideWhenUsed/>
    <w:rsid w:val="00C31A1D"/>
  </w:style>
  <w:style w:type="numbering" w:customStyle="1" w:styleId="NoList21143">
    <w:name w:val="No List21143"/>
    <w:next w:val="NoList"/>
    <w:uiPriority w:val="99"/>
    <w:semiHidden/>
    <w:unhideWhenUsed/>
    <w:rsid w:val="00C31A1D"/>
  </w:style>
  <w:style w:type="numbering" w:customStyle="1" w:styleId="NoList31143">
    <w:name w:val="No List31143"/>
    <w:next w:val="NoList"/>
    <w:uiPriority w:val="99"/>
    <w:semiHidden/>
    <w:unhideWhenUsed/>
    <w:rsid w:val="00C31A1D"/>
  </w:style>
  <w:style w:type="numbering" w:customStyle="1" w:styleId="NoList41143">
    <w:name w:val="No List41143"/>
    <w:next w:val="NoList"/>
    <w:uiPriority w:val="99"/>
    <w:semiHidden/>
    <w:unhideWhenUsed/>
    <w:rsid w:val="00C31A1D"/>
  </w:style>
  <w:style w:type="numbering" w:customStyle="1" w:styleId="NoList6143">
    <w:name w:val="No List6143"/>
    <w:next w:val="NoList"/>
    <w:uiPriority w:val="99"/>
    <w:semiHidden/>
    <w:unhideWhenUsed/>
    <w:rsid w:val="00C31A1D"/>
  </w:style>
  <w:style w:type="numbering" w:customStyle="1" w:styleId="11143">
    <w:name w:val="无列表11143"/>
    <w:next w:val="NoList"/>
    <w:semiHidden/>
    <w:rsid w:val="00C31A1D"/>
  </w:style>
  <w:style w:type="numbering" w:customStyle="1" w:styleId="NoList111143">
    <w:name w:val="No List111143"/>
    <w:next w:val="NoList"/>
    <w:uiPriority w:val="99"/>
    <w:semiHidden/>
    <w:unhideWhenUsed/>
    <w:rsid w:val="00C31A1D"/>
  </w:style>
  <w:style w:type="numbering" w:customStyle="1" w:styleId="NoList7143">
    <w:name w:val="No List7143"/>
    <w:next w:val="NoList"/>
    <w:uiPriority w:val="99"/>
    <w:semiHidden/>
    <w:unhideWhenUsed/>
    <w:rsid w:val="00C31A1D"/>
  </w:style>
  <w:style w:type="numbering" w:customStyle="1" w:styleId="NoList12143">
    <w:name w:val="No List12143"/>
    <w:next w:val="NoList"/>
    <w:uiPriority w:val="99"/>
    <w:semiHidden/>
    <w:unhideWhenUsed/>
    <w:rsid w:val="00C31A1D"/>
  </w:style>
  <w:style w:type="numbering" w:customStyle="1" w:styleId="NoList22143">
    <w:name w:val="No List22143"/>
    <w:next w:val="NoList"/>
    <w:uiPriority w:val="99"/>
    <w:semiHidden/>
    <w:unhideWhenUsed/>
    <w:rsid w:val="00C31A1D"/>
  </w:style>
  <w:style w:type="numbering" w:customStyle="1" w:styleId="NoList32143">
    <w:name w:val="No List32143"/>
    <w:next w:val="NoList"/>
    <w:uiPriority w:val="99"/>
    <w:semiHidden/>
    <w:unhideWhenUsed/>
    <w:rsid w:val="00C31A1D"/>
  </w:style>
  <w:style w:type="numbering" w:customStyle="1" w:styleId="NoList843">
    <w:name w:val="No List843"/>
    <w:next w:val="NoList"/>
    <w:uiPriority w:val="99"/>
    <w:semiHidden/>
    <w:unhideWhenUsed/>
    <w:rsid w:val="00C31A1D"/>
  </w:style>
  <w:style w:type="numbering" w:customStyle="1" w:styleId="NoList943">
    <w:name w:val="No List943"/>
    <w:next w:val="NoList"/>
    <w:uiPriority w:val="99"/>
    <w:semiHidden/>
    <w:unhideWhenUsed/>
    <w:rsid w:val="00C31A1D"/>
  </w:style>
  <w:style w:type="numbering" w:customStyle="1" w:styleId="NoList8143">
    <w:name w:val="No List8143"/>
    <w:next w:val="NoList"/>
    <w:uiPriority w:val="99"/>
    <w:semiHidden/>
    <w:unhideWhenUsed/>
    <w:rsid w:val="00C31A1D"/>
  </w:style>
  <w:style w:type="numbering" w:customStyle="1" w:styleId="NoList9133">
    <w:name w:val="No List9133"/>
    <w:next w:val="NoList"/>
    <w:uiPriority w:val="99"/>
    <w:semiHidden/>
    <w:unhideWhenUsed/>
    <w:rsid w:val="00C31A1D"/>
  </w:style>
  <w:style w:type="numbering" w:customStyle="1" w:styleId="LFO1943">
    <w:name w:val="LFO1943"/>
    <w:basedOn w:val="NoList"/>
    <w:rsid w:val="00C31A1D"/>
  </w:style>
  <w:style w:type="numbering" w:customStyle="1" w:styleId="NoList1033">
    <w:name w:val="No List1033"/>
    <w:next w:val="NoList"/>
    <w:uiPriority w:val="99"/>
    <w:semiHidden/>
    <w:unhideWhenUsed/>
    <w:rsid w:val="00C31A1D"/>
  </w:style>
  <w:style w:type="numbering" w:customStyle="1" w:styleId="LFO19133">
    <w:name w:val="LFO19133"/>
    <w:basedOn w:val="NoList"/>
    <w:rsid w:val="00C31A1D"/>
  </w:style>
  <w:style w:type="numbering" w:customStyle="1" w:styleId="1213">
    <w:name w:val="无列表1213"/>
    <w:next w:val="NoList"/>
    <w:semiHidden/>
    <w:rsid w:val="00C31A1D"/>
  </w:style>
  <w:style w:type="numbering" w:customStyle="1" w:styleId="12130">
    <w:name w:val="リストなし1213"/>
    <w:next w:val="NoList"/>
    <w:uiPriority w:val="99"/>
    <w:semiHidden/>
    <w:unhideWhenUsed/>
    <w:rsid w:val="00C31A1D"/>
  </w:style>
  <w:style w:type="numbering" w:customStyle="1" w:styleId="111131">
    <w:name w:val="リストなし11113"/>
    <w:next w:val="NoList"/>
    <w:uiPriority w:val="99"/>
    <w:semiHidden/>
    <w:unhideWhenUsed/>
    <w:rsid w:val="00C31A1D"/>
  </w:style>
  <w:style w:type="numbering" w:customStyle="1" w:styleId="NoList1313">
    <w:name w:val="No List1313"/>
    <w:next w:val="NoList"/>
    <w:uiPriority w:val="99"/>
    <w:semiHidden/>
    <w:unhideWhenUsed/>
    <w:rsid w:val="00C31A1D"/>
  </w:style>
  <w:style w:type="numbering" w:customStyle="1" w:styleId="NoList2313">
    <w:name w:val="No List2313"/>
    <w:next w:val="NoList"/>
    <w:uiPriority w:val="99"/>
    <w:semiHidden/>
    <w:unhideWhenUsed/>
    <w:rsid w:val="00C31A1D"/>
  </w:style>
  <w:style w:type="numbering" w:customStyle="1" w:styleId="NoList3313">
    <w:name w:val="No List3313"/>
    <w:next w:val="NoList"/>
    <w:uiPriority w:val="99"/>
    <w:semiHidden/>
    <w:unhideWhenUsed/>
    <w:rsid w:val="00C31A1D"/>
  </w:style>
  <w:style w:type="numbering" w:customStyle="1" w:styleId="NoList4313">
    <w:name w:val="No List4313"/>
    <w:next w:val="NoList"/>
    <w:uiPriority w:val="99"/>
    <w:semiHidden/>
    <w:unhideWhenUsed/>
    <w:rsid w:val="00C31A1D"/>
  </w:style>
  <w:style w:type="numbering" w:customStyle="1" w:styleId="NoList5213">
    <w:name w:val="No List5213"/>
    <w:next w:val="NoList"/>
    <w:uiPriority w:val="99"/>
    <w:semiHidden/>
    <w:unhideWhenUsed/>
    <w:rsid w:val="00C31A1D"/>
  </w:style>
  <w:style w:type="numbering" w:customStyle="1" w:styleId="NoList6213">
    <w:name w:val="No List6213"/>
    <w:next w:val="NoList"/>
    <w:uiPriority w:val="99"/>
    <w:semiHidden/>
    <w:unhideWhenUsed/>
    <w:rsid w:val="00C31A1D"/>
  </w:style>
  <w:style w:type="numbering" w:customStyle="1" w:styleId="NoList7213">
    <w:name w:val="No List7213"/>
    <w:next w:val="NoList"/>
    <w:uiPriority w:val="99"/>
    <w:semiHidden/>
    <w:unhideWhenUsed/>
    <w:rsid w:val="00C31A1D"/>
  </w:style>
  <w:style w:type="numbering" w:customStyle="1" w:styleId="NoList11213">
    <w:name w:val="No List11213"/>
    <w:next w:val="NoList"/>
    <w:uiPriority w:val="99"/>
    <w:semiHidden/>
    <w:unhideWhenUsed/>
    <w:rsid w:val="00C31A1D"/>
  </w:style>
  <w:style w:type="numbering" w:customStyle="1" w:styleId="NoList21213">
    <w:name w:val="No List21213"/>
    <w:next w:val="NoList"/>
    <w:uiPriority w:val="99"/>
    <w:semiHidden/>
    <w:unhideWhenUsed/>
    <w:rsid w:val="00C31A1D"/>
  </w:style>
  <w:style w:type="numbering" w:customStyle="1" w:styleId="NoList31213">
    <w:name w:val="No List31213"/>
    <w:next w:val="NoList"/>
    <w:uiPriority w:val="99"/>
    <w:semiHidden/>
    <w:unhideWhenUsed/>
    <w:rsid w:val="00C31A1D"/>
  </w:style>
  <w:style w:type="numbering" w:customStyle="1" w:styleId="NoList41213">
    <w:name w:val="No List41213"/>
    <w:next w:val="NoList"/>
    <w:uiPriority w:val="99"/>
    <w:semiHidden/>
    <w:unhideWhenUsed/>
    <w:rsid w:val="00C31A1D"/>
  </w:style>
  <w:style w:type="numbering" w:customStyle="1" w:styleId="NoList51113">
    <w:name w:val="No List51113"/>
    <w:next w:val="NoList"/>
    <w:uiPriority w:val="99"/>
    <w:semiHidden/>
    <w:unhideWhenUsed/>
    <w:rsid w:val="00C31A1D"/>
  </w:style>
  <w:style w:type="numbering" w:customStyle="1" w:styleId="NoList61113">
    <w:name w:val="No List61113"/>
    <w:next w:val="NoList"/>
    <w:uiPriority w:val="99"/>
    <w:semiHidden/>
    <w:unhideWhenUsed/>
    <w:rsid w:val="00C31A1D"/>
  </w:style>
  <w:style w:type="numbering" w:customStyle="1" w:styleId="NoList71113">
    <w:name w:val="No List71113"/>
    <w:next w:val="NoList"/>
    <w:uiPriority w:val="99"/>
    <w:semiHidden/>
    <w:unhideWhenUsed/>
    <w:rsid w:val="00C31A1D"/>
  </w:style>
  <w:style w:type="numbering" w:customStyle="1" w:styleId="NoList81113">
    <w:name w:val="No List81113"/>
    <w:next w:val="NoList"/>
    <w:uiPriority w:val="99"/>
    <w:semiHidden/>
    <w:unhideWhenUsed/>
    <w:rsid w:val="00C31A1D"/>
  </w:style>
  <w:style w:type="numbering" w:customStyle="1" w:styleId="NoList12213">
    <w:name w:val="No List12213"/>
    <w:next w:val="NoList"/>
    <w:uiPriority w:val="99"/>
    <w:semiHidden/>
    <w:rsid w:val="00C31A1D"/>
  </w:style>
  <w:style w:type="numbering" w:customStyle="1" w:styleId="NoList111213">
    <w:name w:val="No List111213"/>
    <w:next w:val="NoList"/>
    <w:uiPriority w:val="99"/>
    <w:semiHidden/>
    <w:unhideWhenUsed/>
    <w:rsid w:val="00C31A1D"/>
  </w:style>
  <w:style w:type="numbering" w:customStyle="1" w:styleId="11213">
    <w:name w:val="无列表11213"/>
    <w:next w:val="NoList"/>
    <w:semiHidden/>
    <w:rsid w:val="00C31A1D"/>
  </w:style>
  <w:style w:type="numbering" w:customStyle="1" w:styleId="NoList22213">
    <w:name w:val="No List22213"/>
    <w:next w:val="NoList"/>
    <w:uiPriority w:val="99"/>
    <w:semiHidden/>
    <w:unhideWhenUsed/>
    <w:rsid w:val="00C31A1D"/>
  </w:style>
  <w:style w:type="numbering" w:customStyle="1" w:styleId="NoList32213">
    <w:name w:val="No List32213"/>
    <w:next w:val="NoList"/>
    <w:uiPriority w:val="99"/>
    <w:semiHidden/>
    <w:unhideWhenUsed/>
    <w:rsid w:val="00C31A1D"/>
  </w:style>
  <w:style w:type="numbering" w:customStyle="1" w:styleId="NoList42113">
    <w:name w:val="No List42113"/>
    <w:next w:val="NoList"/>
    <w:uiPriority w:val="99"/>
    <w:semiHidden/>
    <w:unhideWhenUsed/>
    <w:rsid w:val="00C31A1D"/>
  </w:style>
  <w:style w:type="numbering" w:customStyle="1" w:styleId="NoList211113">
    <w:name w:val="No List211113"/>
    <w:next w:val="NoList"/>
    <w:uiPriority w:val="99"/>
    <w:semiHidden/>
    <w:unhideWhenUsed/>
    <w:rsid w:val="00C31A1D"/>
  </w:style>
  <w:style w:type="numbering" w:customStyle="1" w:styleId="NoList311113">
    <w:name w:val="No List311113"/>
    <w:next w:val="NoList"/>
    <w:uiPriority w:val="99"/>
    <w:semiHidden/>
    <w:unhideWhenUsed/>
    <w:rsid w:val="00C31A1D"/>
  </w:style>
  <w:style w:type="numbering" w:customStyle="1" w:styleId="NoList411113">
    <w:name w:val="No List411113"/>
    <w:next w:val="NoList"/>
    <w:uiPriority w:val="99"/>
    <w:semiHidden/>
    <w:unhideWhenUsed/>
    <w:rsid w:val="00C31A1D"/>
  </w:style>
  <w:style w:type="numbering" w:customStyle="1" w:styleId="111113">
    <w:name w:val="无列表111113"/>
    <w:next w:val="NoList"/>
    <w:semiHidden/>
    <w:rsid w:val="00C31A1D"/>
  </w:style>
  <w:style w:type="numbering" w:customStyle="1" w:styleId="NoList1111113">
    <w:name w:val="No List1111113"/>
    <w:next w:val="NoList"/>
    <w:uiPriority w:val="99"/>
    <w:semiHidden/>
    <w:unhideWhenUsed/>
    <w:rsid w:val="00C31A1D"/>
  </w:style>
  <w:style w:type="numbering" w:customStyle="1" w:styleId="NoList121113">
    <w:name w:val="No List121113"/>
    <w:next w:val="NoList"/>
    <w:uiPriority w:val="99"/>
    <w:semiHidden/>
    <w:unhideWhenUsed/>
    <w:rsid w:val="00C31A1D"/>
  </w:style>
  <w:style w:type="numbering" w:customStyle="1" w:styleId="NoList221113">
    <w:name w:val="No List221113"/>
    <w:next w:val="NoList"/>
    <w:uiPriority w:val="99"/>
    <w:semiHidden/>
    <w:unhideWhenUsed/>
    <w:rsid w:val="00C31A1D"/>
  </w:style>
  <w:style w:type="numbering" w:customStyle="1" w:styleId="NoList321113">
    <w:name w:val="No List321113"/>
    <w:next w:val="NoList"/>
    <w:uiPriority w:val="99"/>
    <w:semiHidden/>
    <w:unhideWhenUsed/>
    <w:rsid w:val="00C31A1D"/>
  </w:style>
  <w:style w:type="numbering" w:customStyle="1" w:styleId="NoList1413">
    <w:name w:val="No List1413"/>
    <w:next w:val="NoList"/>
    <w:uiPriority w:val="99"/>
    <w:semiHidden/>
    <w:unhideWhenUsed/>
    <w:rsid w:val="00C31A1D"/>
  </w:style>
  <w:style w:type="numbering" w:customStyle="1" w:styleId="NoList1513">
    <w:name w:val="No List1513"/>
    <w:next w:val="NoList"/>
    <w:uiPriority w:val="99"/>
    <w:semiHidden/>
    <w:unhideWhenUsed/>
    <w:rsid w:val="00C31A1D"/>
  </w:style>
  <w:style w:type="numbering" w:customStyle="1" w:styleId="NoList2413">
    <w:name w:val="No List2413"/>
    <w:next w:val="NoList"/>
    <w:uiPriority w:val="99"/>
    <w:semiHidden/>
    <w:unhideWhenUsed/>
    <w:rsid w:val="00C31A1D"/>
  </w:style>
  <w:style w:type="numbering" w:customStyle="1" w:styleId="NoList3413">
    <w:name w:val="No List3413"/>
    <w:next w:val="NoList"/>
    <w:uiPriority w:val="99"/>
    <w:semiHidden/>
    <w:unhideWhenUsed/>
    <w:rsid w:val="00C31A1D"/>
  </w:style>
  <w:style w:type="numbering" w:customStyle="1" w:styleId="NoList4413">
    <w:name w:val="No List4413"/>
    <w:next w:val="NoList"/>
    <w:uiPriority w:val="99"/>
    <w:semiHidden/>
    <w:unhideWhenUsed/>
    <w:rsid w:val="00C31A1D"/>
  </w:style>
  <w:style w:type="numbering" w:customStyle="1" w:styleId="NoList5313">
    <w:name w:val="No List5313"/>
    <w:next w:val="NoList"/>
    <w:uiPriority w:val="99"/>
    <w:semiHidden/>
    <w:unhideWhenUsed/>
    <w:rsid w:val="00C31A1D"/>
  </w:style>
  <w:style w:type="numbering" w:customStyle="1" w:styleId="NoList6313">
    <w:name w:val="No List6313"/>
    <w:next w:val="NoList"/>
    <w:uiPriority w:val="99"/>
    <w:semiHidden/>
    <w:unhideWhenUsed/>
    <w:rsid w:val="00C31A1D"/>
  </w:style>
  <w:style w:type="numbering" w:customStyle="1" w:styleId="NoList7313">
    <w:name w:val="No List7313"/>
    <w:next w:val="NoList"/>
    <w:uiPriority w:val="99"/>
    <w:semiHidden/>
    <w:unhideWhenUsed/>
    <w:rsid w:val="00C31A1D"/>
  </w:style>
  <w:style w:type="numbering" w:customStyle="1" w:styleId="NoList8213">
    <w:name w:val="No List8213"/>
    <w:next w:val="NoList"/>
    <w:uiPriority w:val="99"/>
    <w:semiHidden/>
    <w:unhideWhenUsed/>
    <w:rsid w:val="00C31A1D"/>
  </w:style>
  <w:style w:type="numbering" w:customStyle="1" w:styleId="NoList9213">
    <w:name w:val="No List9213"/>
    <w:next w:val="NoList"/>
    <w:uiPriority w:val="99"/>
    <w:semiHidden/>
    <w:unhideWhenUsed/>
    <w:rsid w:val="00C31A1D"/>
  </w:style>
  <w:style w:type="numbering" w:customStyle="1" w:styleId="NoList11313">
    <w:name w:val="No List11313"/>
    <w:next w:val="NoList"/>
    <w:uiPriority w:val="99"/>
    <w:semiHidden/>
    <w:unhideWhenUsed/>
    <w:rsid w:val="00C31A1D"/>
  </w:style>
  <w:style w:type="numbering" w:customStyle="1" w:styleId="NoList21313">
    <w:name w:val="No List21313"/>
    <w:next w:val="NoList"/>
    <w:uiPriority w:val="99"/>
    <w:semiHidden/>
    <w:unhideWhenUsed/>
    <w:rsid w:val="00C31A1D"/>
  </w:style>
  <w:style w:type="numbering" w:customStyle="1" w:styleId="NoList31313">
    <w:name w:val="No List31313"/>
    <w:next w:val="NoList"/>
    <w:uiPriority w:val="99"/>
    <w:semiHidden/>
    <w:unhideWhenUsed/>
    <w:rsid w:val="00C31A1D"/>
  </w:style>
  <w:style w:type="numbering" w:customStyle="1" w:styleId="NoList41313">
    <w:name w:val="No List41313"/>
    <w:next w:val="NoList"/>
    <w:uiPriority w:val="99"/>
    <w:semiHidden/>
    <w:unhideWhenUsed/>
    <w:rsid w:val="00C31A1D"/>
  </w:style>
  <w:style w:type="numbering" w:customStyle="1" w:styleId="NoList51213">
    <w:name w:val="No List51213"/>
    <w:next w:val="NoList"/>
    <w:uiPriority w:val="99"/>
    <w:semiHidden/>
    <w:unhideWhenUsed/>
    <w:rsid w:val="00C31A1D"/>
  </w:style>
  <w:style w:type="numbering" w:customStyle="1" w:styleId="NoList61213">
    <w:name w:val="No List61213"/>
    <w:next w:val="NoList"/>
    <w:uiPriority w:val="99"/>
    <w:semiHidden/>
    <w:unhideWhenUsed/>
    <w:rsid w:val="00C31A1D"/>
  </w:style>
  <w:style w:type="numbering" w:customStyle="1" w:styleId="NoList71213">
    <w:name w:val="No List71213"/>
    <w:next w:val="NoList"/>
    <w:uiPriority w:val="99"/>
    <w:semiHidden/>
    <w:unhideWhenUsed/>
    <w:rsid w:val="00C31A1D"/>
  </w:style>
  <w:style w:type="numbering" w:customStyle="1" w:styleId="NoList81213">
    <w:name w:val="No List81213"/>
    <w:next w:val="NoList"/>
    <w:uiPriority w:val="99"/>
    <w:semiHidden/>
    <w:unhideWhenUsed/>
    <w:rsid w:val="00C31A1D"/>
  </w:style>
  <w:style w:type="numbering" w:customStyle="1" w:styleId="NoList91113">
    <w:name w:val="No List91113"/>
    <w:next w:val="NoList"/>
    <w:uiPriority w:val="99"/>
    <w:semiHidden/>
    <w:unhideWhenUsed/>
    <w:rsid w:val="00C31A1D"/>
  </w:style>
  <w:style w:type="numbering" w:customStyle="1" w:styleId="LFO19213">
    <w:name w:val="LFO19213"/>
    <w:basedOn w:val="NoList"/>
    <w:rsid w:val="00C31A1D"/>
  </w:style>
  <w:style w:type="numbering" w:customStyle="1" w:styleId="NoList10113">
    <w:name w:val="No List10113"/>
    <w:next w:val="NoList"/>
    <w:uiPriority w:val="99"/>
    <w:semiHidden/>
    <w:unhideWhenUsed/>
    <w:rsid w:val="00C31A1D"/>
  </w:style>
  <w:style w:type="numbering" w:customStyle="1" w:styleId="LFO191113">
    <w:name w:val="LFO191113"/>
    <w:basedOn w:val="NoList"/>
    <w:rsid w:val="00C31A1D"/>
  </w:style>
  <w:style w:type="numbering" w:customStyle="1" w:styleId="NoList12313">
    <w:name w:val="No List12313"/>
    <w:next w:val="NoList"/>
    <w:uiPriority w:val="99"/>
    <w:semiHidden/>
    <w:rsid w:val="00C31A1D"/>
  </w:style>
  <w:style w:type="numbering" w:customStyle="1" w:styleId="NoList111313">
    <w:name w:val="No List111313"/>
    <w:next w:val="NoList"/>
    <w:uiPriority w:val="99"/>
    <w:semiHidden/>
    <w:unhideWhenUsed/>
    <w:rsid w:val="00C31A1D"/>
  </w:style>
  <w:style w:type="numbering" w:customStyle="1" w:styleId="1313">
    <w:name w:val="无列表1313"/>
    <w:next w:val="NoList"/>
    <w:semiHidden/>
    <w:rsid w:val="00C31A1D"/>
  </w:style>
  <w:style w:type="numbering" w:customStyle="1" w:styleId="13130">
    <w:name w:val="リストなし1313"/>
    <w:next w:val="NoList"/>
    <w:uiPriority w:val="99"/>
    <w:semiHidden/>
    <w:unhideWhenUsed/>
    <w:rsid w:val="00C31A1D"/>
  </w:style>
  <w:style w:type="numbering" w:customStyle="1" w:styleId="11313">
    <w:name w:val="无列表11313"/>
    <w:next w:val="NoList"/>
    <w:semiHidden/>
    <w:rsid w:val="00C31A1D"/>
  </w:style>
  <w:style w:type="numbering" w:customStyle="1" w:styleId="112130">
    <w:name w:val="リストなし11213"/>
    <w:next w:val="NoList"/>
    <w:uiPriority w:val="99"/>
    <w:semiHidden/>
    <w:unhideWhenUsed/>
    <w:rsid w:val="00C31A1D"/>
  </w:style>
  <w:style w:type="numbering" w:customStyle="1" w:styleId="NoList22313">
    <w:name w:val="No List22313"/>
    <w:next w:val="NoList"/>
    <w:uiPriority w:val="99"/>
    <w:semiHidden/>
    <w:unhideWhenUsed/>
    <w:rsid w:val="00C31A1D"/>
  </w:style>
  <w:style w:type="numbering" w:customStyle="1" w:styleId="NoList32313">
    <w:name w:val="No List32313"/>
    <w:next w:val="NoList"/>
    <w:uiPriority w:val="99"/>
    <w:semiHidden/>
    <w:unhideWhenUsed/>
    <w:rsid w:val="00C31A1D"/>
  </w:style>
  <w:style w:type="numbering" w:customStyle="1" w:styleId="NoList42213">
    <w:name w:val="No List42213"/>
    <w:next w:val="NoList"/>
    <w:uiPriority w:val="99"/>
    <w:semiHidden/>
    <w:unhideWhenUsed/>
    <w:rsid w:val="00C31A1D"/>
  </w:style>
  <w:style w:type="numbering" w:customStyle="1" w:styleId="NoList211213">
    <w:name w:val="No List211213"/>
    <w:next w:val="NoList"/>
    <w:uiPriority w:val="99"/>
    <w:semiHidden/>
    <w:unhideWhenUsed/>
    <w:rsid w:val="00C31A1D"/>
  </w:style>
  <w:style w:type="numbering" w:customStyle="1" w:styleId="NoList311213">
    <w:name w:val="No List311213"/>
    <w:next w:val="NoList"/>
    <w:uiPriority w:val="99"/>
    <w:semiHidden/>
    <w:unhideWhenUsed/>
    <w:rsid w:val="00C31A1D"/>
  </w:style>
  <w:style w:type="numbering" w:customStyle="1" w:styleId="NoList411213">
    <w:name w:val="No List411213"/>
    <w:next w:val="NoList"/>
    <w:uiPriority w:val="99"/>
    <w:semiHidden/>
    <w:unhideWhenUsed/>
    <w:rsid w:val="00C31A1D"/>
  </w:style>
  <w:style w:type="numbering" w:customStyle="1" w:styleId="111213">
    <w:name w:val="无列表111213"/>
    <w:next w:val="NoList"/>
    <w:semiHidden/>
    <w:rsid w:val="00C31A1D"/>
  </w:style>
  <w:style w:type="numbering" w:customStyle="1" w:styleId="NoList1111213">
    <w:name w:val="No List1111213"/>
    <w:next w:val="NoList"/>
    <w:uiPriority w:val="99"/>
    <w:semiHidden/>
    <w:unhideWhenUsed/>
    <w:rsid w:val="00C31A1D"/>
  </w:style>
  <w:style w:type="numbering" w:customStyle="1" w:styleId="NoList121213">
    <w:name w:val="No List121213"/>
    <w:next w:val="NoList"/>
    <w:uiPriority w:val="99"/>
    <w:semiHidden/>
    <w:unhideWhenUsed/>
    <w:rsid w:val="00C31A1D"/>
  </w:style>
  <w:style w:type="numbering" w:customStyle="1" w:styleId="NoList221213">
    <w:name w:val="No List221213"/>
    <w:next w:val="NoList"/>
    <w:uiPriority w:val="99"/>
    <w:semiHidden/>
    <w:unhideWhenUsed/>
    <w:rsid w:val="00C31A1D"/>
  </w:style>
  <w:style w:type="numbering" w:customStyle="1" w:styleId="NoList321213">
    <w:name w:val="No List321213"/>
    <w:next w:val="NoList"/>
    <w:uiPriority w:val="99"/>
    <w:semiHidden/>
    <w:unhideWhenUsed/>
    <w:rsid w:val="00C31A1D"/>
  </w:style>
  <w:style w:type="numbering" w:customStyle="1" w:styleId="NoList1613">
    <w:name w:val="No List1613"/>
    <w:next w:val="NoList"/>
    <w:uiPriority w:val="99"/>
    <w:semiHidden/>
    <w:unhideWhenUsed/>
    <w:rsid w:val="00C31A1D"/>
  </w:style>
  <w:style w:type="numbering" w:customStyle="1" w:styleId="NoList1713">
    <w:name w:val="No List1713"/>
    <w:next w:val="NoList"/>
    <w:uiPriority w:val="99"/>
    <w:semiHidden/>
    <w:unhideWhenUsed/>
    <w:rsid w:val="00C31A1D"/>
  </w:style>
  <w:style w:type="numbering" w:customStyle="1" w:styleId="NoList2513">
    <w:name w:val="No List2513"/>
    <w:next w:val="NoList"/>
    <w:uiPriority w:val="99"/>
    <w:semiHidden/>
    <w:unhideWhenUsed/>
    <w:rsid w:val="00C31A1D"/>
  </w:style>
  <w:style w:type="numbering" w:customStyle="1" w:styleId="NoList3513">
    <w:name w:val="No List3513"/>
    <w:next w:val="NoList"/>
    <w:uiPriority w:val="99"/>
    <w:semiHidden/>
    <w:unhideWhenUsed/>
    <w:rsid w:val="00C31A1D"/>
  </w:style>
  <w:style w:type="numbering" w:customStyle="1" w:styleId="NoList4513">
    <w:name w:val="No List4513"/>
    <w:next w:val="NoList"/>
    <w:uiPriority w:val="99"/>
    <w:semiHidden/>
    <w:unhideWhenUsed/>
    <w:rsid w:val="00C31A1D"/>
  </w:style>
  <w:style w:type="numbering" w:customStyle="1" w:styleId="NoList5413">
    <w:name w:val="No List5413"/>
    <w:next w:val="NoList"/>
    <w:uiPriority w:val="99"/>
    <w:semiHidden/>
    <w:unhideWhenUsed/>
    <w:rsid w:val="00C31A1D"/>
  </w:style>
  <w:style w:type="numbering" w:customStyle="1" w:styleId="NoList6413">
    <w:name w:val="No List6413"/>
    <w:next w:val="NoList"/>
    <w:uiPriority w:val="99"/>
    <w:semiHidden/>
    <w:unhideWhenUsed/>
    <w:rsid w:val="00C31A1D"/>
  </w:style>
  <w:style w:type="numbering" w:customStyle="1" w:styleId="NoList7413">
    <w:name w:val="No List7413"/>
    <w:next w:val="NoList"/>
    <w:uiPriority w:val="99"/>
    <w:semiHidden/>
    <w:unhideWhenUsed/>
    <w:rsid w:val="00C31A1D"/>
  </w:style>
  <w:style w:type="numbering" w:customStyle="1" w:styleId="NoList8313">
    <w:name w:val="No List8313"/>
    <w:next w:val="NoList"/>
    <w:uiPriority w:val="99"/>
    <w:semiHidden/>
    <w:unhideWhenUsed/>
    <w:rsid w:val="00C31A1D"/>
  </w:style>
  <w:style w:type="numbering" w:customStyle="1" w:styleId="NoList9313">
    <w:name w:val="No List9313"/>
    <w:next w:val="NoList"/>
    <w:uiPriority w:val="99"/>
    <w:semiHidden/>
    <w:unhideWhenUsed/>
    <w:rsid w:val="00C31A1D"/>
  </w:style>
  <w:style w:type="numbering" w:customStyle="1" w:styleId="NoList11413">
    <w:name w:val="No List11413"/>
    <w:next w:val="NoList"/>
    <w:uiPriority w:val="99"/>
    <w:semiHidden/>
    <w:unhideWhenUsed/>
    <w:rsid w:val="00C31A1D"/>
  </w:style>
  <w:style w:type="numbering" w:customStyle="1" w:styleId="NoList21413">
    <w:name w:val="No List21413"/>
    <w:next w:val="NoList"/>
    <w:uiPriority w:val="99"/>
    <w:semiHidden/>
    <w:unhideWhenUsed/>
    <w:rsid w:val="00C31A1D"/>
  </w:style>
  <w:style w:type="numbering" w:customStyle="1" w:styleId="NoList31413">
    <w:name w:val="No List31413"/>
    <w:next w:val="NoList"/>
    <w:uiPriority w:val="99"/>
    <w:semiHidden/>
    <w:unhideWhenUsed/>
    <w:rsid w:val="00C31A1D"/>
  </w:style>
  <w:style w:type="numbering" w:customStyle="1" w:styleId="NoList41413">
    <w:name w:val="No List41413"/>
    <w:next w:val="NoList"/>
    <w:uiPriority w:val="99"/>
    <w:semiHidden/>
    <w:unhideWhenUsed/>
    <w:rsid w:val="00C31A1D"/>
  </w:style>
  <w:style w:type="numbering" w:customStyle="1" w:styleId="NoList51313">
    <w:name w:val="No List51313"/>
    <w:next w:val="NoList"/>
    <w:uiPriority w:val="99"/>
    <w:semiHidden/>
    <w:unhideWhenUsed/>
    <w:rsid w:val="00C31A1D"/>
  </w:style>
  <w:style w:type="numbering" w:customStyle="1" w:styleId="NoList61313">
    <w:name w:val="No List61313"/>
    <w:next w:val="NoList"/>
    <w:uiPriority w:val="99"/>
    <w:semiHidden/>
    <w:unhideWhenUsed/>
    <w:rsid w:val="00C31A1D"/>
  </w:style>
  <w:style w:type="numbering" w:customStyle="1" w:styleId="NoList71313">
    <w:name w:val="No List71313"/>
    <w:next w:val="NoList"/>
    <w:uiPriority w:val="99"/>
    <w:semiHidden/>
    <w:unhideWhenUsed/>
    <w:rsid w:val="00C31A1D"/>
  </w:style>
  <w:style w:type="numbering" w:customStyle="1" w:styleId="NoList81313">
    <w:name w:val="No List81313"/>
    <w:next w:val="NoList"/>
    <w:uiPriority w:val="99"/>
    <w:semiHidden/>
    <w:unhideWhenUsed/>
    <w:rsid w:val="00C31A1D"/>
  </w:style>
  <w:style w:type="numbering" w:customStyle="1" w:styleId="NoList91213">
    <w:name w:val="No List91213"/>
    <w:next w:val="NoList"/>
    <w:uiPriority w:val="99"/>
    <w:semiHidden/>
    <w:unhideWhenUsed/>
    <w:rsid w:val="00C31A1D"/>
  </w:style>
  <w:style w:type="numbering" w:customStyle="1" w:styleId="LFO19313">
    <w:name w:val="LFO19313"/>
    <w:basedOn w:val="NoList"/>
    <w:rsid w:val="00C31A1D"/>
  </w:style>
  <w:style w:type="numbering" w:customStyle="1" w:styleId="NoList10213">
    <w:name w:val="No List10213"/>
    <w:next w:val="NoList"/>
    <w:uiPriority w:val="99"/>
    <w:semiHidden/>
    <w:unhideWhenUsed/>
    <w:rsid w:val="00C31A1D"/>
  </w:style>
  <w:style w:type="numbering" w:customStyle="1" w:styleId="LFO191213">
    <w:name w:val="LFO191213"/>
    <w:basedOn w:val="NoList"/>
    <w:rsid w:val="00C31A1D"/>
  </w:style>
  <w:style w:type="numbering" w:customStyle="1" w:styleId="NoList12413">
    <w:name w:val="No List12413"/>
    <w:next w:val="NoList"/>
    <w:uiPriority w:val="99"/>
    <w:semiHidden/>
    <w:rsid w:val="00C31A1D"/>
  </w:style>
  <w:style w:type="numbering" w:customStyle="1" w:styleId="NoList111413">
    <w:name w:val="No List111413"/>
    <w:next w:val="NoList"/>
    <w:uiPriority w:val="99"/>
    <w:semiHidden/>
    <w:unhideWhenUsed/>
    <w:rsid w:val="00C31A1D"/>
  </w:style>
  <w:style w:type="numbering" w:customStyle="1" w:styleId="1413">
    <w:name w:val="无列表1413"/>
    <w:next w:val="NoList"/>
    <w:semiHidden/>
    <w:rsid w:val="00C31A1D"/>
  </w:style>
  <w:style w:type="numbering" w:customStyle="1" w:styleId="14130">
    <w:name w:val="リストなし1413"/>
    <w:next w:val="NoList"/>
    <w:uiPriority w:val="99"/>
    <w:semiHidden/>
    <w:unhideWhenUsed/>
    <w:rsid w:val="00C31A1D"/>
  </w:style>
  <w:style w:type="numbering" w:customStyle="1" w:styleId="11413">
    <w:name w:val="无列表11413"/>
    <w:next w:val="NoList"/>
    <w:semiHidden/>
    <w:rsid w:val="00C31A1D"/>
  </w:style>
  <w:style w:type="numbering" w:customStyle="1" w:styleId="113130">
    <w:name w:val="リストなし11313"/>
    <w:next w:val="NoList"/>
    <w:uiPriority w:val="99"/>
    <w:semiHidden/>
    <w:unhideWhenUsed/>
    <w:rsid w:val="00C31A1D"/>
  </w:style>
  <w:style w:type="numbering" w:customStyle="1" w:styleId="NoList22413">
    <w:name w:val="No List22413"/>
    <w:next w:val="NoList"/>
    <w:uiPriority w:val="99"/>
    <w:semiHidden/>
    <w:unhideWhenUsed/>
    <w:rsid w:val="00C31A1D"/>
  </w:style>
  <w:style w:type="numbering" w:customStyle="1" w:styleId="NoList32413">
    <w:name w:val="No List32413"/>
    <w:next w:val="NoList"/>
    <w:uiPriority w:val="99"/>
    <w:semiHidden/>
    <w:unhideWhenUsed/>
    <w:rsid w:val="00C31A1D"/>
  </w:style>
  <w:style w:type="numbering" w:customStyle="1" w:styleId="NoList42313">
    <w:name w:val="No List42313"/>
    <w:next w:val="NoList"/>
    <w:uiPriority w:val="99"/>
    <w:semiHidden/>
    <w:unhideWhenUsed/>
    <w:rsid w:val="00C31A1D"/>
  </w:style>
  <w:style w:type="numbering" w:customStyle="1" w:styleId="NoList211313">
    <w:name w:val="No List211313"/>
    <w:next w:val="NoList"/>
    <w:uiPriority w:val="99"/>
    <w:semiHidden/>
    <w:unhideWhenUsed/>
    <w:rsid w:val="00C31A1D"/>
  </w:style>
  <w:style w:type="numbering" w:customStyle="1" w:styleId="NoList311313">
    <w:name w:val="No List311313"/>
    <w:next w:val="NoList"/>
    <w:uiPriority w:val="99"/>
    <w:semiHidden/>
    <w:unhideWhenUsed/>
    <w:rsid w:val="00C31A1D"/>
  </w:style>
  <w:style w:type="numbering" w:customStyle="1" w:styleId="NoList411313">
    <w:name w:val="No List411313"/>
    <w:next w:val="NoList"/>
    <w:uiPriority w:val="99"/>
    <w:semiHidden/>
    <w:unhideWhenUsed/>
    <w:rsid w:val="00C31A1D"/>
  </w:style>
  <w:style w:type="numbering" w:customStyle="1" w:styleId="111313">
    <w:name w:val="无列表111313"/>
    <w:next w:val="NoList"/>
    <w:semiHidden/>
    <w:rsid w:val="00C31A1D"/>
  </w:style>
  <w:style w:type="numbering" w:customStyle="1" w:styleId="NoList1111313">
    <w:name w:val="No List1111313"/>
    <w:next w:val="NoList"/>
    <w:uiPriority w:val="99"/>
    <w:semiHidden/>
    <w:unhideWhenUsed/>
    <w:rsid w:val="00C31A1D"/>
  </w:style>
  <w:style w:type="numbering" w:customStyle="1" w:styleId="NoList121313">
    <w:name w:val="No List121313"/>
    <w:next w:val="NoList"/>
    <w:uiPriority w:val="99"/>
    <w:semiHidden/>
    <w:unhideWhenUsed/>
    <w:rsid w:val="00C31A1D"/>
  </w:style>
  <w:style w:type="numbering" w:customStyle="1" w:styleId="NoList221313">
    <w:name w:val="No List221313"/>
    <w:next w:val="NoList"/>
    <w:uiPriority w:val="99"/>
    <w:semiHidden/>
    <w:unhideWhenUsed/>
    <w:rsid w:val="00C31A1D"/>
  </w:style>
  <w:style w:type="numbering" w:customStyle="1" w:styleId="NoList321313">
    <w:name w:val="No List321313"/>
    <w:next w:val="NoList"/>
    <w:uiPriority w:val="99"/>
    <w:semiHidden/>
    <w:unhideWhenUsed/>
    <w:rsid w:val="00C31A1D"/>
  </w:style>
  <w:style w:type="table" w:customStyle="1" w:styleId="255">
    <w:name w:val="网格型25"/>
    <w:basedOn w:val="TableNormal"/>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31A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31A1D"/>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31A1D"/>
    <w:pPr>
      <w:spacing w:after="0" w:line="240" w:lineRule="auto"/>
    </w:pPr>
    <w:rPr>
      <w:rFonts w:ascii="Times New Roman" w:eastAsia="MS Mincho" w:hAnsi="Times New Roman" w:cs="Times New Roman"/>
      <w:sz w:val="20"/>
      <w:szCs w:val="20"/>
      <w:lang w:eastAsia="zh-CN"/>
    </w:rPr>
    <w:tblPr/>
  </w:style>
  <w:style w:type="table" w:customStyle="1" w:styleId="TableGrid842">
    <w:name w:val="Table Grid842"/>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31A1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TotalTime>
  <Pages>65</Pages>
  <Words>12485</Words>
  <Characters>71165</Characters>
  <Application>Microsoft Office Word</Application>
  <DocSecurity>0</DocSecurity>
  <Lines>593</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33</cp:revision>
  <dcterms:created xsi:type="dcterms:W3CDTF">2023-03-30T14:24:00Z</dcterms:created>
  <dcterms:modified xsi:type="dcterms:W3CDTF">2023-04-10T18:31:00Z</dcterms:modified>
</cp:coreProperties>
</file>